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CC848" w14:textId="4083BA45" w:rsidR="00270D9C" w:rsidRPr="006D4CEC" w:rsidRDefault="00270D9C" w:rsidP="00270D9C">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123-bis</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w:t>
      </w:r>
      <w:r>
        <w:rPr>
          <w:rFonts w:ascii="Arial" w:hAnsi="Arial" w:cs="Arial"/>
          <w:b/>
          <w:noProof/>
          <w:sz w:val="28"/>
          <w:szCs w:val="28"/>
          <w:lang w:eastAsia="en-GB"/>
        </w:rPr>
        <w:t>4xxxx</w:t>
      </w:r>
    </w:p>
    <w:p w14:paraId="440C2A0E" w14:textId="1CF264F3" w:rsidR="00270D9C" w:rsidRPr="006D4CEC" w:rsidRDefault="00270D9C" w:rsidP="00270D9C">
      <w:pPr>
        <w:spacing w:after="0"/>
        <w:rPr>
          <w:rFonts w:ascii="Arial" w:hAnsi="Arial" w:cs="Arial"/>
          <w:b/>
          <w:sz w:val="28"/>
          <w:szCs w:val="28"/>
        </w:rPr>
      </w:pPr>
      <w:r>
        <w:rPr>
          <w:rFonts w:ascii="Arial" w:hAnsi="Arial" w:cs="Arial"/>
          <w:b/>
          <w:sz w:val="28"/>
          <w:szCs w:val="28"/>
        </w:rPr>
        <w:t>Changsha, China, 15 - 19 April</w:t>
      </w:r>
      <w:r w:rsidRPr="006D4CEC">
        <w:rPr>
          <w:rFonts w:ascii="Arial" w:hAnsi="Arial" w:cs="Arial"/>
          <w:b/>
          <w:sz w:val="28"/>
          <w:szCs w:val="28"/>
        </w:rPr>
        <w:t xml:space="preserve"> 202</w:t>
      </w:r>
      <w:r>
        <w:rPr>
          <w:rFonts w:ascii="Arial" w:hAnsi="Arial" w:cs="Arial"/>
          <w:b/>
          <w:sz w:val="28"/>
          <w:szCs w:val="28"/>
        </w:rPr>
        <w:t>4</w:t>
      </w:r>
    </w:p>
    <w:p w14:paraId="21B621E5" w14:textId="77777777" w:rsidR="00270D9C" w:rsidRPr="00DF4A20" w:rsidRDefault="00270D9C" w:rsidP="00270D9C">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Agenda Item:</w:t>
      </w:r>
      <w:r w:rsidRPr="006D4CEC">
        <w:tab/>
      </w:r>
      <w:r w:rsidRPr="006D4CEC">
        <w:tab/>
      </w:r>
      <w:r w:rsidRPr="006D4CEC">
        <w:tab/>
      </w:r>
      <w:r>
        <w:t>3</w:t>
      </w:r>
    </w:p>
    <w:p w14:paraId="633F1A9E" w14:textId="77777777" w:rsidR="00270D9C" w:rsidRPr="00E1696A" w:rsidRDefault="00270D9C" w:rsidP="00270D9C">
      <w:r w:rsidRPr="00E1696A">
        <w:t>Source:</w:t>
      </w:r>
      <w:r w:rsidRPr="00E1696A">
        <w:tab/>
      </w:r>
      <w:r w:rsidRPr="00E1696A">
        <w:tab/>
      </w:r>
      <w:r w:rsidRPr="00E1696A">
        <w:tab/>
      </w:r>
      <w:r w:rsidRPr="00E1696A">
        <w:tab/>
        <w:t>ETSI MCC</w:t>
      </w:r>
    </w:p>
    <w:p w14:paraId="06ED03BB" w14:textId="41CC59C0" w:rsidR="00270D9C" w:rsidRPr="00BA4145" w:rsidRDefault="00270D9C" w:rsidP="00270D9C">
      <w:pPr>
        <w:rPr>
          <w:color w:val="FF0000"/>
        </w:rPr>
      </w:pPr>
      <w:r w:rsidRPr="00E1696A">
        <w:t>Title:</w:t>
      </w:r>
      <w:r w:rsidRPr="00E1696A">
        <w:tab/>
      </w:r>
      <w:r w:rsidRPr="00E1696A">
        <w:tab/>
      </w:r>
      <w:r w:rsidRPr="00E1696A">
        <w:tab/>
      </w:r>
      <w:r w:rsidRPr="00E1696A">
        <w:tab/>
      </w:r>
      <w:r w:rsidRPr="00E1696A">
        <w:tab/>
      </w:r>
      <w:r w:rsidRPr="00BA4145">
        <w:rPr>
          <w:color w:val="FF0000"/>
        </w:rPr>
        <w:t>(draft) Report of 3GPP TSG RAN3 meeting #12</w:t>
      </w:r>
      <w:r>
        <w:rPr>
          <w:color w:val="FF0000"/>
        </w:rPr>
        <w:t>3</w:t>
      </w:r>
    </w:p>
    <w:p w14:paraId="4DB4D8BA" w14:textId="6A18A9B8" w:rsidR="00270D9C" w:rsidRPr="00F8282F" w:rsidRDefault="00270D9C" w:rsidP="00270D9C">
      <w:r w:rsidRPr="00BA4145">
        <w:rPr>
          <w:color w:val="FF0000"/>
        </w:rPr>
        <w:tab/>
      </w:r>
      <w:r w:rsidRPr="00BA4145">
        <w:rPr>
          <w:color w:val="FF0000"/>
        </w:rPr>
        <w:tab/>
      </w:r>
      <w:r w:rsidRPr="00BA4145">
        <w:rPr>
          <w:color w:val="FF0000"/>
        </w:rPr>
        <w:tab/>
      </w:r>
      <w:r w:rsidRPr="00BA4145">
        <w:rPr>
          <w:color w:val="FF0000"/>
        </w:rPr>
        <w:tab/>
      </w:r>
      <w:r w:rsidRPr="00BA4145">
        <w:rPr>
          <w:color w:val="FF0000"/>
        </w:rPr>
        <w:tab/>
      </w:r>
      <w:r w:rsidRPr="00BA4145">
        <w:rPr>
          <w:color w:val="FF0000"/>
        </w:rPr>
        <w:tab/>
      </w:r>
      <w:r>
        <w:rPr>
          <w:color w:val="FF0000"/>
        </w:rPr>
        <w:t>Athens</w:t>
      </w:r>
      <w:r w:rsidRPr="00F8282F">
        <w:rPr>
          <w:color w:val="FF0000"/>
        </w:rPr>
        <w:t xml:space="preserve">, </w:t>
      </w:r>
      <w:r>
        <w:rPr>
          <w:color w:val="FF0000"/>
        </w:rPr>
        <w:t>Greece</w:t>
      </w:r>
      <w:r w:rsidRPr="00F8282F">
        <w:rPr>
          <w:color w:val="FF0000"/>
        </w:rPr>
        <w:t xml:space="preserve">, </w:t>
      </w:r>
      <w:r>
        <w:rPr>
          <w:color w:val="FF0000"/>
        </w:rPr>
        <w:t>26/02</w:t>
      </w:r>
      <w:r w:rsidRPr="00F8282F">
        <w:rPr>
          <w:color w:val="FF0000"/>
        </w:rPr>
        <w:t>/202</w:t>
      </w:r>
      <w:r>
        <w:rPr>
          <w:color w:val="FF0000"/>
        </w:rPr>
        <w:t>4</w:t>
      </w:r>
      <w:r w:rsidRPr="00F8282F">
        <w:rPr>
          <w:color w:val="FF0000"/>
        </w:rPr>
        <w:t xml:space="preserve"> - 1/</w:t>
      </w:r>
      <w:r>
        <w:rPr>
          <w:color w:val="FF0000"/>
        </w:rPr>
        <w:t>3</w:t>
      </w:r>
      <w:r w:rsidRPr="00F8282F">
        <w:rPr>
          <w:color w:val="FF0000"/>
        </w:rPr>
        <w:t>/202</w:t>
      </w:r>
      <w:r>
        <w:rPr>
          <w:color w:val="FF0000"/>
        </w:rPr>
        <w:t>4</w:t>
      </w:r>
    </w:p>
    <w:p w14:paraId="2DEB2F76" w14:textId="77777777" w:rsidR="00270D9C" w:rsidRPr="00F8282F" w:rsidRDefault="00270D9C" w:rsidP="00270D9C">
      <w:r w:rsidRPr="00F8282F">
        <w:t>Document for:</w:t>
      </w:r>
      <w:r w:rsidRPr="00F8282F">
        <w:tab/>
      </w:r>
      <w:r w:rsidRPr="00F8282F">
        <w:tab/>
        <w:t>Approval</w:t>
      </w:r>
    </w:p>
    <w:p w14:paraId="32889E2E" w14:textId="77777777" w:rsidR="00270D9C" w:rsidRPr="00F8282F" w:rsidRDefault="00270D9C" w:rsidP="00270D9C"/>
    <w:p w14:paraId="3E291C29" w14:textId="77777777" w:rsidR="00270D9C" w:rsidRPr="00DF4A20" w:rsidRDefault="00270D9C" w:rsidP="00270D9C">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F8282F">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275BF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pt;height:63.95pt" o:ole="">
            <v:imagedata r:id="rId7" o:title=""/>
          </v:shape>
          <o:OLEObject Type="Embed" ProgID="Word.Picture.8" ShapeID="_x0000_i1025" DrawAspect="Content" ObjectID="_1771933679" r:id="rId8"/>
        </w:object>
      </w:r>
    </w:p>
    <w:p w14:paraId="4A2A1561" w14:textId="77777777" w:rsidR="00270D9C" w:rsidRPr="00DF4A20" w:rsidRDefault="00270D9C" w:rsidP="00270D9C">
      <w:pPr>
        <w:rPr>
          <w:bCs/>
        </w:rPr>
      </w:pPr>
    </w:p>
    <w:p w14:paraId="4B8304D4" w14:textId="77777777" w:rsidR="00270D9C" w:rsidRPr="00DF4A20" w:rsidRDefault="00270D9C" w:rsidP="00270D9C"/>
    <w:p w14:paraId="7C5D03A4" w14:textId="77777777" w:rsidR="00270D9C" w:rsidRDefault="00270D9C" w:rsidP="00270D9C"/>
    <w:p w14:paraId="3C0A3D7F" w14:textId="1A176F0F" w:rsidR="0088594B" w:rsidRDefault="0088594B" w:rsidP="0088594B"/>
    <w:p w14:paraId="665FB494" w14:textId="77777777" w:rsidR="0088594B" w:rsidRDefault="0088594B" w:rsidP="0088594B"/>
    <w:p w14:paraId="010C52AC" w14:textId="100C4F72" w:rsidR="0088594B" w:rsidRDefault="00270D9C" w:rsidP="0088594B">
      <w:r>
        <w:br w:type="page"/>
      </w:r>
      <w:r w:rsidR="0088594B" w:rsidRPr="00270D9C">
        <w:rPr>
          <w:b/>
          <w:bCs/>
          <w:sz w:val="24"/>
          <w:szCs w:val="24"/>
        </w:rPr>
        <w:lastRenderedPageBreak/>
        <w:t>Contents:</w:t>
      </w:r>
    </w:p>
    <w:p w14:paraId="4261274B" w14:textId="6E059541" w:rsidR="009E76DD" w:rsidRDefault="0088594B">
      <w:pPr>
        <w:pStyle w:val="TOC2"/>
        <w:rPr>
          <w:rFonts w:ascii="Calibri" w:eastAsia="Malgun Gothic" w:hAnsi="Calibri"/>
          <w:kern w:val="2"/>
          <w:sz w:val="22"/>
          <w:szCs w:val="22"/>
        </w:rPr>
      </w:pPr>
      <w:r>
        <w:fldChar w:fldCharType="begin" w:fldLock="1"/>
      </w:r>
      <w:r>
        <w:instrText xml:space="preserve"> TOC  \* MERGEFORMAT </w:instrText>
      </w:r>
      <w:r>
        <w:fldChar w:fldCharType="separate"/>
      </w:r>
      <w:r w:rsidR="009E76DD">
        <w:t>1</w:t>
      </w:r>
      <w:r w:rsidR="009E76DD">
        <w:rPr>
          <w:rFonts w:ascii="Calibri" w:eastAsia="Malgun Gothic" w:hAnsi="Calibri"/>
          <w:kern w:val="2"/>
          <w:sz w:val="22"/>
          <w:szCs w:val="22"/>
        </w:rPr>
        <w:tab/>
      </w:r>
      <w:r w:rsidR="009E76DD">
        <w:t>Opening of the meeting</w:t>
      </w:r>
      <w:r w:rsidR="009E76DD">
        <w:tab/>
      </w:r>
      <w:r w:rsidR="009E76DD">
        <w:fldChar w:fldCharType="begin" w:fldLock="1"/>
      </w:r>
      <w:r w:rsidR="009E76DD">
        <w:instrText xml:space="preserve"> PAGEREF _Toc161320646 \h </w:instrText>
      </w:r>
      <w:r w:rsidR="009E76DD">
        <w:fldChar w:fldCharType="separate"/>
      </w:r>
      <w:r w:rsidR="009E76DD">
        <w:t>4</w:t>
      </w:r>
      <w:r w:rsidR="009E76DD">
        <w:fldChar w:fldCharType="end"/>
      </w:r>
    </w:p>
    <w:p w14:paraId="242D4C6D" w14:textId="4D44DA75" w:rsidR="009E76DD" w:rsidRDefault="009E76DD">
      <w:pPr>
        <w:pStyle w:val="TOC2"/>
        <w:rPr>
          <w:rFonts w:ascii="Calibri" w:eastAsia="Malgun Gothic" w:hAnsi="Calibri"/>
          <w:kern w:val="2"/>
          <w:sz w:val="22"/>
          <w:szCs w:val="22"/>
        </w:rPr>
      </w:pPr>
      <w:r>
        <w:t>2</w:t>
      </w:r>
      <w:r>
        <w:rPr>
          <w:rFonts w:ascii="Calibri" w:eastAsia="Malgun Gothic" w:hAnsi="Calibri"/>
          <w:kern w:val="2"/>
          <w:sz w:val="22"/>
          <w:szCs w:val="22"/>
        </w:rPr>
        <w:tab/>
      </w:r>
      <w:r>
        <w:t>Reminders</w:t>
      </w:r>
      <w:r>
        <w:tab/>
      </w:r>
      <w:r>
        <w:fldChar w:fldCharType="begin" w:fldLock="1"/>
      </w:r>
      <w:r>
        <w:instrText xml:space="preserve"> PAGEREF _Toc161320647 \h </w:instrText>
      </w:r>
      <w:r>
        <w:fldChar w:fldCharType="separate"/>
      </w:r>
      <w:r>
        <w:t>4</w:t>
      </w:r>
      <w:r>
        <w:fldChar w:fldCharType="end"/>
      </w:r>
    </w:p>
    <w:p w14:paraId="78D9C5D0" w14:textId="1DCD35D8" w:rsidR="009E76DD" w:rsidRDefault="009E76DD">
      <w:pPr>
        <w:pStyle w:val="TOC3"/>
        <w:rPr>
          <w:rFonts w:ascii="Calibri" w:eastAsia="Malgun Gothic" w:hAnsi="Calibri"/>
          <w:kern w:val="2"/>
          <w:sz w:val="22"/>
          <w:szCs w:val="22"/>
        </w:rPr>
      </w:pPr>
      <w:r>
        <w:t>2.1</w:t>
      </w:r>
      <w:r>
        <w:rPr>
          <w:rFonts w:ascii="Calibri" w:eastAsia="Malgun Gothic" w:hAnsi="Calibri"/>
          <w:kern w:val="2"/>
          <w:sz w:val="22"/>
          <w:szCs w:val="22"/>
        </w:rPr>
        <w:tab/>
      </w:r>
      <w:r>
        <w:t>IPR Declaration</w:t>
      </w:r>
      <w:r>
        <w:tab/>
      </w:r>
      <w:r>
        <w:fldChar w:fldCharType="begin" w:fldLock="1"/>
      </w:r>
      <w:r>
        <w:instrText xml:space="preserve"> PAGEREF _Toc161320648 \h </w:instrText>
      </w:r>
      <w:r>
        <w:fldChar w:fldCharType="separate"/>
      </w:r>
      <w:r>
        <w:t>4</w:t>
      </w:r>
      <w:r>
        <w:fldChar w:fldCharType="end"/>
      </w:r>
    </w:p>
    <w:p w14:paraId="5586C30F" w14:textId="5A9C1935" w:rsidR="009E76DD" w:rsidRDefault="009E76DD">
      <w:pPr>
        <w:pStyle w:val="TOC3"/>
        <w:rPr>
          <w:rFonts w:ascii="Calibri" w:eastAsia="Malgun Gothic" w:hAnsi="Calibri"/>
          <w:kern w:val="2"/>
          <w:sz w:val="22"/>
          <w:szCs w:val="22"/>
        </w:rPr>
      </w:pPr>
      <w:r>
        <w:t>2.2</w:t>
      </w:r>
      <w:r>
        <w:rPr>
          <w:rFonts w:ascii="Calibri" w:eastAsia="Malgun Gothic" w:hAnsi="Calibri"/>
          <w:kern w:val="2"/>
          <w:sz w:val="22"/>
          <w:szCs w:val="22"/>
        </w:rPr>
        <w:tab/>
      </w:r>
      <w:r>
        <w:t>Statement of Antitrust Compliance</w:t>
      </w:r>
      <w:r>
        <w:tab/>
      </w:r>
      <w:r>
        <w:fldChar w:fldCharType="begin" w:fldLock="1"/>
      </w:r>
      <w:r>
        <w:instrText xml:space="preserve"> PAGEREF _Toc161320649 \h </w:instrText>
      </w:r>
      <w:r>
        <w:fldChar w:fldCharType="separate"/>
      </w:r>
      <w:r>
        <w:t>4</w:t>
      </w:r>
      <w:r>
        <w:fldChar w:fldCharType="end"/>
      </w:r>
    </w:p>
    <w:p w14:paraId="2DF5F217" w14:textId="17A6AE54" w:rsidR="009E76DD" w:rsidRDefault="009E76DD">
      <w:pPr>
        <w:pStyle w:val="TOC3"/>
        <w:rPr>
          <w:rFonts w:ascii="Calibri" w:eastAsia="Malgun Gothic" w:hAnsi="Calibri"/>
          <w:kern w:val="2"/>
          <w:sz w:val="22"/>
          <w:szCs w:val="22"/>
        </w:rPr>
      </w:pPr>
      <w:r>
        <w:t>2.3</w:t>
      </w:r>
      <w:r>
        <w:rPr>
          <w:rFonts w:ascii="Calibri" w:eastAsia="Malgun Gothic" w:hAnsi="Calibri"/>
          <w:kern w:val="2"/>
          <w:sz w:val="22"/>
          <w:szCs w:val="22"/>
        </w:rPr>
        <w:tab/>
      </w:r>
      <w:r>
        <w:t>Responsible IT Behavior</w:t>
      </w:r>
      <w:r>
        <w:tab/>
      </w:r>
      <w:r>
        <w:fldChar w:fldCharType="begin" w:fldLock="1"/>
      </w:r>
      <w:r>
        <w:instrText xml:space="preserve"> PAGEREF _Toc161320650 \h </w:instrText>
      </w:r>
      <w:r>
        <w:fldChar w:fldCharType="separate"/>
      </w:r>
      <w:r>
        <w:t>4</w:t>
      </w:r>
      <w:r>
        <w:fldChar w:fldCharType="end"/>
      </w:r>
    </w:p>
    <w:p w14:paraId="4F551573" w14:textId="3A3D6D4D" w:rsidR="009E76DD" w:rsidRDefault="009E76DD">
      <w:pPr>
        <w:pStyle w:val="TOC3"/>
        <w:rPr>
          <w:rFonts w:ascii="Calibri" w:eastAsia="Malgun Gothic" w:hAnsi="Calibri"/>
          <w:kern w:val="2"/>
          <w:sz w:val="22"/>
          <w:szCs w:val="22"/>
        </w:rPr>
      </w:pPr>
      <w:r>
        <w:t>2.4</w:t>
      </w:r>
      <w:r>
        <w:rPr>
          <w:rFonts w:ascii="Calibri" w:eastAsia="Malgun Gothic" w:hAnsi="Calibri"/>
          <w:kern w:val="2"/>
          <w:sz w:val="22"/>
          <w:szCs w:val="22"/>
        </w:rPr>
        <w:tab/>
      </w:r>
      <w:r>
        <w:t>Additional reminders</w:t>
      </w:r>
      <w:r>
        <w:tab/>
      </w:r>
      <w:r>
        <w:fldChar w:fldCharType="begin" w:fldLock="1"/>
      </w:r>
      <w:r>
        <w:instrText xml:space="preserve"> PAGEREF _Toc161320651 \h </w:instrText>
      </w:r>
      <w:r>
        <w:fldChar w:fldCharType="separate"/>
      </w:r>
      <w:r>
        <w:t>4</w:t>
      </w:r>
      <w:r>
        <w:fldChar w:fldCharType="end"/>
      </w:r>
    </w:p>
    <w:p w14:paraId="0E24C65B" w14:textId="544A4294" w:rsidR="009E76DD" w:rsidRDefault="009E76DD">
      <w:pPr>
        <w:pStyle w:val="TOC2"/>
        <w:rPr>
          <w:rFonts w:ascii="Calibri" w:eastAsia="Malgun Gothic" w:hAnsi="Calibri"/>
          <w:kern w:val="2"/>
          <w:sz w:val="22"/>
          <w:szCs w:val="22"/>
        </w:rPr>
      </w:pPr>
      <w:r>
        <w:t>3</w:t>
      </w:r>
      <w:r>
        <w:rPr>
          <w:rFonts w:ascii="Calibri" w:eastAsia="Malgun Gothic" w:hAnsi="Calibri"/>
          <w:kern w:val="2"/>
          <w:sz w:val="22"/>
          <w:szCs w:val="22"/>
        </w:rPr>
        <w:tab/>
      </w:r>
      <w:r>
        <w:t>Approval of the Agenda</w:t>
      </w:r>
      <w:r>
        <w:tab/>
      </w:r>
      <w:r>
        <w:fldChar w:fldCharType="begin" w:fldLock="1"/>
      </w:r>
      <w:r>
        <w:instrText xml:space="preserve"> PAGEREF _Toc161320652 \h </w:instrText>
      </w:r>
      <w:r>
        <w:fldChar w:fldCharType="separate"/>
      </w:r>
      <w:r>
        <w:t>6</w:t>
      </w:r>
      <w:r>
        <w:fldChar w:fldCharType="end"/>
      </w:r>
    </w:p>
    <w:p w14:paraId="33DA41EA" w14:textId="6EE83542" w:rsidR="009E76DD" w:rsidRDefault="009E76DD">
      <w:pPr>
        <w:pStyle w:val="TOC2"/>
        <w:rPr>
          <w:rFonts w:ascii="Calibri" w:eastAsia="Malgun Gothic" w:hAnsi="Calibri"/>
          <w:kern w:val="2"/>
          <w:sz w:val="22"/>
          <w:szCs w:val="22"/>
        </w:rPr>
      </w:pPr>
      <w:r>
        <w:t>4</w:t>
      </w:r>
      <w:r>
        <w:rPr>
          <w:rFonts w:ascii="Calibri" w:eastAsia="Malgun Gothic" w:hAnsi="Calibri"/>
          <w:kern w:val="2"/>
          <w:sz w:val="22"/>
          <w:szCs w:val="22"/>
        </w:rPr>
        <w:tab/>
      </w:r>
      <w:r>
        <w:t>Approval of the minutes from previous meetings</w:t>
      </w:r>
      <w:r>
        <w:tab/>
      </w:r>
      <w:r>
        <w:fldChar w:fldCharType="begin" w:fldLock="1"/>
      </w:r>
      <w:r>
        <w:instrText xml:space="preserve"> PAGEREF _Toc161320653 \h </w:instrText>
      </w:r>
      <w:r>
        <w:fldChar w:fldCharType="separate"/>
      </w:r>
      <w:r>
        <w:t>6</w:t>
      </w:r>
      <w:r>
        <w:fldChar w:fldCharType="end"/>
      </w:r>
    </w:p>
    <w:p w14:paraId="571F71F7" w14:textId="7C656860" w:rsidR="009E76DD" w:rsidRDefault="009E76DD">
      <w:pPr>
        <w:pStyle w:val="TOC2"/>
        <w:rPr>
          <w:rFonts w:ascii="Calibri" w:eastAsia="Malgun Gothic" w:hAnsi="Calibri"/>
          <w:kern w:val="2"/>
          <w:sz w:val="22"/>
          <w:szCs w:val="22"/>
        </w:rPr>
      </w:pPr>
      <w:r>
        <w:t>5</w:t>
      </w:r>
      <w:r>
        <w:rPr>
          <w:rFonts w:ascii="Calibri" w:eastAsia="Malgun Gothic" w:hAnsi="Calibri"/>
          <w:kern w:val="2"/>
          <w:sz w:val="22"/>
          <w:szCs w:val="22"/>
        </w:rPr>
        <w:tab/>
      </w:r>
      <w:r>
        <w:t>Documents for immediate consideration</w:t>
      </w:r>
      <w:r>
        <w:tab/>
      </w:r>
      <w:r>
        <w:fldChar w:fldCharType="begin" w:fldLock="1"/>
      </w:r>
      <w:r>
        <w:instrText xml:space="preserve"> PAGEREF _Toc161320654 \h </w:instrText>
      </w:r>
      <w:r>
        <w:fldChar w:fldCharType="separate"/>
      </w:r>
      <w:r>
        <w:t>6</w:t>
      </w:r>
      <w:r>
        <w:fldChar w:fldCharType="end"/>
      </w:r>
    </w:p>
    <w:p w14:paraId="6C640744" w14:textId="3130345A" w:rsidR="009E76DD" w:rsidRDefault="009E76DD">
      <w:pPr>
        <w:pStyle w:val="TOC2"/>
        <w:rPr>
          <w:rFonts w:ascii="Calibri" w:eastAsia="Malgun Gothic" w:hAnsi="Calibri"/>
          <w:kern w:val="2"/>
          <w:sz w:val="22"/>
          <w:szCs w:val="22"/>
        </w:rPr>
      </w:pPr>
      <w:r>
        <w:t>6</w:t>
      </w:r>
      <w:r>
        <w:rPr>
          <w:rFonts w:ascii="Calibri" w:eastAsia="Malgun Gothic" w:hAnsi="Calibri"/>
          <w:kern w:val="2"/>
          <w:sz w:val="22"/>
          <w:szCs w:val="22"/>
        </w:rPr>
        <w:tab/>
      </w:r>
      <w:r>
        <w:t>Organizational topics</w:t>
      </w:r>
      <w:r>
        <w:tab/>
      </w:r>
      <w:r>
        <w:fldChar w:fldCharType="begin" w:fldLock="1"/>
      </w:r>
      <w:r>
        <w:instrText xml:space="preserve"> PAGEREF _Toc161320655 \h </w:instrText>
      </w:r>
      <w:r>
        <w:fldChar w:fldCharType="separate"/>
      </w:r>
      <w:r>
        <w:t>6</w:t>
      </w:r>
      <w:r>
        <w:fldChar w:fldCharType="end"/>
      </w:r>
    </w:p>
    <w:p w14:paraId="5477A32E" w14:textId="37F686EE" w:rsidR="009E76DD" w:rsidRDefault="009E76DD">
      <w:pPr>
        <w:pStyle w:val="TOC2"/>
        <w:rPr>
          <w:rFonts w:ascii="Calibri" w:eastAsia="Malgun Gothic" w:hAnsi="Calibri"/>
          <w:kern w:val="2"/>
          <w:sz w:val="22"/>
          <w:szCs w:val="22"/>
        </w:rPr>
      </w:pPr>
      <w:r>
        <w:t>7</w:t>
      </w:r>
      <w:r>
        <w:rPr>
          <w:rFonts w:ascii="Calibri" w:eastAsia="Malgun Gothic" w:hAnsi="Calibri"/>
          <w:kern w:val="2"/>
          <w:sz w:val="22"/>
          <w:szCs w:val="22"/>
        </w:rPr>
        <w:tab/>
      </w:r>
      <w:r>
        <w:t>General, protocol principles and issues</w:t>
      </w:r>
      <w:r>
        <w:tab/>
      </w:r>
      <w:r>
        <w:fldChar w:fldCharType="begin" w:fldLock="1"/>
      </w:r>
      <w:r>
        <w:instrText xml:space="preserve"> PAGEREF _Toc161320656 \h </w:instrText>
      </w:r>
      <w:r>
        <w:fldChar w:fldCharType="separate"/>
      </w:r>
      <w:r>
        <w:t>6</w:t>
      </w:r>
      <w:r>
        <w:fldChar w:fldCharType="end"/>
      </w:r>
    </w:p>
    <w:p w14:paraId="0CBBEFB6" w14:textId="6F527CC7" w:rsidR="009E76DD" w:rsidRDefault="009E76DD">
      <w:pPr>
        <w:pStyle w:val="TOC2"/>
        <w:rPr>
          <w:rFonts w:ascii="Calibri" w:eastAsia="Malgun Gothic" w:hAnsi="Calibri"/>
          <w:kern w:val="2"/>
          <w:sz w:val="22"/>
          <w:szCs w:val="22"/>
        </w:rPr>
      </w:pPr>
      <w:r>
        <w:t>8</w:t>
      </w:r>
      <w:r>
        <w:rPr>
          <w:rFonts w:ascii="Calibri" w:eastAsia="Malgun Gothic" w:hAnsi="Calibri"/>
          <w:kern w:val="2"/>
          <w:sz w:val="22"/>
          <w:szCs w:val="22"/>
        </w:rPr>
        <w:tab/>
      </w:r>
      <w:r>
        <w:t>Incoming LSs</w:t>
      </w:r>
      <w:r>
        <w:tab/>
      </w:r>
      <w:r>
        <w:fldChar w:fldCharType="begin" w:fldLock="1"/>
      </w:r>
      <w:r>
        <w:instrText xml:space="preserve"> PAGEREF _Toc161320657 \h </w:instrText>
      </w:r>
      <w:r>
        <w:fldChar w:fldCharType="separate"/>
      </w:r>
      <w:r>
        <w:t>8</w:t>
      </w:r>
      <w:r>
        <w:fldChar w:fldCharType="end"/>
      </w:r>
    </w:p>
    <w:p w14:paraId="20E7BDFC" w14:textId="562986AE" w:rsidR="009E76DD" w:rsidRDefault="009E76DD">
      <w:pPr>
        <w:pStyle w:val="TOC3"/>
        <w:rPr>
          <w:rFonts w:ascii="Calibri" w:eastAsia="Malgun Gothic" w:hAnsi="Calibri"/>
          <w:kern w:val="2"/>
          <w:sz w:val="22"/>
          <w:szCs w:val="22"/>
        </w:rPr>
      </w:pPr>
      <w:r>
        <w:t>8.1</w:t>
      </w:r>
      <w:r>
        <w:rPr>
          <w:rFonts w:ascii="Calibri" w:eastAsia="Malgun Gothic" w:hAnsi="Calibri"/>
          <w:kern w:val="2"/>
          <w:sz w:val="22"/>
          <w:szCs w:val="22"/>
        </w:rPr>
        <w:tab/>
      </w:r>
      <w:r>
        <w:t>New Incoming LSs</w:t>
      </w:r>
      <w:r>
        <w:tab/>
      </w:r>
      <w:r>
        <w:fldChar w:fldCharType="begin" w:fldLock="1"/>
      </w:r>
      <w:r>
        <w:instrText xml:space="preserve"> PAGEREF _Toc161320658 \h </w:instrText>
      </w:r>
      <w:r>
        <w:fldChar w:fldCharType="separate"/>
      </w:r>
      <w:r>
        <w:t>8</w:t>
      </w:r>
      <w:r>
        <w:fldChar w:fldCharType="end"/>
      </w:r>
    </w:p>
    <w:p w14:paraId="75702E1B" w14:textId="271B4026" w:rsidR="009E76DD" w:rsidRDefault="009E76DD">
      <w:pPr>
        <w:pStyle w:val="TOC3"/>
        <w:rPr>
          <w:rFonts w:ascii="Calibri" w:eastAsia="Malgun Gothic" w:hAnsi="Calibri"/>
          <w:kern w:val="2"/>
          <w:sz w:val="22"/>
          <w:szCs w:val="22"/>
        </w:rPr>
      </w:pPr>
      <w:r>
        <w:t>8.2</w:t>
      </w:r>
      <w:r>
        <w:rPr>
          <w:rFonts w:ascii="Calibri" w:eastAsia="Malgun Gothic" w:hAnsi="Calibri"/>
          <w:kern w:val="2"/>
          <w:sz w:val="22"/>
          <w:szCs w:val="22"/>
        </w:rPr>
        <w:tab/>
      </w:r>
      <w:r>
        <w:t>LSin received during the meeting</w:t>
      </w:r>
      <w:r>
        <w:tab/>
      </w:r>
      <w:r>
        <w:fldChar w:fldCharType="begin" w:fldLock="1"/>
      </w:r>
      <w:r>
        <w:instrText xml:space="preserve"> PAGEREF _Toc161320659 \h </w:instrText>
      </w:r>
      <w:r>
        <w:fldChar w:fldCharType="separate"/>
      </w:r>
      <w:r>
        <w:t>34</w:t>
      </w:r>
      <w:r>
        <w:fldChar w:fldCharType="end"/>
      </w:r>
    </w:p>
    <w:p w14:paraId="6BA5BF89" w14:textId="0F312EB0" w:rsidR="009E76DD" w:rsidRDefault="009E76DD">
      <w:pPr>
        <w:pStyle w:val="TOC3"/>
        <w:rPr>
          <w:rFonts w:ascii="Calibri" w:eastAsia="Malgun Gothic" w:hAnsi="Calibri"/>
          <w:kern w:val="2"/>
          <w:sz w:val="22"/>
          <w:szCs w:val="22"/>
        </w:rPr>
      </w:pPr>
      <w:r>
        <w:t>8.3</w:t>
      </w:r>
      <w:r>
        <w:rPr>
          <w:rFonts w:ascii="Calibri" w:eastAsia="Malgun Gothic" w:hAnsi="Calibri"/>
          <w:kern w:val="2"/>
          <w:sz w:val="22"/>
          <w:szCs w:val="22"/>
        </w:rPr>
        <w:tab/>
      </w:r>
      <w:r>
        <w:t>Left over LSs / pending actions</w:t>
      </w:r>
      <w:r>
        <w:tab/>
      </w:r>
      <w:r>
        <w:fldChar w:fldCharType="begin" w:fldLock="1"/>
      </w:r>
      <w:r>
        <w:instrText xml:space="preserve"> PAGEREF _Toc161320660 \h </w:instrText>
      </w:r>
      <w:r>
        <w:fldChar w:fldCharType="separate"/>
      </w:r>
      <w:r>
        <w:t>34</w:t>
      </w:r>
      <w:r>
        <w:fldChar w:fldCharType="end"/>
      </w:r>
    </w:p>
    <w:p w14:paraId="50B1E32E" w14:textId="562E0362" w:rsidR="009E76DD" w:rsidRDefault="009E76DD">
      <w:pPr>
        <w:pStyle w:val="TOC2"/>
        <w:rPr>
          <w:rFonts w:ascii="Calibri" w:eastAsia="Malgun Gothic" w:hAnsi="Calibri"/>
          <w:kern w:val="2"/>
          <w:sz w:val="22"/>
          <w:szCs w:val="22"/>
        </w:rPr>
      </w:pPr>
      <w:r>
        <w:t>9</w:t>
      </w:r>
      <w:r>
        <w:rPr>
          <w:rFonts w:ascii="Calibri" w:eastAsia="Malgun Gothic" w:hAnsi="Calibri"/>
          <w:kern w:val="2"/>
          <w:sz w:val="22"/>
          <w:szCs w:val="22"/>
        </w:rPr>
        <w:tab/>
      </w:r>
      <w:r>
        <w:t>Corrections to Rel-18 or earlier releases</w:t>
      </w:r>
      <w:r>
        <w:tab/>
      </w:r>
      <w:r>
        <w:fldChar w:fldCharType="begin" w:fldLock="1"/>
      </w:r>
      <w:r>
        <w:instrText xml:space="preserve"> PAGEREF _Toc161320661 \h </w:instrText>
      </w:r>
      <w:r>
        <w:fldChar w:fldCharType="separate"/>
      </w:r>
      <w:r>
        <w:t>39</w:t>
      </w:r>
      <w:r>
        <w:fldChar w:fldCharType="end"/>
      </w:r>
    </w:p>
    <w:p w14:paraId="536531A7" w14:textId="439926F5" w:rsidR="009E76DD" w:rsidRDefault="009E76DD">
      <w:pPr>
        <w:pStyle w:val="TOC3"/>
        <w:rPr>
          <w:rFonts w:ascii="Calibri" w:eastAsia="Malgun Gothic" w:hAnsi="Calibri"/>
          <w:kern w:val="2"/>
          <w:sz w:val="22"/>
          <w:szCs w:val="22"/>
        </w:rPr>
      </w:pPr>
      <w:r>
        <w:t>9.1</w:t>
      </w:r>
      <w:r>
        <w:rPr>
          <w:rFonts w:ascii="Calibri" w:eastAsia="Malgun Gothic" w:hAnsi="Calibri"/>
          <w:kern w:val="2"/>
          <w:sz w:val="22"/>
          <w:szCs w:val="22"/>
        </w:rPr>
        <w:tab/>
      </w:r>
      <w:r>
        <w:t>Corrections for R18 WIs</w:t>
      </w:r>
      <w:r>
        <w:tab/>
      </w:r>
      <w:r>
        <w:fldChar w:fldCharType="begin" w:fldLock="1"/>
      </w:r>
      <w:r>
        <w:instrText xml:space="preserve"> PAGEREF _Toc161320662 \h </w:instrText>
      </w:r>
      <w:r>
        <w:fldChar w:fldCharType="separate"/>
      </w:r>
      <w:r>
        <w:t>39</w:t>
      </w:r>
      <w:r>
        <w:fldChar w:fldCharType="end"/>
      </w:r>
    </w:p>
    <w:p w14:paraId="6C2EBA9E" w14:textId="64836536" w:rsidR="009E76DD" w:rsidRDefault="009E76DD">
      <w:pPr>
        <w:pStyle w:val="TOC4"/>
        <w:rPr>
          <w:rFonts w:ascii="Calibri" w:eastAsia="Malgun Gothic" w:hAnsi="Calibri"/>
          <w:kern w:val="2"/>
          <w:sz w:val="22"/>
          <w:szCs w:val="22"/>
        </w:rPr>
      </w:pPr>
      <w:r>
        <w:t>9.1.1</w:t>
      </w:r>
      <w:r>
        <w:rPr>
          <w:rFonts w:ascii="Calibri" w:eastAsia="Malgun Gothic" w:hAnsi="Calibri"/>
          <w:kern w:val="2"/>
          <w:sz w:val="22"/>
          <w:szCs w:val="22"/>
        </w:rPr>
        <w:tab/>
      </w:r>
      <w:r>
        <w:t xml:space="preserve">R18 SON/MDT  </w:t>
      </w:r>
      <w:r w:rsidRPr="00AE5CE0">
        <w:rPr>
          <w:rFonts w:cs="Calibri"/>
          <w:kern w:val="2"/>
          <w:lang w:eastAsia="en-US"/>
        </w:rPr>
        <w:t>WID [NR_ENDC_SON_MDT_enh2-Core]</w:t>
      </w:r>
      <w:r>
        <w:tab/>
      </w:r>
      <w:r>
        <w:fldChar w:fldCharType="begin" w:fldLock="1"/>
      </w:r>
      <w:r>
        <w:instrText xml:space="preserve"> PAGEREF _Toc161320663 \h </w:instrText>
      </w:r>
      <w:r>
        <w:fldChar w:fldCharType="separate"/>
      </w:r>
      <w:r>
        <w:t>39</w:t>
      </w:r>
      <w:r>
        <w:fldChar w:fldCharType="end"/>
      </w:r>
    </w:p>
    <w:p w14:paraId="57BA2F44" w14:textId="624D7A75" w:rsidR="009E76DD" w:rsidRDefault="009E76DD">
      <w:pPr>
        <w:pStyle w:val="TOC5"/>
        <w:rPr>
          <w:rFonts w:ascii="Calibri" w:eastAsia="Malgun Gothic" w:hAnsi="Calibri"/>
          <w:kern w:val="2"/>
          <w:sz w:val="22"/>
          <w:szCs w:val="22"/>
        </w:rPr>
      </w:pPr>
      <w:r>
        <w:t>9.1.1.1</w:t>
      </w:r>
      <w:r>
        <w:rPr>
          <w:rFonts w:ascii="Calibri" w:eastAsia="Malgun Gothic" w:hAnsi="Calibri"/>
          <w:kern w:val="2"/>
          <w:sz w:val="22"/>
          <w:szCs w:val="22"/>
        </w:rPr>
        <w:tab/>
      </w:r>
      <w:r>
        <w:t>Corrections</w:t>
      </w:r>
      <w:r>
        <w:tab/>
      </w:r>
      <w:r>
        <w:fldChar w:fldCharType="begin" w:fldLock="1"/>
      </w:r>
      <w:r>
        <w:instrText xml:space="preserve"> PAGEREF _Toc161320664 \h </w:instrText>
      </w:r>
      <w:r>
        <w:fldChar w:fldCharType="separate"/>
      </w:r>
      <w:r>
        <w:t>39</w:t>
      </w:r>
      <w:r>
        <w:fldChar w:fldCharType="end"/>
      </w:r>
    </w:p>
    <w:p w14:paraId="1CB424E3" w14:textId="52D4DA71" w:rsidR="009E76DD" w:rsidRDefault="009E76DD">
      <w:pPr>
        <w:pStyle w:val="TOC5"/>
        <w:rPr>
          <w:rFonts w:ascii="Calibri" w:eastAsia="Malgun Gothic" w:hAnsi="Calibri"/>
          <w:kern w:val="2"/>
          <w:sz w:val="22"/>
          <w:szCs w:val="22"/>
        </w:rPr>
      </w:pPr>
      <w:r>
        <w:t>9.1.1.2</w:t>
      </w:r>
      <w:r>
        <w:rPr>
          <w:rFonts w:ascii="Calibri" w:eastAsia="Malgun Gothic" w:hAnsi="Calibri"/>
          <w:kern w:val="2"/>
          <w:sz w:val="22"/>
          <w:szCs w:val="22"/>
        </w:rPr>
        <w:tab/>
      </w:r>
      <w:r>
        <w:t>ASN.1 review</w:t>
      </w:r>
      <w:r>
        <w:tab/>
      </w:r>
      <w:r>
        <w:fldChar w:fldCharType="begin" w:fldLock="1"/>
      </w:r>
      <w:r>
        <w:instrText xml:space="preserve"> PAGEREF _Toc161320665 \h </w:instrText>
      </w:r>
      <w:r>
        <w:fldChar w:fldCharType="separate"/>
      </w:r>
      <w:r>
        <w:t>51</w:t>
      </w:r>
      <w:r>
        <w:fldChar w:fldCharType="end"/>
      </w:r>
    </w:p>
    <w:p w14:paraId="45F7E27E" w14:textId="0FEFA731" w:rsidR="009E76DD" w:rsidRDefault="009E76DD">
      <w:pPr>
        <w:pStyle w:val="TOC4"/>
        <w:rPr>
          <w:rFonts w:ascii="Calibri" w:eastAsia="Malgun Gothic" w:hAnsi="Calibri"/>
          <w:kern w:val="2"/>
          <w:sz w:val="22"/>
          <w:szCs w:val="22"/>
        </w:rPr>
      </w:pPr>
      <w:r>
        <w:t>9.1.2</w:t>
      </w:r>
      <w:r>
        <w:rPr>
          <w:rFonts w:ascii="Calibri" w:eastAsia="Malgun Gothic" w:hAnsi="Calibri"/>
          <w:kern w:val="2"/>
          <w:sz w:val="22"/>
          <w:szCs w:val="22"/>
        </w:rPr>
        <w:tab/>
      </w:r>
      <w:r>
        <w:t xml:space="preserve">R18 QoE  </w:t>
      </w:r>
      <w:r w:rsidRPr="00AE5CE0">
        <w:rPr>
          <w:rFonts w:cs="Calibri"/>
          <w:kern w:val="2"/>
          <w:lang w:eastAsia="en-US"/>
        </w:rPr>
        <w:t>WID [NR_QoE_enh-Core]</w:t>
      </w:r>
      <w:r>
        <w:tab/>
      </w:r>
      <w:r>
        <w:fldChar w:fldCharType="begin" w:fldLock="1"/>
      </w:r>
      <w:r>
        <w:instrText xml:space="preserve"> PAGEREF _Toc161320666 \h </w:instrText>
      </w:r>
      <w:r>
        <w:fldChar w:fldCharType="separate"/>
      </w:r>
      <w:r>
        <w:t>54</w:t>
      </w:r>
      <w:r>
        <w:fldChar w:fldCharType="end"/>
      </w:r>
    </w:p>
    <w:p w14:paraId="51B8E74B" w14:textId="3984E736" w:rsidR="009E76DD" w:rsidRDefault="009E76DD">
      <w:pPr>
        <w:pStyle w:val="TOC5"/>
        <w:rPr>
          <w:rFonts w:ascii="Calibri" w:eastAsia="Malgun Gothic" w:hAnsi="Calibri"/>
          <w:kern w:val="2"/>
          <w:sz w:val="22"/>
          <w:szCs w:val="22"/>
        </w:rPr>
      </w:pPr>
      <w:r>
        <w:t>9.1.2.1</w:t>
      </w:r>
      <w:r>
        <w:rPr>
          <w:rFonts w:ascii="Calibri" w:eastAsia="Malgun Gothic" w:hAnsi="Calibri"/>
          <w:kern w:val="2"/>
          <w:sz w:val="22"/>
          <w:szCs w:val="22"/>
        </w:rPr>
        <w:tab/>
      </w:r>
      <w:r>
        <w:t>Corrections</w:t>
      </w:r>
      <w:r>
        <w:tab/>
      </w:r>
      <w:r>
        <w:fldChar w:fldCharType="begin" w:fldLock="1"/>
      </w:r>
      <w:r>
        <w:instrText xml:space="preserve"> PAGEREF _Toc161320667 \h </w:instrText>
      </w:r>
      <w:r>
        <w:fldChar w:fldCharType="separate"/>
      </w:r>
      <w:r>
        <w:t>54</w:t>
      </w:r>
      <w:r>
        <w:fldChar w:fldCharType="end"/>
      </w:r>
    </w:p>
    <w:p w14:paraId="3D8E1B30" w14:textId="4E62916B" w:rsidR="009E76DD" w:rsidRDefault="009E76DD">
      <w:pPr>
        <w:pStyle w:val="TOC5"/>
        <w:rPr>
          <w:rFonts w:ascii="Calibri" w:eastAsia="Malgun Gothic" w:hAnsi="Calibri"/>
          <w:kern w:val="2"/>
          <w:sz w:val="22"/>
          <w:szCs w:val="22"/>
        </w:rPr>
      </w:pPr>
      <w:r>
        <w:t>9.1.2.2</w:t>
      </w:r>
      <w:r>
        <w:rPr>
          <w:rFonts w:ascii="Calibri" w:eastAsia="Malgun Gothic" w:hAnsi="Calibri"/>
          <w:kern w:val="2"/>
          <w:sz w:val="22"/>
          <w:szCs w:val="22"/>
        </w:rPr>
        <w:tab/>
      </w:r>
      <w:r>
        <w:t>ASN.1 review</w:t>
      </w:r>
      <w:r>
        <w:tab/>
      </w:r>
      <w:r>
        <w:fldChar w:fldCharType="begin" w:fldLock="1"/>
      </w:r>
      <w:r>
        <w:instrText xml:space="preserve"> PAGEREF _Toc161320668 \h </w:instrText>
      </w:r>
      <w:r>
        <w:fldChar w:fldCharType="separate"/>
      </w:r>
      <w:r>
        <w:t>66</w:t>
      </w:r>
      <w:r>
        <w:fldChar w:fldCharType="end"/>
      </w:r>
    </w:p>
    <w:p w14:paraId="0FB5CC58" w14:textId="585AEE29" w:rsidR="009E76DD" w:rsidRDefault="009E76DD">
      <w:pPr>
        <w:pStyle w:val="TOC4"/>
        <w:rPr>
          <w:rFonts w:ascii="Calibri" w:eastAsia="Malgun Gothic" w:hAnsi="Calibri"/>
          <w:kern w:val="2"/>
          <w:sz w:val="22"/>
          <w:szCs w:val="22"/>
        </w:rPr>
      </w:pPr>
      <w:r>
        <w:t>9.1.3</w:t>
      </w:r>
      <w:r>
        <w:rPr>
          <w:rFonts w:ascii="Calibri" w:eastAsia="Malgun Gothic" w:hAnsi="Calibri"/>
          <w:kern w:val="2"/>
          <w:sz w:val="22"/>
          <w:szCs w:val="22"/>
        </w:rPr>
        <w:tab/>
      </w:r>
      <w:r>
        <w:t xml:space="preserve">R18 AI/ML for NG-RAN  </w:t>
      </w:r>
      <w:r w:rsidRPr="00AE5CE0">
        <w:rPr>
          <w:rFonts w:cs="Calibri"/>
          <w:lang w:eastAsia="en-US"/>
        </w:rPr>
        <w:t>WID [NR_AIML_NGRAN-Core]</w:t>
      </w:r>
      <w:r>
        <w:tab/>
      </w:r>
      <w:r>
        <w:fldChar w:fldCharType="begin" w:fldLock="1"/>
      </w:r>
      <w:r>
        <w:instrText xml:space="preserve"> PAGEREF _Toc161320669 \h </w:instrText>
      </w:r>
      <w:r>
        <w:fldChar w:fldCharType="separate"/>
      </w:r>
      <w:r>
        <w:t>68</w:t>
      </w:r>
      <w:r>
        <w:fldChar w:fldCharType="end"/>
      </w:r>
    </w:p>
    <w:p w14:paraId="4C6CFF85" w14:textId="49598E66" w:rsidR="009E76DD" w:rsidRDefault="009E76DD">
      <w:pPr>
        <w:pStyle w:val="TOC5"/>
        <w:rPr>
          <w:rFonts w:ascii="Calibri" w:eastAsia="Malgun Gothic" w:hAnsi="Calibri"/>
          <w:kern w:val="2"/>
          <w:sz w:val="22"/>
          <w:szCs w:val="22"/>
        </w:rPr>
      </w:pPr>
      <w:r>
        <w:t>9.1.3.1</w:t>
      </w:r>
      <w:r>
        <w:rPr>
          <w:rFonts w:ascii="Calibri" w:eastAsia="Malgun Gothic" w:hAnsi="Calibri"/>
          <w:kern w:val="2"/>
          <w:sz w:val="22"/>
          <w:szCs w:val="22"/>
        </w:rPr>
        <w:tab/>
      </w:r>
      <w:r>
        <w:t>Corrections</w:t>
      </w:r>
      <w:r>
        <w:tab/>
      </w:r>
      <w:r>
        <w:fldChar w:fldCharType="begin" w:fldLock="1"/>
      </w:r>
      <w:r>
        <w:instrText xml:space="preserve"> PAGEREF _Toc161320670 \h </w:instrText>
      </w:r>
      <w:r>
        <w:fldChar w:fldCharType="separate"/>
      </w:r>
      <w:r>
        <w:t>68</w:t>
      </w:r>
      <w:r>
        <w:fldChar w:fldCharType="end"/>
      </w:r>
    </w:p>
    <w:p w14:paraId="0C9369F6" w14:textId="09BDE228" w:rsidR="009E76DD" w:rsidRDefault="009E76DD">
      <w:pPr>
        <w:pStyle w:val="TOC5"/>
        <w:rPr>
          <w:rFonts w:ascii="Calibri" w:eastAsia="Malgun Gothic" w:hAnsi="Calibri"/>
          <w:kern w:val="2"/>
          <w:sz w:val="22"/>
          <w:szCs w:val="22"/>
        </w:rPr>
      </w:pPr>
      <w:r>
        <w:t>9.1.3.2</w:t>
      </w:r>
      <w:r>
        <w:rPr>
          <w:rFonts w:ascii="Calibri" w:eastAsia="Malgun Gothic" w:hAnsi="Calibri"/>
          <w:kern w:val="2"/>
          <w:sz w:val="22"/>
          <w:szCs w:val="22"/>
        </w:rPr>
        <w:tab/>
      </w:r>
      <w:r>
        <w:t>ASN.1 review</w:t>
      </w:r>
      <w:r>
        <w:tab/>
      </w:r>
      <w:r>
        <w:fldChar w:fldCharType="begin" w:fldLock="1"/>
      </w:r>
      <w:r>
        <w:instrText xml:space="preserve"> PAGEREF _Toc161320671 \h </w:instrText>
      </w:r>
      <w:r>
        <w:fldChar w:fldCharType="separate"/>
      </w:r>
      <w:r>
        <w:t>76</w:t>
      </w:r>
      <w:r>
        <w:fldChar w:fldCharType="end"/>
      </w:r>
    </w:p>
    <w:p w14:paraId="0E54B147" w14:textId="644B21D1" w:rsidR="009E76DD" w:rsidRDefault="009E76DD">
      <w:pPr>
        <w:pStyle w:val="TOC4"/>
        <w:rPr>
          <w:rFonts w:ascii="Calibri" w:eastAsia="Malgun Gothic" w:hAnsi="Calibri"/>
          <w:kern w:val="2"/>
          <w:sz w:val="22"/>
          <w:szCs w:val="22"/>
        </w:rPr>
      </w:pPr>
      <w:r>
        <w:t>9.1.4</w:t>
      </w:r>
      <w:r>
        <w:rPr>
          <w:rFonts w:ascii="Calibri" w:eastAsia="Malgun Gothic" w:hAnsi="Calibri"/>
          <w:kern w:val="2"/>
          <w:sz w:val="22"/>
          <w:szCs w:val="22"/>
        </w:rPr>
        <w:tab/>
      </w:r>
      <w:r>
        <w:t xml:space="preserve">R18 Mobile IAB  </w:t>
      </w:r>
      <w:r w:rsidRPr="00AE5CE0">
        <w:rPr>
          <w:rFonts w:cs="Calibri"/>
          <w:lang w:eastAsia="en-US"/>
        </w:rPr>
        <w:t>WID [NR_mobile_IAB-Core]</w:t>
      </w:r>
      <w:r>
        <w:tab/>
      </w:r>
      <w:r>
        <w:fldChar w:fldCharType="begin" w:fldLock="1"/>
      </w:r>
      <w:r>
        <w:instrText xml:space="preserve"> PAGEREF _Toc161320672 \h </w:instrText>
      </w:r>
      <w:r>
        <w:fldChar w:fldCharType="separate"/>
      </w:r>
      <w:r>
        <w:t>78</w:t>
      </w:r>
      <w:r>
        <w:fldChar w:fldCharType="end"/>
      </w:r>
    </w:p>
    <w:p w14:paraId="62219907" w14:textId="1681909D" w:rsidR="009E76DD" w:rsidRDefault="009E76DD">
      <w:pPr>
        <w:pStyle w:val="TOC5"/>
        <w:rPr>
          <w:rFonts w:ascii="Calibri" w:eastAsia="Malgun Gothic" w:hAnsi="Calibri"/>
          <w:kern w:val="2"/>
          <w:sz w:val="22"/>
          <w:szCs w:val="22"/>
        </w:rPr>
      </w:pPr>
      <w:r>
        <w:t>9.1.4.1</w:t>
      </w:r>
      <w:r>
        <w:rPr>
          <w:rFonts w:ascii="Calibri" w:eastAsia="Malgun Gothic" w:hAnsi="Calibri"/>
          <w:kern w:val="2"/>
          <w:sz w:val="22"/>
          <w:szCs w:val="22"/>
        </w:rPr>
        <w:tab/>
      </w:r>
      <w:r>
        <w:t>Corrections</w:t>
      </w:r>
      <w:r>
        <w:tab/>
      </w:r>
      <w:r>
        <w:fldChar w:fldCharType="begin" w:fldLock="1"/>
      </w:r>
      <w:r>
        <w:instrText xml:space="preserve"> PAGEREF _Toc161320673 \h </w:instrText>
      </w:r>
      <w:r>
        <w:fldChar w:fldCharType="separate"/>
      </w:r>
      <w:r>
        <w:t>78</w:t>
      </w:r>
      <w:r>
        <w:fldChar w:fldCharType="end"/>
      </w:r>
    </w:p>
    <w:p w14:paraId="3DF89023" w14:textId="5A4D4CD4" w:rsidR="009E76DD" w:rsidRDefault="009E76DD">
      <w:pPr>
        <w:pStyle w:val="TOC5"/>
        <w:rPr>
          <w:rFonts w:ascii="Calibri" w:eastAsia="Malgun Gothic" w:hAnsi="Calibri"/>
          <w:kern w:val="2"/>
          <w:sz w:val="22"/>
          <w:szCs w:val="22"/>
        </w:rPr>
      </w:pPr>
      <w:r>
        <w:t>9.1.4.2</w:t>
      </w:r>
      <w:r>
        <w:rPr>
          <w:rFonts w:ascii="Calibri" w:eastAsia="Malgun Gothic" w:hAnsi="Calibri"/>
          <w:kern w:val="2"/>
          <w:sz w:val="22"/>
          <w:szCs w:val="22"/>
        </w:rPr>
        <w:tab/>
      </w:r>
      <w:r>
        <w:t>ASN.1 review</w:t>
      </w:r>
      <w:r>
        <w:tab/>
      </w:r>
      <w:r>
        <w:fldChar w:fldCharType="begin" w:fldLock="1"/>
      </w:r>
      <w:r>
        <w:instrText xml:space="preserve"> PAGEREF _Toc161320674 \h </w:instrText>
      </w:r>
      <w:r>
        <w:fldChar w:fldCharType="separate"/>
      </w:r>
      <w:r>
        <w:t>86</w:t>
      </w:r>
      <w:r>
        <w:fldChar w:fldCharType="end"/>
      </w:r>
    </w:p>
    <w:p w14:paraId="03BE6C74" w14:textId="6142F541" w:rsidR="009E76DD" w:rsidRDefault="009E76DD">
      <w:pPr>
        <w:pStyle w:val="TOC4"/>
        <w:rPr>
          <w:rFonts w:ascii="Calibri" w:eastAsia="Malgun Gothic" w:hAnsi="Calibri"/>
          <w:kern w:val="2"/>
          <w:sz w:val="22"/>
          <w:szCs w:val="22"/>
        </w:rPr>
      </w:pPr>
      <w:r>
        <w:t>9.1.5</w:t>
      </w:r>
      <w:r>
        <w:rPr>
          <w:rFonts w:ascii="Calibri" w:eastAsia="Malgun Gothic" w:hAnsi="Calibri"/>
          <w:kern w:val="2"/>
          <w:sz w:val="22"/>
          <w:szCs w:val="22"/>
        </w:rPr>
        <w:tab/>
      </w:r>
      <w:r>
        <w:t xml:space="preserve">R18 Mobility Enhancements  </w:t>
      </w:r>
      <w:r w:rsidRPr="00AE5CE0">
        <w:rPr>
          <w:rFonts w:cs="Calibri"/>
          <w:lang w:eastAsia="en-US"/>
        </w:rPr>
        <w:t>WID [NR_Mob_enh2-Core]</w:t>
      </w:r>
      <w:r>
        <w:tab/>
      </w:r>
      <w:r>
        <w:fldChar w:fldCharType="begin" w:fldLock="1"/>
      </w:r>
      <w:r>
        <w:instrText xml:space="preserve"> PAGEREF _Toc161320675 \h </w:instrText>
      </w:r>
      <w:r>
        <w:fldChar w:fldCharType="separate"/>
      </w:r>
      <w:r>
        <w:t>92</w:t>
      </w:r>
      <w:r>
        <w:fldChar w:fldCharType="end"/>
      </w:r>
    </w:p>
    <w:p w14:paraId="3B535A89" w14:textId="328BC804" w:rsidR="009E76DD" w:rsidRDefault="009E76DD">
      <w:pPr>
        <w:pStyle w:val="TOC5"/>
        <w:rPr>
          <w:rFonts w:ascii="Calibri" w:eastAsia="Malgun Gothic" w:hAnsi="Calibri"/>
          <w:kern w:val="2"/>
          <w:sz w:val="22"/>
          <w:szCs w:val="22"/>
        </w:rPr>
      </w:pPr>
      <w:r>
        <w:t>9.1.5.1</w:t>
      </w:r>
      <w:r>
        <w:rPr>
          <w:rFonts w:ascii="Calibri" w:eastAsia="Malgun Gothic" w:hAnsi="Calibri"/>
          <w:kern w:val="2"/>
          <w:sz w:val="22"/>
          <w:szCs w:val="22"/>
        </w:rPr>
        <w:tab/>
      </w:r>
      <w:r>
        <w:t>Corrections</w:t>
      </w:r>
      <w:r>
        <w:tab/>
      </w:r>
      <w:r>
        <w:fldChar w:fldCharType="begin" w:fldLock="1"/>
      </w:r>
      <w:r>
        <w:instrText xml:space="preserve"> PAGEREF _Toc161320676 \h </w:instrText>
      </w:r>
      <w:r>
        <w:fldChar w:fldCharType="separate"/>
      </w:r>
      <w:r>
        <w:t>92</w:t>
      </w:r>
      <w:r>
        <w:fldChar w:fldCharType="end"/>
      </w:r>
    </w:p>
    <w:p w14:paraId="07C4FCAF" w14:textId="4B52B107" w:rsidR="009E76DD" w:rsidRDefault="009E76DD">
      <w:pPr>
        <w:pStyle w:val="TOC5"/>
        <w:rPr>
          <w:rFonts w:ascii="Calibri" w:eastAsia="Malgun Gothic" w:hAnsi="Calibri"/>
          <w:kern w:val="2"/>
          <w:sz w:val="22"/>
          <w:szCs w:val="22"/>
        </w:rPr>
      </w:pPr>
      <w:r>
        <w:t>9.1.5.2</w:t>
      </w:r>
      <w:r>
        <w:rPr>
          <w:rFonts w:ascii="Calibri" w:eastAsia="Malgun Gothic" w:hAnsi="Calibri"/>
          <w:kern w:val="2"/>
          <w:sz w:val="22"/>
          <w:szCs w:val="22"/>
        </w:rPr>
        <w:tab/>
      </w:r>
      <w:r>
        <w:t>ASN.1 review</w:t>
      </w:r>
      <w:r>
        <w:tab/>
      </w:r>
      <w:r>
        <w:fldChar w:fldCharType="begin" w:fldLock="1"/>
      </w:r>
      <w:r>
        <w:instrText xml:space="preserve"> PAGEREF _Toc161320677 \h </w:instrText>
      </w:r>
      <w:r>
        <w:fldChar w:fldCharType="separate"/>
      </w:r>
      <w:r>
        <w:t>107</w:t>
      </w:r>
      <w:r>
        <w:fldChar w:fldCharType="end"/>
      </w:r>
    </w:p>
    <w:p w14:paraId="2B1E80EB" w14:textId="2D97D61A" w:rsidR="009E76DD" w:rsidRDefault="009E76DD">
      <w:pPr>
        <w:pStyle w:val="TOC4"/>
        <w:rPr>
          <w:rFonts w:ascii="Calibri" w:eastAsia="Malgun Gothic" w:hAnsi="Calibri"/>
          <w:kern w:val="2"/>
          <w:sz w:val="22"/>
          <w:szCs w:val="22"/>
        </w:rPr>
      </w:pPr>
      <w:r>
        <w:t>9.1.6</w:t>
      </w:r>
      <w:r>
        <w:rPr>
          <w:rFonts w:ascii="Calibri" w:eastAsia="Malgun Gothic" w:hAnsi="Calibri"/>
          <w:kern w:val="2"/>
          <w:sz w:val="22"/>
          <w:szCs w:val="22"/>
        </w:rPr>
        <w:tab/>
      </w:r>
      <w:r>
        <w:t xml:space="preserve">R18 MBS  </w:t>
      </w:r>
      <w:r w:rsidRPr="00AE5CE0">
        <w:rPr>
          <w:rFonts w:cs="Calibri"/>
          <w:lang w:eastAsia="en-US"/>
        </w:rPr>
        <w:t>WID [NR_MBS_enh-Core]</w:t>
      </w:r>
      <w:r>
        <w:tab/>
      </w:r>
      <w:r>
        <w:fldChar w:fldCharType="begin" w:fldLock="1"/>
      </w:r>
      <w:r>
        <w:instrText xml:space="preserve"> PAGEREF _Toc161320678 \h </w:instrText>
      </w:r>
      <w:r>
        <w:fldChar w:fldCharType="separate"/>
      </w:r>
      <w:r>
        <w:t>108</w:t>
      </w:r>
      <w:r>
        <w:fldChar w:fldCharType="end"/>
      </w:r>
    </w:p>
    <w:p w14:paraId="4C448BD1" w14:textId="1AEDA78A" w:rsidR="009E76DD" w:rsidRDefault="009E76DD">
      <w:pPr>
        <w:pStyle w:val="TOC5"/>
        <w:rPr>
          <w:rFonts w:ascii="Calibri" w:eastAsia="Malgun Gothic" w:hAnsi="Calibri"/>
          <w:kern w:val="2"/>
          <w:sz w:val="22"/>
          <w:szCs w:val="22"/>
        </w:rPr>
      </w:pPr>
      <w:r>
        <w:t>9.1.6.1</w:t>
      </w:r>
      <w:r>
        <w:rPr>
          <w:rFonts w:ascii="Calibri" w:eastAsia="Malgun Gothic" w:hAnsi="Calibri"/>
          <w:kern w:val="2"/>
          <w:sz w:val="22"/>
          <w:szCs w:val="22"/>
        </w:rPr>
        <w:tab/>
      </w:r>
      <w:r>
        <w:t>Corrections</w:t>
      </w:r>
      <w:r>
        <w:tab/>
      </w:r>
      <w:r>
        <w:fldChar w:fldCharType="begin" w:fldLock="1"/>
      </w:r>
      <w:r>
        <w:instrText xml:space="preserve"> PAGEREF _Toc161320679 \h </w:instrText>
      </w:r>
      <w:r>
        <w:fldChar w:fldCharType="separate"/>
      </w:r>
      <w:r>
        <w:t>108</w:t>
      </w:r>
      <w:r>
        <w:fldChar w:fldCharType="end"/>
      </w:r>
    </w:p>
    <w:p w14:paraId="7CB49F99" w14:textId="02D2D720" w:rsidR="009E76DD" w:rsidRDefault="009E76DD">
      <w:pPr>
        <w:pStyle w:val="TOC5"/>
        <w:rPr>
          <w:rFonts w:ascii="Calibri" w:eastAsia="Malgun Gothic" w:hAnsi="Calibri"/>
          <w:kern w:val="2"/>
          <w:sz w:val="22"/>
          <w:szCs w:val="22"/>
        </w:rPr>
      </w:pPr>
      <w:r>
        <w:t>9.1.6.2</w:t>
      </w:r>
      <w:r>
        <w:rPr>
          <w:rFonts w:ascii="Calibri" w:eastAsia="Malgun Gothic" w:hAnsi="Calibri"/>
          <w:kern w:val="2"/>
          <w:sz w:val="22"/>
          <w:szCs w:val="22"/>
        </w:rPr>
        <w:tab/>
      </w:r>
      <w:r>
        <w:t>ASN.1 review</w:t>
      </w:r>
      <w:r>
        <w:tab/>
      </w:r>
      <w:r>
        <w:fldChar w:fldCharType="begin" w:fldLock="1"/>
      </w:r>
      <w:r>
        <w:instrText xml:space="preserve"> PAGEREF _Toc161320680 \h </w:instrText>
      </w:r>
      <w:r>
        <w:fldChar w:fldCharType="separate"/>
      </w:r>
      <w:r>
        <w:t>117</w:t>
      </w:r>
      <w:r>
        <w:fldChar w:fldCharType="end"/>
      </w:r>
    </w:p>
    <w:p w14:paraId="385BA625" w14:textId="01DF7601" w:rsidR="009E76DD" w:rsidRDefault="009E76DD">
      <w:pPr>
        <w:pStyle w:val="TOC4"/>
        <w:rPr>
          <w:rFonts w:ascii="Calibri" w:eastAsia="Malgun Gothic" w:hAnsi="Calibri"/>
          <w:kern w:val="2"/>
          <w:sz w:val="22"/>
          <w:szCs w:val="22"/>
        </w:rPr>
      </w:pPr>
      <w:r>
        <w:t>9.1.7</w:t>
      </w:r>
      <w:r>
        <w:rPr>
          <w:rFonts w:ascii="Calibri" w:eastAsia="Malgun Gothic" w:hAnsi="Calibri"/>
          <w:kern w:val="2"/>
          <w:sz w:val="22"/>
          <w:szCs w:val="22"/>
        </w:rPr>
        <w:tab/>
      </w:r>
      <w:r>
        <w:t xml:space="preserve">R18 Sidelink Relay  </w:t>
      </w:r>
      <w:r w:rsidRPr="00AE5CE0">
        <w:rPr>
          <w:rFonts w:cs="Calibri"/>
          <w:lang w:eastAsia="en-US"/>
        </w:rPr>
        <w:t>WID [NR_SL_relay_enh-Core]</w:t>
      </w:r>
      <w:r>
        <w:tab/>
      </w:r>
      <w:r>
        <w:fldChar w:fldCharType="begin" w:fldLock="1"/>
      </w:r>
      <w:r>
        <w:instrText xml:space="preserve"> PAGEREF _Toc161320681 \h </w:instrText>
      </w:r>
      <w:r>
        <w:fldChar w:fldCharType="separate"/>
      </w:r>
      <w:r>
        <w:t>119</w:t>
      </w:r>
      <w:r>
        <w:fldChar w:fldCharType="end"/>
      </w:r>
    </w:p>
    <w:p w14:paraId="2F01B322" w14:textId="23E1ED64" w:rsidR="009E76DD" w:rsidRDefault="009E76DD">
      <w:pPr>
        <w:pStyle w:val="TOC5"/>
        <w:rPr>
          <w:rFonts w:ascii="Calibri" w:eastAsia="Malgun Gothic" w:hAnsi="Calibri"/>
          <w:kern w:val="2"/>
          <w:sz w:val="22"/>
          <w:szCs w:val="22"/>
        </w:rPr>
      </w:pPr>
      <w:r>
        <w:t>9.1.7.1</w:t>
      </w:r>
      <w:r>
        <w:rPr>
          <w:rFonts w:ascii="Calibri" w:eastAsia="Malgun Gothic" w:hAnsi="Calibri"/>
          <w:kern w:val="2"/>
          <w:sz w:val="22"/>
          <w:szCs w:val="22"/>
        </w:rPr>
        <w:tab/>
      </w:r>
      <w:r>
        <w:t>Corrections</w:t>
      </w:r>
      <w:r>
        <w:tab/>
      </w:r>
      <w:r>
        <w:fldChar w:fldCharType="begin" w:fldLock="1"/>
      </w:r>
      <w:r>
        <w:instrText xml:space="preserve"> PAGEREF _Toc161320682 \h </w:instrText>
      </w:r>
      <w:r>
        <w:fldChar w:fldCharType="separate"/>
      </w:r>
      <w:r>
        <w:t>119</w:t>
      </w:r>
      <w:r>
        <w:fldChar w:fldCharType="end"/>
      </w:r>
    </w:p>
    <w:p w14:paraId="6F41E316" w14:textId="5766FC52" w:rsidR="009E76DD" w:rsidRDefault="009E76DD">
      <w:pPr>
        <w:pStyle w:val="TOC5"/>
        <w:rPr>
          <w:rFonts w:ascii="Calibri" w:eastAsia="Malgun Gothic" w:hAnsi="Calibri"/>
          <w:kern w:val="2"/>
          <w:sz w:val="22"/>
          <w:szCs w:val="22"/>
        </w:rPr>
      </w:pPr>
      <w:r>
        <w:t>9.1.7.2</w:t>
      </w:r>
      <w:r>
        <w:rPr>
          <w:rFonts w:ascii="Calibri" w:eastAsia="Malgun Gothic" w:hAnsi="Calibri"/>
          <w:kern w:val="2"/>
          <w:sz w:val="22"/>
          <w:szCs w:val="22"/>
        </w:rPr>
        <w:tab/>
      </w:r>
      <w:r>
        <w:t>ASN.1 review</w:t>
      </w:r>
      <w:r>
        <w:tab/>
      </w:r>
      <w:r>
        <w:fldChar w:fldCharType="begin" w:fldLock="1"/>
      </w:r>
      <w:r>
        <w:instrText xml:space="preserve"> PAGEREF _Toc161320683 \h </w:instrText>
      </w:r>
      <w:r>
        <w:fldChar w:fldCharType="separate"/>
      </w:r>
      <w:r>
        <w:t>124</w:t>
      </w:r>
      <w:r>
        <w:fldChar w:fldCharType="end"/>
      </w:r>
    </w:p>
    <w:p w14:paraId="4DB1A4A0" w14:textId="3A20A0C0" w:rsidR="009E76DD" w:rsidRDefault="009E76DD">
      <w:pPr>
        <w:pStyle w:val="TOC4"/>
        <w:rPr>
          <w:rFonts w:ascii="Calibri" w:eastAsia="Malgun Gothic" w:hAnsi="Calibri"/>
          <w:kern w:val="2"/>
          <w:sz w:val="22"/>
          <w:szCs w:val="22"/>
        </w:rPr>
      </w:pPr>
      <w:r>
        <w:t>9.1.8</w:t>
      </w:r>
      <w:r>
        <w:rPr>
          <w:rFonts w:ascii="Calibri" w:eastAsia="Malgun Gothic" w:hAnsi="Calibri"/>
          <w:kern w:val="2"/>
          <w:sz w:val="22"/>
          <w:szCs w:val="22"/>
        </w:rPr>
        <w:tab/>
      </w:r>
      <w:r>
        <w:t xml:space="preserve">R18 NR NTN and IoT over NTN  </w:t>
      </w:r>
      <w:r w:rsidRPr="00AE5CE0">
        <w:rPr>
          <w:rFonts w:cs="Calibri"/>
          <w:lang w:eastAsia="en-US"/>
        </w:rPr>
        <w:t>WID [NR_NTN_enh-Core] &amp; [IoT_NTN_enh-Core]</w:t>
      </w:r>
      <w:r>
        <w:tab/>
      </w:r>
      <w:r>
        <w:fldChar w:fldCharType="begin" w:fldLock="1"/>
      </w:r>
      <w:r>
        <w:instrText xml:space="preserve"> PAGEREF _Toc161320684 \h </w:instrText>
      </w:r>
      <w:r>
        <w:fldChar w:fldCharType="separate"/>
      </w:r>
      <w:r>
        <w:t>125</w:t>
      </w:r>
      <w:r>
        <w:fldChar w:fldCharType="end"/>
      </w:r>
    </w:p>
    <w:p w14:paraId="33055BAD" w14:textId="000FB7BD" w:rsidR="009E76DD" w:rsidRDefault="009E76DD">
      <w:pPr>
        <w:pStyle w:val="TOC5"/>
        <w:rPr>
          <w:rFonts w:ascii="Calibri" w:eastAsia="Malgun Gothic" w:hAnsi="Calibri"/>
          <w:kern w:val="2"/>
          <w:sz w:val="22"/>
          <w:szCs w:val="22"/>
        </w:rPr>
      </w:pPr>
      <w:r>
        <w:t>9.1.8.1</w:t>
      </w:r>
      <w:r>
        <w:rPr>
          <w:rFonts w:ascii="Calibri" w:eastAsia="Malgun Gothic" w:hAnsi="Calibri"/>
          <w:kern w:val="2"/>
          <w:sz w:val="22"/>
          <w:szCs w:val="22"/>
        </w:rPr>
        <w:tab/>
      </w:r>
      <w:r>
        <w:t>Corrections</w:t>
      </w:r>
      <w:r>
        <w:tab/>
      </w:r>
      <w:r>
        <w:fldChar w:fldCharType="begin" w:fldLock="1"/>
      </w:r>
      <w:r>
        <w:instrText xml:space="preserve"> PAGEREF _Toc161320685 \h </w:instrText>
      </w:r>
      <w:r>
        <w:fldChar w:fldCharType="separate"/>
      </w:r>
      <w:r>
        <w:t>125</w:t>
      </w:r>
      <w:r>
        <w:fldChar w:fldCharType="end"/>
      </w:r>
    </w:p>
    <w:p w14:paraId="6F9AD59C" w14:textId="75A73C92" w:rsidR="009E76DD" w:rsidRDefault="009E76DD">
      <w:pPr>
        <w:pStyle w:val="TOC5"/>
        <w:rPr>
          <w:rFonts w:ascii="Calibri" w:eastAsia="Malgun Gothic" w:hAnsi="Calibri"/>
          <w:kern w:val="2"/>
          <w:sz w:val="22"/>
          <w:szCs w:val="22"/>
        </w:rPr>
      </w:pPr>
      <w:r>
        <w:t>9.1.8.2</w:t>
      </w:r>
      <w:r>
        <w:rPr>
          <w:rFonts w:ascii="Calibri" w:eastAsia="Malgun Gothic" w:hAnsi="Calibri"/>
          <w:kern w:val="2"/>
          <w:sz w:val="22"/>
          <w:szCs w:val="22"/>
        </w:rPr>
        <w:tab/>
      </w:r>
      <w:r>
        <w:t>ASN.1 review</w:t>
      </w:r>
      <w:r>
        <w:tab/>
      </w:r>
      <w:r>
        <w:fldChar w:fldCharType="begin" w:fldLock="1"/>
      </w:r>
      <w:r>
        <w:instrText xml:space="preserve"> PAGEREF _Toc161320686 \h </w:instrText>
      </w:r>
      <w:r>
        <w:fldChar w:fldCharType="separate"/>
      </w:r>
      <w:r>
        <w:t>130</w:t>
      </w:r>
      <w:r>
        <w:fldChar w:fldCharType="end"/>
      </w:r>
    </w:p>
    <w:p w14:paraId="2201B2BE" w14:textId="14FA5C12" w:rsidR="009E76DD" w:rsidRDefault="009E76DD">
      <w:pPr>
        <w:pStyle w:val="TOC4"/>
        <w:rPr>
          <w:rFonts w:ascii="Calibri" w:eastAsia="Malgun Gothic" w:hAnsi="Calibri"/>
          <w:kern w:val="2"/>
          <w:sz w:val="22"/>
          <w:szCs w:val="22"/>
        </w:rPr>
      </w:pPr>
      <w:r>
        <w:t>9.1.9</w:t>
      </w:r>
      <w:r>
        <w:rPr>
          <w:rFonts w:ascii="Calibri" w:eastAsia="Malgun Gothic" w:hAnsi="Calibri"/>
          <w:kern w:val="2"/>
          <w:sz w:val="22"/>
          <w:szCs w:val="22"/>
        </w:rPr>
        <w:tab/>
      </w:r>
      <w:r>
        <w:t xml:space="preserve">R18 XR  </w:t>
      </w:r>
      <w:r w:rsidRPr="00AE5CE0">
        <w:rPr>
          <w:rFonts w:cs="Calibri"/>
          <w:lang w:eastAsia="en-US"/>
        </w:rPr>
        <w:t>WID [NR_XR_enh-Core]</w:t>
      </w:r>
      <w:r>
        <w:tab/>
      </w:r>
      <w:r>
        <w:fldChar w:fldCharType="begin" w:fldLock="1"/>
      </w:r>
      <w:r>
        <w:instrText xml:space="preserve"> PAGEREF _Toc161320687 \h </w:instrText>
      </w:r>
      <w:r>
        <w:fldChar w:fldCharType="separate"/>
      </w:r>
      <w:r>
        <w:t>131</w:t>
      </w:r>
      <w:r>
        <w:fldChar w:fldCharType="end"/>
      </w:r>
    </w:p>
    <w:p w14:paraId="3632DA3F" w14:textId="5F88228B" w:rsidR="009E76DD" w:rsidRDefault="009E76DD">
      <w:pPr>
        <w:pStyle w:val="TOC5"/>
        <w:rPr>
          <w:rFonts w:ascii="Calibri" w:eastAsia="Malgun Gothic" w:hAnsi="Calibri"/>
          <w:kern w:val="2"/>
          <w:sz w:val="22"/>
          <w:szCs w:val="22"/>
        </w:rPr>
      </w:pPr>
      <w:r>
        <w:t>9.1.9.1</w:t>
      </w:r>
      <w:r>
        <w:rPr>
          <w:rFonts w:ascii="Calibri" w:eastAsia="Malgun Gothic" w:hAnsi="Calibri"/>
          <w:kern w:val="2"/>
          <w:sz w:val="22"/>
          <w:szCs w:val="22"/>
        </w:rPr>
        <w:tab/>
      </w:r>
      <w:r>
        <w:t>Corrections</w:t>
      </w:r>
      <w:r>
        <w:tab/>
      </w:r>
      <w:r>
        <w:fldChar w:fldCharType="begin" w:fldLock="1"/>
      </w:r>
      <w:r>
        <w:instrText xml:space="preserve"> PAGEREF _Toc161320688 \h </w:instrText>
      </w:r>
      <w:r>
        <w:fldChar w:fldCharType="separate"/>
      </w:r>
      <w:r>
        <w:t>131</w:t>
      </w:r>
      <w:r>
        <w:fldChar w:fldCharType="end"/>
      </w:r>
    </w:p>
    <w:p w14:paraId="57EB77B4" w14:textId="484AF001" w:rsidR="009E76DD" w:rsidRDefault="009E76DD">
      <w:pPr>
        <w:pStyle w:val="TOC5"/>
        <w:rPr>
          <w:rFonts w:ascii="Calibri" w:eastAsia="Malgun Gothic" w:hAnsi="Calibri"/>
          <w:kern w:val="2"/>
          <w:sz w:val="22"/>
          <w:szCs w:val="22"/>
        </w:rPr>
      </w:pPr>
      <w:r>
        <w:t>9.1.9.2</w:t>
      </w:r>
      <w:r>
        <w:rPr>
          <w:rFonts w:ascii="Calibri" w:eastAsia="Malgun Gothic" w:hAnsi="Calibri"/>
          <w:kern w:val="2"/>
          <w:sz w:val="22"/>
          <w:szCs w:val="22"/>
        </w:rPr>
        <w:tab/>
      </w:r>
      <w:r>
        <w:t>ASN.1 review</w:t>
      </w:r>
      <w:r>
        <w:tab/>
      </w:r>
      <w:r>
        <w:fldChar w:fldCharType="begin" w:fldLock="1"/>
      </w:r>
      <w:r>
        <w:instrText xml:space="preserve"> PAGEREF _Toc161320689 \h </w:instrText>
      </w:r>
      <w:r>
        <w:fldChar w:fldCharType="separate"/>
      </w:r>
      <w:r>
        <w:t>144</w:t>
      </w:r>
      <w:r>
        <w:fldChar w:fldCharType="end"/>
      </w:r>
    </w:p>
    <w:p w14:paraId="7F5C25E7" w14:textId="50C234DC" w:rsidR="009E76DD" w:rsidRDefault="009E76DD">
      <w:pPr>
        <w:pStyle w:val="TOC4"/>
        <w:rPr>
          <w:rFonts w:ascii="Calibri" w:eastAsia="Malgun Gothic" w:hAnsi="Calibri"/>
          <w:kern w:val="2"/>
          <w:sz w:val="22"/>
          <w:szCs w:val="22"/>
        </w:rPr>
      </w:pPr>
      <w:r>
        <w:t>9.1.10</w:t>
      </w:r>
      <w:r>
        <w:rPr>
          <w:rFonts w:ascii="Calibri" w:eastAsia="Malgun Gothic" w:hAnsi="Calibri"/>
          <w:kern w:val="2"/>
          <w:sz w:val="22"/>
          <w:szCs w:val="22"/>
        </w:rPr>
        <w:tab/>
      </w:r>
      <w:r>
        <w:t xml:space="preserve">R18 SDT </w:t>
      </w:r>
      <w:r w:rsidRPr="00AE5CE0">
        <w:rPr>
          <w:rFonts w:cs="Calibri"/>
          <w:lang w:eastAsia="en-US"/>
        </w:rPr>
        <w:t>WID [NR_MT_SDT-Core]</w:t>
      </w:r>
      <w:r>
        <w:tab/>
      </w:r>
      <w:r>
        <w:fldChar w:fldCharType="begin" w:fldLock="1"/>
      </w:r>
      <w:r>
        <w:instrText xml:space="preserve"> PAGEREF _Toc161320690 \h </w:instrText>
      </w:r>
      <w:r>
        <w:fldChar w:fldCharType="separate"/>
      </w:r>
      <w:r>
        <w:t>146</w:t>
      </w:r>
      <w:r>
        <w:fldChar w:fldCharType="end"/>
      </w:r>
    </w:p>
    <w:p w14:paraId="0D27163E" w14:textId="417F9396" w:rsidR="009E76DD" w:rsidRDefault="009E76DD">
      <w:pPr>
        <w:pStyle w:val="TOC5"/>
        <w:rPr>
          <w:rFonts w:ascii="Calibri" w:eastAsia="Malgun Gothic" w:hAnsi="Calibri"/>
          <w:kern w:val="2"/>
          <w:sz w:val="22"/>
          <w:szCs w:val="22"/>
        </w:rPr>
      </w:pPr>
      <w:r>
        <w:t>9.1.10.1</w:t>
      </w:r>
      <w:r>
        <w:rPr>
          <w:rFonts w:ascii="Calibri" w:eastAsia="Malgun Gothic" w:hAnsi="Calibri"/>
          <w:kern w:val="2"/>
          <w:sz w:val="22"/>
          <w:szCs w:val="22"/>
        </w:rPr>
        <w:tab/>
      </w:r>
      <w:r>
        <w:t>Corrections</w:t>
      </w:r>
      <w:r>
        <w:tab/>
      </w:r>
      <w:r>
        <w:fldChar w:fldCharType="begin" w:fldLock="1"/>
      </w:r>
      <w:r>
        <w:instrText xml:space="preserve"> PAGEREF _Toc161320691 \h </w:instrText>
      </w:r>
      <w:r>
        <w:fldChar w:fldCharType="separate"/>
      </w:r>
      <w:r>
        <w:t>146</w:t>
      </w:r>
      <w:r>
        <w:fldChar w:fldCharType="end"/>
      </w:r>
    </w:p>
    <w:p w14:paraId="2F8CFDCC" w14:textId="1E64CE9F" w:rsidR="009E76DD" w:rsidRDefault="009E76DD">
      <w:pPr>
        <w:pStyle w:val="TOC5"/>
        <w:rPr>
          <w:rFonts w:ascii="Calibri" w:eastAsia="Malgun Gothic" w:hAnsi="Calibri"/>
          <w:kern w:val="2"/>
          <w:sz w:val="22"/>
          <w:szCs w:val="22"/>
        </w:rPr>
      </w:pPr>
      <w:r>
        <w:t>9.1.10.2</w:t>
      </w:r>
      <w:r>
        <w:rPr>
          <w:rFonts w:ascii="Calibri" w:eastAsia="Malgun Gothic" w:hAnsi="Calibri"/>
          <w:kern w:val="2"/>
          <w:sz w:val="22"/>
          <w:szCs w:val="22"/>
        </w:rPr>
        <w:tab/>
      </w:r>
      <w:r>
        <w:t>ASN.1 review</w:t>
      </w:r>
      <w:r>
        <w:tab/>
      </w:r>
      <w:r>
        <w:fldChar w:fldCharType="begin" w:fldLock="1"/>
      </w:r>
      <w:r>
        <w:instrText xml:space="preserve"> PAGEREF _Toc161320692 \h </w:instrText>
      </w:r>
      <w:r>
        <w:fldChar w:fldCharType="separate"/>
      </w:r>
      <w:r>
        <w:t>150</w:t>
      </w:r>
      <w:r>
        <w:fldChar w:fldCharType="end"/>
      </w:r>
    </w:p>
    <w:p w14:paraId="4EF15A91" w14:textId="101638E2" w:rsidR="009E76DD" w:rsidRDefault="009E76DD">
      <w:pPr>
        <w:pStyle w:val="TOC4"/>
        <w:rPr>
          <w:rFonts w:ascii="Calibri" w:eastAsia="Malgun Gothic" w:hAnsi="Calibri"/>
          <w:kern w:val="2"/>
          <w:sz w:val="22"/>
          <w:szCs w:val="22"/>
        </w:rPr>
      </w:pPr>
      <w:r>
        <w:t>9.1.11</w:t>
      </w:r>
      <w:r>
        <w:rPr>
          <w:rFonts w:ascii="Calibri" w:eastAsia="Malgun Gothic" w:hAnsi="Calibri"/>
          <w:kern w:val="2"/>
          <w:sz w:val="22"/>
          <w:szCs w:val="22"/>
        </w:rPr>
        <w:tab/>
      </w:r>
      <w:r>
        <w:t xml:space="preserve">R18 eRedcap  </w:t>
      </w:r>
      <w:r w:rsidRPr="00AE5CE0">
        <w:rPr>
          <w:rFonts w:cs="Calibri"/>
          <w:kern w:val="2"/>
          <w:lang w:eastAsia="en-US"/>
        </w:rPr>
        <w:t>WID [NR_redcap_enh-Core]</w:t>
      </w:r>
      <w:r>
        <w:tab/>
      </w:r>
      <w:r>
        <w:fldChar w:fldCharType="begin" w:fldLock="1"/>
      </w:r>
      <w:r>
        <w:instrText xml:space="preserve"> PAGEREF _Toc161320693 \h </w:instrText>
      </w:r>
      <w:r>
        <w:fldChar w:fldCharType="separate"/>
      </w:r>
      <w:r>
        <w:t>151</w:t>
      </w:r>
      <w:r>
        <w:fldChar w:fldCharType="end"/>
      </w:r>
    </w:p>
    <w:p w14:paraId="1C2C5641" w14:textId="3E849443" w:rsidR="009E76DD" w:rsidRDefault="009E76DD">
      <w:pPr>
        <w:pStyle w:val="TOC5"/>
        <w:rPr>
          <w:rFonts w:ascii="Calibri" w:eastAsia="Malgun Gothic" w:hAnsi="Calibri"/>
          <w:kern w:val="2"/>
          <w:sz w:val="22"/>
          <w:szCs w:val="22"/>
        </w:rPr>
      </w:pPr>
      <w:r>
        <w:t>9.1.11.1</w:t>
      </w:r>
      <w:r>
        <w:rPr>
          <w:rFonts w:ascii="Calibri" w:eastAsia="Malgun Gothic" w:hAnsi="Calibri"/>
          <w:kern w:val="2"/>
          <w:sz w:val="22"/>
          <w:szCs w:val="22"/>
        </w:rPr>
        <w:tab/>
      </w:r>
      <w:r>
        <w:t>Corrections</w:t>
      </w:r>
      <w:r>
        <w:tab/>
      </w:r>
      <w:r>
        <w:fldChar w:fldCharType="begin" w:fldLock="1"/>
      </w:r>
      <w:r>
        <w:instrText xml:space="preserve"> PAGEREF _Toc161320694 \h </w:instrText>
      </w:r>
      <w:r>
        <w:fldChar w:fldCharType="separate"/>
      </w:r>
      <w:r>
        <w:t>151</w:t>
      </w:r>
      <w:r>
        <w:fldChar w:fldCharType="end"/>
      </w:r>
    </w:p>
    <w:p w14:paraId="6BF5AC77" w14:textId="44E2F0F2" w:rsidR="009E76DD" w:rsidRDefault="009E76DD">
      <w:pPr>
        <w:pStyle w:val="TOC5"/>
        <w:rPr>
          <w:rFonts w:ascii="Calibri" w:eastAsia="Malgun Gothic" w:hAnsi="Calibri"/>
          <w:kern w:val="2"/>
          <w:sz w:val="22"/>
          <w:szCs w:val="22"/>
        </w:rPr>
      </w:pPr>
      <w:r>
        <w:t>9.1.11.2</w:t>
      </w:r>
      <w:r>
        <w:rPr>
          <w:rFonts w:ascii="Calibri" w:eastAsia="Malgun Gothic" w:hAnsi="Calibri"/>
          <w:kern w:val="2"/>
          <w:sz w:val="22"/>
          <w:szCs w:val="22"/>
        </w:rPr>
        <w:tab/>
      </w:r>
      <w:r>
        <w:t>ASN.1 review</w:t>
      </w:r>
      <w:r>
        <w:tab/>
      </w:r>
      <w:r>
        <w:fldChar w:fldCharType="begin" w:fldLock="1"/>
      </w:r>
      <w:r>
        <w:instrText xml:space="preserve"> PAGEREF _Toc161320695 \h </w:instrText>
      </w:r>
      <w:r>
        <w:fldChar w:fldCharType="separate"/>
      </w:r>
      <w:r>
        <w:t>155</w:t>
      </w:r>
      <w:r>
        <w:fldChar w:fldCharType="end"/>
      </w:r>
    </w:p>
    <w:p w14:paraId="4AE63B8E" w14:textId="05E86214" w:rsidR="009E76DD" w:rsidRDefault="009E76DD">
      <w:pPr>
        <w:pStyle w:val="TOC4"/>
        <w:rPr>
          <w:rFonts w:ascii="Calibri" w:eastAsia="Malgun Gothic" w:hAnsi="Calibri"/>
          <w:kern w:val="2"/>
          <w:sz w:val="22"/>
          <w:szCs w:val="22"/>
        </w:rPr>
      </w:pPr>
      <w:r>
        <w:t>9.1.12</w:t>
      </w:r>
      <w:r>
        <w:rPr>
          <w:rFonts w:ascii="Calibri" w:eastAsia="Malgun Gothic" w:hAnsi="Calibri"/>
          <w:kern w:val="2"/>
          <w:sz w:val="22"/>
          <w:szCs w:val="22"/>
        </w:rPr>
        <w:tab/>
      </w:r>
      <w:r>
        <w:t>Other R18 WIs</w:t>
      </w:r>
      <w:r>
        <w:tab/>
      </w:r>
      <w:r>
        <w:fldChar w:fldCharType="begin" w:fldLock="1"/>
      </w:r>
      <w:r>
        <w:instrText xml:space="preserve"> PAGEREF _Toc161320696 \h </w:instrText>
      </w:r>
      <w:r>
        <w:fldChar w:fldCharType="separate"/>
      </w:r>
      <w:r>
        <w:t>156</w:t>
      </w:r>
      <w:r>
        <w:fldChar w:fldCharType="end"/>
      </w:r>
    </w:p>
    <w:p w14:paraId="7D8786D5" w14:textId="49170160" w:rsidR="009E76DD" w:rsidRDefault="009E76DD">
      <w:pPr>
        <w:pStyle w:val="TOC5"/>
        <w:rPr>
          <w:rFonts w:ascii="Calibri" w:eastAsia="Malgun Gothic" w:hAnsi="Calibri"/>
          <w:kern w:val="2"/>
          <w:sz w:val="22"/>
          <w:szCs w:val="22"/>
        </w:rPr>
      </w:pPr>
      <w:r>
        <w:t>9.1.12.1</w:t>
      </w:r>
      <w:r>
        <w:rPr>
          <w:rFonts w:ascii="Calibri" w:eastAsia="Malgun Gothic" w:hAnsi="Calibri"/>
          <w:kern w:val="2"/>
          <w:sz w:val="22"/>
          <w:szCs w:val="22"/>
        </w:rPr>
        <w:tab/>
      </w:r>
      <w:r>
        <w:t>Corrections</w:t>
      </w:r>
      <w:r>
        <w:tab/>
      </w:r>
      <w:r>
        <w:fldChar w:fldCharType="begin" w:fldLock="1"/>
      </w:r>
      <w:r>
        <w:instrText xml:space="preserve"> PAGEREF _Toc161320697 \h </w:instrText>
      </w:r>
      <w:r>
        <w:fldChar w:fldCharType="separate"/>
      </w:r>
      <w:r>
        <w:t>156</w:t>
      </w:r>
      <w:r>
        <w:fldChar w:fldCharType="end"/>
      </w:r>
    </w:p>
    <w:p w14:paraId="534C87D3" w14:textId="7C154E12" w:rsidR="009E76DD" w:rsidRDefault="009E76DD">
      <w:pPr>
        <w:pStyle w:val="TOC5"/>
        <w:rPr>
          <w:rFonts w:ascii="Calibri" w:eastAsia="Malgun Gothic" w:hAnsi="Calibri"/>
          <w:kern w:val="2"/>
          <w:sz w:val="22"/>
          <w:szCs w:val="22"/>
        </w:rPr>
      </w:pPr>
      <w:r>
        <w:t>9.1.12.2</w:t>
      </w:r>
      <w:r>
        <w:rPr>
          <w:rFonts w:ascii="Calibri" w:eastAsia="Malgun Gothic" w:hAnsi="Calibri"/>
          <w:kern w:val="2"/>
          <w:sz w:val="22"/>
          <w:szCs w:val="22"/>
        </w:rPr>
        <w:tab/>
      </w:r>
      <w:r>
        <w:t>ASN.1 review</w:t>
      </w:r>
      <w:r>
        <w:tab/>
      </w:r>
      <w:r>
        <w:fldChar w:fldCharType="begin" w:fldLock="1"/>
      </w:r>
      <w:r>
        <w:instrText xml:space="preserve"> PAGEREF _Toc161320698 \h </w:instrText>
      </w:r>
      <w:r>
        <w:fldChar w:fldCharType="separate"/>
      </w:r>
      <w:r>
        <w:t>167</w:t>
      </w:r>
      <w:r>
        <w:fldChar w:fldCharType="end"/>
      </w:r>
    </w:p>
    <w:p w14:paraId="3A03799A" w14:textId="22FE3E76" w:rsidR="009E76DD" w:rsidRDefault="009E76DD">
      <w:pPr>
        <w:pStyle w:val="TOC3"/>
        <w:rPr>
          <w:rFonts w:ascii="Calibri" w:eastAsia="Malgun Gothic" w:hAnsi="Calibri"/>
          <w:kern w:val="2"/>
          <w:sz w:val="22"/>
          <w:szCs w:val="22"/>
        </w:rPr>
      </w:pPr>
      <w:r>
        <w:t>9.2</w:t>
      </w:r>
      <w:r>
        <w:rPr>
          <w:rFonts w:ascii="Calibri" w:eastAsia="Malgun Gothic" w:hAnsi="Calibri"/>
          <w:kern w:val="2"/>
          <w:sz w:val="22"/>
          <w:szCs w:val="22"/>
        </w:rPr>
        <w:tab/>
      </w:r>
      <w:r>
        <w:t>LTE</w:t>
      </w:r>
      <w:r>
        <w:tab/>
      </w:r>
      <w:r>
        <w:fldChar w:fldCharType="begin" w:fldLock="1"/>
      </w:r>
      <w:r>
        <w:instrText xml:space="preserve"> PAGEREF _Toc161320699 \h </w:instrText>
      </w:r>
      <w:r>
        <w:fldChar w:fldCharType="separate"/>
      </w:r>
      <w:r>
        <w:t>170</w:t>
      </w:r>
      <w:r>
        <w:fldChar w:fldCharType="end"/>
      </w:r>
    </w:p>
    <w:p w14:paraId="325CDB84" w14:textId="4B5A7D98" w:rsidR="009E76DD" w:rsidRDefault="009E76DD">
      <w:pPr>
        <w:pStyle w:val="TOC3"/>
        <w:rPr>
          <w:rFonts w:ascii="Calibri" w:eastAsia="Malgun Gothic" w:hAnsi="Calibri"/>
          <w:kern w:val="2"/>
          <w:sz w:val="22"/>
          <w:szCs w:val="22"/>
        </w:rPr>
      </w:pPr>
      <w:r>
        <w:t>9.3</w:t>
      </w:r>
      <w:r>
        <w:rPr>
          <w:rFonts w:ascii="Calibri" w:eastAsia="Malgun Gothic" w:hAnsi="Calibri"/>
          <w:kern w:val="2"/>
          <w:sz w:val="22"/>
          <w:szCs w:val="22"/>
        </w:rPr>
        <w:tab/>
      </w:r>
      <w:r>
        <w:t>NR</w:t>
      </w:r>
      <w:r>
        <w:tab/>
      </w:r>
      <w:r>
        <w:fldChar w:fldCharType="begin" w:fldLock="1"/>
      </w:r>
      <w:r>
        <w:instrText xml:space="preserve"> PAGEREF _Toc161320700 \h </w:instrText>
      </w:r>
      <w:r>
        <w:fldChar w:fldCharType="separate"/>
      </w:r>
      <w:r>
        <w:t>171</w:t>
      </w:r>
      <w:r>
        <w:fldChar w:fldCharType="end"/>
      </w:r>
    </w:p>
    <w:p w14:paraId="2F5E373D" w14:textId="7BB422BA" w:rsidR="009E76DD" w:rsidRDefault="009E76DD">
      <w:pPr>
        <w:pStyle w:val="TOC4"/>
        <w:rPr>
          <w:rFonts w:ascii="Calibri" w:eastAsia="Malgun Gothic" w:hAnsi="Calibri"/>
          <w:kern w:val="2"/>
          <w:sz w:val="22"/>
          <w:szCs w:val="22"/>
        </w:rPr>
      </w:pPr>
      <w:r>
        <w:t>9.3.1</w:t>
      </w:r>
      <w:r>
        <w:rPr>
          <w:rFonts w:ascii="Calibri" w:eastAsia="Malgun Gothic" w:hAnsi="Calibri"/>
          <w:kern w:val="2"/>
          <w:sz w:val="22"/>
          <w:szCs w:val="22"/>
        </w:rPr>
        <w:tab/>
      </w:r>
      <w:r>
        <w:t>2RX for XR</w:t>
      </w:r>
      <w:r>
        <w:tab/>
      </w:r>
      <w:r>
        <w:fldChar w:fldCharType="begin" w:fldLock="1"/>
      </w:r>
      <w:r>
        <w:instrText xml:space="preserve"> PAGEREF _Toc161320701 \h </w:instrText>
      </w:r>
      <w:r>
        <w:fldChar w:fldCharType="separate"/>
      </w:r>
      <w:r>
        <w:t>171</w:t>
      </w:r>
      <w:r>
        <w:fldChar w:fldCharType="end"/>
      </w:r>
    </w:p>
    <w:p w14:paraId="4C79E24C" w14:textId="57C0BF55" w:rsidR="009E76DD" w:rsidRDefault="009E76DD">
      <w:pPr>
        <w:pStyle w:val="TOC4"/>
        <w:rPr>
          <w:rFonts w:ascii="Calibri" w:eastAsia="Malgun Gothic" w:hAnsi="Calibri"/>
          <w:kern w:val="2"/>
          <w:sz w:val="22"/>
          <w:szCs w:val="22"/>
        </w:rPr>
      </w:pPr>
      <w:r>
        <w:t>9.3.2</w:t>
      </w:r>
      <w:r>
        <w:rPr>
          <w:rFonts w:ascii="Calibri" w:eastAsia="Malgun Gothic" w:hAnsi="Calibri"/>
          <w:kern w:val="2"/>
          <w:sz w:val="22"/>
          <w:szCs w:val="22"/>
        </w:rPr>
        <w:tab/>
      </w:r>
      <w:r>
        <w:t>Others</w:t>
      </w:r>
      <w:r>
        <w:tab/>
      </w:r>
      <w:r>
        <w:fldChar w:fldCharType="begin" w:fldLock="1"/>
      </w:r>
      <w:r>
        <w:instrText xml:space="preserve"> PAGEREF _Toc161320702 \h </w:instrText>
      </w:r>
      <w:r>
        <w:fldChar w:fldCharType="separate"/>
      </w:r>
      <w:r>
        <w:t>175</w:t>
      </w:r>
      <w:r>
        <w:fldChar w:fldCharType="end"/>
      </w:r>
    </w:p>
    <w:p w14:paraId="7AEB4DDB" w14:textId="62B781F1" w:rsidR="009E76DD" w:rsidRDefault="009E76DD">
      <w:pPr>
        <w:pStyle w:val="TOC3"/>
        <w:rPr>
          <w:rFonts w:ascii="Calibri" w:eastAsia="Malgun Gothic" w:hAnsi="Calibri"/>
          <w:kern w:val="2"/>
          <w:sz w:val="22"/>
          <w:szCs w:val="22"/>
        </w:rPr>
      </w:pPr>
      <w:r w:rsidRPr="009E76DD">
        <w:t>9.4</w:t>
      </w:r>
      <w:r>
        <w:rPr>
          <w:rFonts w:ascii="Calibri" w:eastAsia="Malgun Gothic" w:hAnsi="Calibri"/>
          <w:kern w:val="2"/>
          <w:sz w:val="22"/>
          <w:szCs w:val="22"/>
        </w:rPr>
        <w:tab/>
      </w:r>
      <w:r w:rsidRPr="009E76DD">
        <w:t>R18 Rapporteur Corrections</w:t>
      </w:r>
      <w:r>
        <w:tab/>
      </w:r>
      <w:r>
        <w:fldChar w:fldCharType="begin" w:fldLock="1"/>
      </w:r>
      <w:r>
        <w:instrText xml:space="preserve"> PAGEREF _Toc161320703 \h </w:instrText>
      </w:r>
      <w:r>
        <w:fldChar w:fldCharType="separate"/>
      </w:r>
      <w:r>
        <w:t>211</w:t>
      </w:r>
      <w:r>
        <w:fldChar w:fldCharType="end"/>
      </w:r>
    </w:p>
    <w:p w14:paraId="3016B901" w14:textId="29FFE235" w:rsidR="009E76DD" w:rsidRDefault="009E76DD">
      <w:pPr>
        <w:pStyle w:val="TOC2"/>
        <w:rPr>
          <w:rFonts w:ascii="Calibri" w:eastAsia="Malgun Gothic" w:hAnsi="Calibri"/>
          <w:kern w:val="2"/>
          <w:sz w:val="22"/>
          <w:szCs w:val="22"/>
        </w:rPr>
      </w:pPr>
      <w:r>
        <w:t>23</w:t>
      </w:r>
      <w:r>
        <w:rPr>
          <w:rFonts w:ascii="Calibri" w:eastAsia="Malgun Gothic" w:hAnsi="Calibri"/>
          <w:kern w:val="2"/>
          <w:sz w:val="22"/>
          <w:szCs w:val="22"/>
        </w:rPr>
        <w:tab/>
      </w:r>
      <w:r>
        <w:t>NR Positioning WI  WID [NR_pos_enh2-Core]</w:t>
      </w:r>
      <w:r>
        <w:tab/>
      </w:r>
      <w:r>
        <w:fldChar w:fldCharType="begin" w:fldLock="1"/>
      </w:r>
      <w:r>
        <w:instrText xml:space="preserve"> PAGEREF _Toc161320704 \h </w:instrText>
      </w:r>
      <w:r>
        <w:fldChar w:fldCharType="separate"/>
      </w:r>
      <w:r>
        <w:t>217</w:t>
      </w:r>
      <w:r>
        <w:fldChar w:fldCharType="end"/>
      </w:r>
    </w:p>
    <w:p w14:paraId="72C42B4F" w14:textId="7AE6639C" w:rsidR="009E76DD" w:rsidRDefault="009E76DD">
      <w:pPr>
        <w:pStyle w:val="TOC3"/>
        <w:rPr>
          <w:rFonts w:ascii="Calibri" w:eastAsia="Malgun Gothic" w:hAnsi="Calibri"/>
          <w:kern w:val="2"/>
          <w:sz w:val="22"/>
          <w:szCs w:val="22"/>
        </w:rPr>
      </w:pPr>
      <w:r>
        <w:t>23.1</w:t>
      </w:r>
      <w:r>
        <w:rPr>
          <w:rFonts w:ascii="Calibri" w:eastAsia="Malgun Gothic" w:hAnsi="Calibri"/>
          <w:kern w:val="2"/>
          <w:sz w:val="22"/>
          <w:szCs w:val="22"/>
        </w:rPr>
        <w:tab/>
      </w:r>
      <w:r>
        <w:t>General</w:t>
      </w:r>
      <w:r>
        <w:tab/>
      </w:r>
      <w:r>
        <w:fldChar w:fldCharType="begin" w:fldLock="1"/>
      </w:r>
      <w:r>
        <w:instrText xml:space="preserve"> PAGEREF _Toc161320705 \h </w:instrText>
      </w:r>
      <w:r>
        <w:fldChar w:fldCharType="separate"/>
      </w:r>
      <w:r>
        <w:t>217</w:t>
      </w:r>
      <w:r>
        <w:fldChar w:fldCharType="end"/>
      </w:r>
    </w:p>
    <w:p w14:paraId="6ABE6EA2" w14:textId="3070210E" w:rsidR="009E76DD" w:rsidRDefault="009E76DD">
      <w:pPr>
        <w:pStyle w:val="TOC3"/>
        <w:rPr>
          <w:rFonts w:ascii="Calibri" w:eastAsia="Malgun Gothic" w:hAnsi="Calibri"/>
          <w:kern w:val="2"/>
          <w:sz w:val="22"/>
          <w:szCs w:val="22"/>
        </w:rPr>
      </w:pPr>
      <w:r>
        <w:lastRenderedPageBreak/>
        <w:t>23.2</w:t>
      </w:r>
      <w:r>
        <w:rPr>
          <w:rFonts w:ascii="Calibri" w:eastAsia="Malgun Gothic" w:hAnsi="Calibri"/>
          <w:kern w:val="2"/>
          <w:sz w:val="22"/>
          <w:szCs w:val="22"/>
        </w:rPr>
        <w:tab/>
      </w:r>
      <w:r>
        <w:t>LPHAP</w:t>
      </w:r>
      <w:r>
        <w:tab/>
      </w:r>
      <w:r>
        <w:fldChar w:fldCharType="begin" w:fldLock="1"/>
      </w:r>
      <w:r>
        <w:instrText xml:space="preserve"> PAGEREF _Toc161320706 \h </w:instrText>
      </w:r>
      <w:r>
        <w:fldChar w:fldCharType="separate"/>
      </w:r>
      <w:r>
        <w:t>220</w:t>
      </w:r>
      <w:r>
        <w:fldChar w:fldCharType="end"/>
      </w:r>
    </w:p>
    <w:p w14:paraId="26A71D49" w14:textId="523D4531" w:rsidR="009E76DD" w:rsidRDefault="009E76DD">
      <w:pPr>
        <w:pStyle w:val="TOC3"/>
        <w:rPr>
          <w:rFonts w:ascii="Calibri" w:eastAsia="Malgun Gothic" w:hAnsi="Calibri"/>
          <w:kern w:val="2"/>
          <w:sz w:val="22"/>
          <w:szCs w:val="22"/>
        </w:rPr>
      </w:pPr>
      <w:r>
        <w:t>23.3</w:t>
      </w:r>
      <w:r>
        <w:rPr>
          <w:rFonts w:ascii="Calibri" w:eastAsia="Malgun Gothic" w:hAnsi="Calibri"/>
          <w:kern w:val="2"/>
          <w:sz w:val="22"/>
          <w:szCs w:val="22"/>
        </w:rPr>
        <w:tab/>
      </w:r>
      <w:r>
        <w:t>Others</w:t>
      </w:r>
      <w:r>
        <w:tab/>
      </w:r>
      <w:r>
        <w:fldChar w:fldCharType="begin" w:fldLock="1"/>
      </w:r>
      <w:r>
        <w:instrText xml:space="preserve"> PAGEREF _Toc161320707 \h </w:instrText>
      </w:r>
      <w:r>
        <w:fldChar w:fldCharType="separate"/>
      </w:r>
      <w:r>
        <w:t>222</w:t>
      </w:r>
      <w:r>
        <w:fldChar w:fldCharType="end"/>
      </w:r>
    </w:p>
    <w:p w14:paraId="741B4A97" w14:textId="3DCEADC6" w:rsidR="009E76DD" w:rsidRDefault="009E76DD">
      <w:pPr>
        <w:pStyle w:val="TOC2"/>
        <w:rPr>
          <w:rFonts w:ascii="Calibri" w:eastAsia="Malgun Gothic" w:hAnsi="Calibri"/>
          <w:kern w:val="2"/>
          <w:sz w:val="22"/>
          <w:szCs w:val="22"/>
        </w:rPr>
      </w:pPr>
      <w:r>
        <w:t>31</w:t>
      </w:r>
      <w:r>
        <w:rPr>
          <w:rFonts w:ascii="Calibri" w:eastAsia="Malgun Gothic" w:hAnsi="Calibri"/>
          <w:kern w:val="2"/>
          <w:sz w:val="22"/>
          <w:szCs w:val="22"/>
        </w:rPr>
        <w:tab/>
      </w:r>
      <w:r>
        <w:t>Corrections and Enhancements to Rel-19</w:t>
      </w:r>
      <w:r>
        <w:tab/>
      </w:r>
      <w:r>
        <w:fldChar w:fldCharType="begin" w:fldLock="1"/>
      </w:r>
      <w:r>
        <w:instrText xml:space="preserve"> PAGEREF _Toc161320708 \h </w:instrText>
      </w:r>
      <w:r>
        <w:fldChar w:fldCharType="separate"/>
      </w:r>
      <w:r>
        <w:t>228</w:t>
      </w:r>
      <w:r>
        <w:fldChar w:fldCharType="end"/>
      </w:r>
    </w:p>
    <w:p w14:paraId="56097139" w14:textId="5DEA5C1F" w:rsidR="009E76DD" w:rsidRDefault="009E76DD">
      <w:pPr>
        <w:pStyle w:val="TOC3"/>
        <w:rPr>
          <w:rFonts w:ascii="Calibri" w:eastAsia="Malgun Gothic" w:hAnsi="Calibri"/>
          <w:kern w:val="2"/>
          <w:sz w:val="22"/>
          <w:szCs w:val="22"/>
        </w:rPr>
      </w:pPr>
      <w:r>
        <w:t>31.1</w:t>
      </w:r>
      <w:r>
        <w:rPr>
          <w:rFonts w:ascii="Calibri" w:eastAsia="Malgun Gothic" w:hAnsi="Calibri"/>
          <w:kern w:val="2"/>
          <w:sz w:val="22"/>
          <w:szCs w:val="22"/>
        </w:rPr>
        <w:tab/>
      </w:r>
      <w:r>
        <w:t>Corrections</w:t>
      </w:r>
      <w:r>
        <w:tab/>
      </w:r>
      <w:r>
        <w:fldChar w:fldCharType="begin" w:fldLock="1"/>
      </w:r>
      <w:r>
        <w:instrText xml:space="preserve"> PAGEREF _Toc161320709 \h </w:instrText>
      </w:r>
      <w:r>
        <w:fldChar w:fldCharType="separate"/>
      </w:r>
      <w:r>
        <w:t>228</w:t>
      </w:r>
      <w:r>
        <w:fldChar w:fldCharType="end"/>
      </w:r>
    </w:p>
    <w:p w14:paraId="434986FA" w14:textId="42A768EA" w:rsidR="009E76DD" w:rsidRDefault="009E76DD">
      <w:pPr>
        <w:pStyle w:val="TOC3"/>
        <w:rPr>
          <w:rFonts w:ascii="Calibri" w:eastAsia="Malgun Gothic" w:hAnsi="Calibri"/>
          <w:kern w:val="2"/>
          <w:sz w:val="22"/>
          <w:szCs w:val="22"/>
        </w:rPr>
      </w:pPr>
      <w:r>
        <w:t>31.2</w:t>
      </w:r>
      <w:r>
        <w:rPr>
          <w:rFonts w:ascii="Calibri" w:eastAsia="Malgun Gothic" w:hAnsi="Calibri"/>
          <w:kern w:val="2"/>
          <w:sz w:val="22"/>
          <w:szCs w:val="22"/>
        </w:rPr>
        <w:tab/>
      </w:r>
      <w:r>
        <w:t>Enhancements</w:t>
      </w:r>
      <w:r>
        <w:tab/>
      </w:r>
      <w:r>
        <w:fldChar w:fldCharType="begin" w:fldLock="1"/>
      </w:r>
      <w:r>
        <w:instrText xml:space="preserve"> PAGEREF _Toc161320710 \h </w:instrText>
      </w:r>
      <w:r>
        <w:fldChar w:fldCharType="separate"/>
      </w:r>
      <w:r>
        <w:t>228</w:t>
      </w:r>
      <w:r>
        <w:fldChar w:fldCharType="end"/>
      </w:r>
    </w:p>
    <w:p w14:paraId="76CBF48A" w14:textId="1B0F6AC2" w:rsidR="009E76DD" w:rsidRDefault="009E76DD">
      <w:pPr>
        <w:pStyle w:val="TOC2"/>
        <w:rPr>
          <w:rFonts w:ascii="Calibri" w:eastAsia="Malgun Gothic" w:hAnsi="Calibri"/>
          <w:kern w:val="2"/>
          <w:sz w:val="22"/>
          <w:szCs w:val="22"/>
        </w:rPr>
      </w:pPr>
      <w:r>
        <w:t>32</w:t>
      </w:r>
      <w:r>
        <w:rPr>
          <w:rFonts w:ascii="Calibri" w:eastAsia="Malgun Gothic" w:hAnsi="Calibri"/>
          <w:kern w:val="2"/>
          <w:sz w:val="22"/>
          <w:szCs w:val="22"/>
        </w:rPr>
        <w:tab/>
      </w:r>
      <w:r>
        <w:t>Any other business</w:t>
      </w:r>
      <w:r>
        <w:tab/>
      </w:r>
      <w:r>
        <w:fldChar w:fldCharType="begin" w:fldLock="1"/>
      </w:r>
      <w:r>
        <w:instrText xml:space="preserve"> PAGEREF _Toc161320711 \h </w:instrText>
      </w:r>
      <w:r>
        <w:fldChar w:fldCharType="separate"/>
      </w:r>
      <w:r>
        <w:t>228</w:t>
      </w:r>
      <w:r>
        <w:fldChar w:fldCharType="end"/>
      </w:r>
    </w:p>
    <w:p w14:paraId="09715C87" w14:textId="0D4F40E9" w:rsidR="009E76DD" w:rsidRDefault="009E76DD">
      <w:pPr>
        <w:pStyle w:val="TOC2"/>
        <w:rPr>
          <w:rFonts w:ascii="Calibri" w:eastAsia="Malgun Gothic" w:hAnsi="Calibri"/>
          <w:kern w:val="2"/>
          <w:sz w:val="22"/>
          <w:szCs w:val="22"/>
        </w:rPr>
      </w:pPr>
      <w:r>
        <w:t>33</w:t>
      </w:r>
      <w:r>
        <w:rPr>
          <w:rFonts w:ascii="Calibri" w:eastAsia="Malgun Gothic" w:hAnsi="Calibri"/>
          <w:kern w:val="2"/>
          <w:sz w:val="22"/>
          <w:szCs w:val="22"/>
        </w:rPr>
        <w:tab/>
      </w:r>
      <w:r>
        <w:t>Closing of the meeting</w:t>
      </w:r>
      <w:r>
        <w:tab/>
      </w:r>
      <w:r>
        <w:fldChar w:fldCharType="begin" w:fldLock="1"/>
      </w:r>
      <w:r>
        <w:instrText xml:space="preserve"> PAGEREF _Toc161320712 \h </w:instrText>
      </w:r>
      <w:r>
        <w:fldChar w:fldCharType="separate"/>
      </w:r>
      <w:r>
        <w:t>229</w:t>
      </w:r>
      <w:r>
        <w:fldChar w:fldCharType="end"/>
      </w:r>
    </w:p>
    <w:p w14:paraId="634C9B4C" w14:textId="5CF76D66" w:rsidR="0088594B" w:rsidRDefault="0088594B" w:rsidP="0088594B">
      <w:pPr>
        <w:rPr>
          <w:rFonts w:eastAsia="Malgun Gothic"/>
        </w:rPr>
      </w:pPr>
      <w:r>
        <w:fldChar w:fldCharType="end"/>
      </w:r>
    </w:p>
    <w:p w14:paraId="6F7DD3CB" w14:textId="77777777" w:rsidR="0088594B" w:rsidRDefault="0088594B" w:rsidP="0088594B">
      <w:pPr>
        <w:pStyle w:val="Heading2"/>
      </w:pPr>
      <w:r>
        <w:br w:type="page"/>
      </w:r>
      <w:bookmarkStart w:id="1" w:name="_Toc161320646"/>
      <w:r>
        <w:lastRenderedPageBreak/>
        <w:t>1</w:t>
      </w:r>
      <w:r>
        <w:tab/>
        <w:t>Opening of the meeting</w:t>
      </w:r>
      <w:bookmarkEnd w:id="1"/>
    </w:p>
    <w:p w14:paraId="6680359D" w14:textId="2945116B" w:rsidR="00270D9C" w:rsidRPr="00270D9C" w:rsidRDefault="00270D9C" w:rsidP="00270D9C">
      <w:r>
        <w:rPr>
          <w:color w:val="000000"/>
        </w:rPr>
        <w:t xml:space="preserve">3GPP TSG RAN WG3 Chair Ms. Yin GAO (ZTE) opened the f2f meeting RAN WG3 #123 on Monday February 26th, </w:t>
      </w:r>
      <w:r>
        <w:rPr>
          <w:rFonts w:ascii="Arial" w:hAnsi="Arial" w:cs="Arial"/>
          <w:sz w:val="24"/>
          <w:szCs w:val="24"/>
        </w:rPr>
        <w:tab/>
      </w:r>
      <w:r>
        <w:rPr>
          <w:color w:val="000000"/>
        </w:rPr>
        <w:t>2024 at 9am.</w:t>
      </w:r>
    </w:p>
    <w:p w14:paraId="448AE722" w14:textId="77777777" w:rsidR="0088594B" w:rsidRDefault="0088594B" w:rsidP="0088594B">
      <w:pPr>
        <w:pStyle w:val="Heading2"/>
      </w:pPr>
      <w:bookmarkStart w:id="2" w:name="_Toc161320647"/>
      <w:r>
        <w:t>2</w:t>
      </w:r>
      <w:r>
        <w:tab/>
        <w:t>Reminders</w:t>
      </w:r>
      <w:bookmarkEnd w:id="2"/>
    </w:p>
    <w:p w14:paraId="4F39A854" w14:textId="77777777" w:rsidR="0088594B" w:rsidRDefault="0088594B" w:rsidP="0088594B">
      <w:pPr>
        <w:pStyle w:val="Heading3"/>
      </w:pPr>
      <w:bookmarkStart w:id="3" w:name="_Toc161320648"/>
      <w:r>
        <w:t>2.1</w:t>
      </w:r>
      <w:r>
        <w:tab/>
        <w:t>IPR Declaration</w:t>
      </w:r>
      <w:bookmarkEnd w:id="3"/>
    </w:p>
    <w:p w14:paraId="011A6D6C" w14:textId="77777777" w:rsidR="0088594B" w:rsidRDefault="0088594B" w:rsidP="0088594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F1201D1" w14:textId="77777777" w:rsidR="0088594B" w:rsidRDefault="0088594B" w:rsidP="0088594B">
      <w:r>
        <w:t>The delegates were asked to take note that they were thereby invited:</w:t>
      </w:r>
    </w:p>
    <w:p w14:paraId="02B8B117" w14:textId="77777777" w:rsidR="0088594B" w:rsidRDefault="0088594B" w:rsidP="0088594B">
      <w:r>
        <w:t>to investigate whether their organization or any other organization owns IPRs which were, or were likely to become Essential in respect of the work of 3GPP.</w:t>
      </w:r>
    </w:p>
    <w:p w14:paraId="63F2D323" w14:textId="77777777" w:rsidR="0088594B" w:rsidRDefault="0088594B" w:rsidP="0088594B">
      <w:r>
        <w:t>to notify their respective Organizational Partners of all potential IPRs, e.g., for ETSI, by means of the IPR Information Statement and the Licensing declaration forms.</w:t>
      </w:r>
    </w:p>
    <w:p w14:paraId="4CF56B47" w14:textId="77777777" w:rsidR="0088594B" w:rsidRDefault="0088594B" w:rsidP="0088594B">
      <w:pPr>
        <w:pStyle w:val="Heading3"/>
      </w:pPr>
      <w:bookmarkStart w:id="4" w:name="_Toc161320649"/>
      <w:r>
        <w:t>2.2</w:t>
      </w:r>
      <w:r>
        <w:tab/>
        <w:t>Statement of Antitrust Compliance</w:t>
      </w:r>
      <w:bookmarkEnd w:id="4"/>
    </w:p>
    <w:p w14:paraId="418D19B2" w14:textId="77777777" w:rsidR="0088594B" w:rsidRDefault="0088594B" w:rsidP="0088594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F6143C3" w14:textId="77777777" w:rsidR="0088594B" w:rsidRDefault="0088594B" w:rsidP="0088594B">
      <w:pPr>
        <w:pStyle w:val="Heading3"/>
      </w:pPr>
      <w:bookmarkStart w:id="5" w:name="_Toc161320650"/>
      <w:r>
        <w:t>2.3</w:t>
      </w:r>
      <w:r>
        <w:tab/>
        <w:t xml:space="preserve">Responsible IT </w:t>
      </w:r>
      <w:proofErr w:type="spellStart"/>
      <w:r>
        <w:t>Behavior</w:t>
      </w:r>
      <w:bookmarkEnd w:id="5"/>
      <w:proofErr w:type="spellEnd"/>
    </w:p>
    <w:p w14:paraId="25D096D1" w14:textId="77777777" w:rsidR="0088594B" w:rsidRDefault="0088594B" w:rsidP="0088594B">
      <w:r>
        <w:t>Delegates were reminded of the fair network use rules established by the PCG:</w:t>
      </w:r>
    </w:p>
    <w:p w14:paraId="01E94AA3" w14:textId="77777777" w:rsidR="0088594B" w:rsidRDefault="0088594B" w:rsidP="0088594B">
      <w:r>
        <w:t>1. Users shall not use the network to engage in illegal activities. This includes activities such as copyright violation, hacking, espionage or any other activity that may be prohibited by local laws.</w:t>
      </w:r>
    </w:p>
    <w:p w14:paraId="6E505988" w14:textId="77777777" w:rsidR="0088594B" w:rsidRDefault="0088594B" w:rsidP="0088594B">
      <w:r>
        <w:t>2. Users shall not engage in non-work related activities that are consume excessive bandwidth or cause significant degradation of the performance of the network.</w:t>
      </w:r>
    </w:p>
    <w:p w14:paraId="54C89D31" w14:textId="77777777" w:rsidR="00FF6259" w:rsidRPr="00F8282F" w:rsidRDefault="00FF6259" w:rsidP="00FF6259">
      <w:pPr>
        <w:widowControl w:val="0"/>
        <w:ind w:right="360"/>
        <w:rPr>
          <w:rFonts w:ascii="Calibri" w:hAnsi="Calibri" w:cs="Calibri"/>
          <w:lang w:eastAsia="en-US"/>
        </w:rPr>
      </w:pPr>
      <w:r>
        <w:rPr>
          <w:rFonts w:ascii="Calibri" w:hAnsi="Calibri" w:cs="Calibri"/>
          <w:sz w:val="18"/>
          <w:szCs w:val="18"/>
          <w:lang w:eastAsia="en-US"/>
        </w:rPr>
        <w:t>And most importantly:</w:t>
      </w:r>
    </w:p>
    <w:p w14:paraId="2F43547E"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 xml:space="preserve">1. DON’T place your </w:t>
      </w:r>
      <w:proofErr w:type="spellStart"/>
      <w:r w:rsidRPr="00F8282F">
        <w:rPr>
          <w:rFonts w:ascii="Calibri" w:hAnsi="Calibri" w:cs="Calibri"/>
          <w:b/>
          <w:sz w:val="18"/>
          <w:szCs w:val="18"/>
          <w:lang w:eastAsia="en-US"/>
        </w:rPr>
        <w:t>WiFi</w:t>
      </w:r>
      <w:proofErr w:type="spellEnd"/>
      <w:r w:rsidRPr="00F8282F">
        <w:rPr>
          <w:rFonts w:ascii="Calibri" w:hAnsi="Calibri" w:cs="Calibri"/>
          <w:b/>
          <w:sz w:val="18"/>
          <w:szCs w:val="18"/>
          <w:lang w:eastAsia="en-US"/>
        </w:rPr>
        <w:t xml:space="preserve"> device in ad-hoc mode;</w:t>
      </w:r>
    </w:p>
    <w:p w14:paraId="450D2AA2"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2. DON’T set up a personal hotspot in the meeting room;</w:t>
      </w:r>
    </w:p>
    <w:p w14:paraId="25295FEC"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3. DO try 802.11a if your device supports it;</w:t>
      </w:r>
    </w:p>
    <w:p w14:paraId="3F5196C2"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4. DON’T manually allocate an IP address;</w:t>
      </w:r>
    </w:p>
    <w:p w14:paraId="381168E5"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5. DON’T stream video, play online games, or download huge files;</w:t>
      </w:r>
    </w:p>
    <w:p w14:paraId="6986005B" w14:textId="7502B5E3" w:rsidR="00FF6259" w:rsidRDefault="00FF6259" w:rsidP="0088594B">
      <w:r w:rsidRPr="00F8282F">
        <w:rPr>
          <w:rFonts w:ascii="Calibri" w:hAnsi="Calibri" w:cs="Calibri"/>
          <w:b/>
          <w:sz w:val="18"/>
          <w:szCs w:val="18"/>
          <w:lang w:eastAsia="en-US"/>
        </w:rPr>
        <w:t>6. DON’T use packet probing software (e.g., packet sniffers or port scanners) which clogs the local network.</w:t>
      </w:r>
    </w:p>
    <w:p w14:paraId="3C593FC1" w14:textId="77777777" w:rsidR="0088594B" w:rsidRDefault="0088594B" w:rsidP="0088594B">
      <w:pPr>
        <w:pStyle w:val="Heading3"/>
      </w:pPr>
      <w:bookmarkStart w:id="6" w:name="_Toc161320651"/>
      <w:r>
        <w:t>2.4</w:t>
      </w:r>
      <w:r>
        <w:tab/>
        <w:t>Additional reminders</w:t>
      </w:r>
      <w:bookmarkEnd w:id="6"/>
    </w:p>
    <w:p w14:paraId="663CFD17" w14:textId="77777777" w:rsidR="00FF6259" w:rsidRDefault="00FF6259" w:rsidP="00FF6259">
      <w:pPr>
        <w:widowControl w:val="0"/>
        <w:ind w:left="144" w:hanging="144"/>
        <w:rPr>
          <w:rFonts w:cs="Calibri"/>
          <w:lang w:eastAsia="en-US"/>
        </w:rPr>
      </w:pPr>
      <w:r>
        <w:rPr>
          <w:rFonts w:cs="Calibri"/>
          <w:sz w:val="18"/>
          <w:szCs w:val="18"/>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4CC64202" w14:textId="77777777" w:rsidR="00FF6259" w:rsidRDefault="00FF6259" w:rsidP="00FF6259">
      <w:pPr>
        <w:widowControl w:val="0"/>
        <w:ind w:left="144" w:hanging="144"/>
        <w:rPr>
          <w:rFonts w:cs="Calibri"/>
          <w:sz w:val="18"/>
          <w:szCs w:val="18"/>
          <w:lang w:eastAsia="en-US"/>
        </w:rPr>
      </w:pPr>
    </w:p>
    <w:p w14:paraId="6CDF1AB8" w14:textId="77777777" w:rsidR="00FF6259" w:rsidRDefault="00FF6259" w:rsidP="00FF6259">
      <w:pPr>
        <w:widowControl w:val="0"/>
        <w:ind w:left="144" w:hanging="144"/>
        <w:rPr>
          <w:rFonts w:cs="Calibri"/>
          <w:lang w:eastAsia="en-US"/>
        </w:rPr>
      </w:pPr>
      <w:r>
        <w:rPr>
          <w:rFonts w:cs="Calibri"/>
          <w:sz w:val="18"/>
          <w:szCs w:val="18"/>
          <w:lang w:eastAsia="en-US"/>
        </w:rPr>
        <w:lastRenderedPageBreak/>
        <w:t>2. During physical meetings, prefer face-to-face offline discussion to e-mail discussion.</w:t>
      </w:r>
    </w:p>
    <w:p w14:paraId="4610F66F" w14:textId="77777777" w:rsidR="00FF6259" w:rsidRDefault="00FF6259" w:rsidP="00FF6259">
      <w:pPr>
        <w:widowControl w:val="0"/>
        <w:ind w:left="144" w:hanging="144"/>
        <w:rPr>
          <w:rFonts w:cs="Calibri"/>
          <w:sz w:val="18"/>
          <w:szCs w:val="18"/>
          <w:lang w:eastAsia="en-US"/>
        </w:rPr>
      </w:pPr>
    </w:p>
    <w:p w14:paraId="13CAE841" w14:textId="77777777" w:rsidR="00FF6259" w:rsidRDefault="00FF6259" w:rsidP="00FF6259">
      <w:pPr>
        <w:widowControl w:val="0"/>
        <w:ind w:left="144" w:hanging="144"/>
        <w:rPr>
          <w:rFonts w:cs="Calibri"/>
          <w:lang w:eastAsia="en-US"/>
        </w:rPr>
      </w:pPr>
      <w:r>
        <w:rPr>
          <w:rFonts w:cs="Calibri"/>
          <w:sz w:val="18"/>
          <w:szCs w:val="18"/>
          <w:lang w:eastAsia="en-US"/>
        </w:rPr>
        <w:t xml:space="preserve">3. Come-Backs (CB), server, reflector and e-mail discussions: </w:t>
      </w:r>
    </w:p>
    <w:p w14:paraId="6A3CB69D" w14:textId="77777777" w:rsidR="00FF6259" w:rsidRDefault="00FF6259" w:rsidP="00FF6259">
      <w:pPr>
        <w:widowControl w:val="0"/>
        <w:ind w:left="210"/>
        <w:rPr>
          <w:rFonts w:cs="Calibri"/>
          <w:lang w:eastAsia="en-US"/>
        </w:rPr>
      </w:pPr>
      <w:r>
        <w:rPr>
          <w:rFonts w:cs="Calibri"/>
          <w:sz w:val="18"/>
          <w:szCs w:val="18"/>
          <w:lang w:eastAsia="en-US"/>
        </w:rPr>
        <w:t>When a CB is set up, e.g.:</w:t>
      </w:r>
    </w:p>
    <w:p w14:paraId="36369D4C" w14:textId="77777777" w:rsidR="00FF6259" w:rsidRDefault="00FF6259" w:rsidP="00FF6259">
      <w:pPr>
        <w:widowControl w:val="0"/>
        <w:ind w:left="1560" w:hanging="144"/>
        <w:rPr>
          <w:rFonts w:cs="Calibri"/>
          <w:lang w:eastAsia="en-US"/>
        </w:rPr>
      </w:pPr>
      <w:r>
        <w:rPr>
          <w:rFonts w:cs="Calibri"/>
          <w:b/>
          <w:color w:val="FF00FF"/>
          <w:sz w:val="18"/>
          <w:szCs w:val="18"/>
          <w:lang w:eastAsia="en-US"/>
        </w:rPr>
        <w:t xml:space="preserve">CB: # </w:t>
      </w:r>
      <w:r>
        <w:rPr>
          <w:rFonts w:cs="Calibri"/>
          <w:b/>
          <w:color w:val="FF00FF"/>
          <w:sz w:val="18"/>
          <w:szCs w:val="18"/>
          <w:highlight w:val="yellow"/>
          <w:lang w:eastAsia="en-US"/>
        </w:rPr>
        <w:t>1</w:t>
      </w:r>
      <w:r>
        <w:rPr>
          <w:rFonts w:cs="Calibri"/>
          <w:b/>
          <w:color w:val="FF00FF"/>
          <w:sz w:val="18"/>
          <w:szCs w:val="18"/>
          <w:lang w:eastAsia="en-US"/>
        </w:rPr>
        <w:t>_Name</w:t>
      </w:r>
    </w:p>
    <w:p w14:paraId="683D348A" w14:textId="77777777" w:rsidR="00FF6259" w:rsidRDefault="00FF6259" w:rsidP="00FF6259">
      <w:pPr>
        <w:widowControl w:val="0"/>
        <w:ind w:left="1560" w:hanging="144"/>
        <w:rPr>
          <w:rFonts w:cs="Calibri"/>
          <w:lang w:eastAsia="en-US"/>
        </w:rPr>
      </w:pPr>
      <w:r>
        <w:rPr>
          <w:rFonts w:cs="Calibri"/>
          <w:b/>
          <w:color w:val="FF00FF"/>
          <w:sz w:val="18"/>
          <w:szCs w:val="18"/>
          <w:lang w:eastAsia="en-US"/>
        </w:rPr>
        <w:t>- topics of the offline discussion</w:t>
      </w:r>
    </w:p>
    <w:p w14:paraId="0F157A5D" w14:textId="77777777" w:rsidR="00FF6259" w:rsidRDefault="00FF6259" w:rsidP="00FF6259">
      <w:pPr>
        <w:widowControl w:val="0"/>
        <w:ind w:left="1560" w:hanging="144"/>
        <w:rPr>
          <w:rFonts w:cs="Calibri"/>
          <w:lang w:eastAsia="en-US"/>
        </w:rPr>
      </w:pPr>
      <w:r>
        <w:rPr>
          <w:rFonts w:cs="Calibri"/>
          <w:color w:val="000000"/>
          <w:sz w:val="18"/>
          <w:szCs w:val="18"/>
          <w:lang w:eastAsia="en-US"/>
        </w:rPr>
        <w:t>(Company Owner - moderator)</w:t>
      </w:r>
    </w:p>
    <w:p w14:paraId="4603E84C" w14:textId="77777777" w:rsidR="00FF6259" w:rsidRDefault="00FF6259" w:rsidP="00FF6259">
      <w:pPr>
        <w:widowControl w:val="0"/>
        <w:ind w:left="1560" w:hanging="144"/>
        <w:rPr>
          <w:rFonts w:cs="Calibri"/>
          <w:color w:val="000000"/>
          <w:sz w:val="18"/>
          <w:szCs w:val="18"/>
          <w:lang w:eastAsia="en-US"/>
        </w:rPr>
      </w:pPr>
      <w:r>
        <w:rPr>
          <w:rFonts w:cs="Calibri"/>
          <w:color w:val="000000"/>
          <w:sz w:val="18"/>
          <w:szCs w:val="18"/>
          <w:lang w:eastAsia="en-US"/>
        </w:rPr>
        <w:t>Rev in R3-xxxxxx</w:t>
      </w:r>
    </w:p>
    <w:p w14:paraId="1EF39363" w14:textId="77777777" w:rsidR="00FF6259" w:rsidRDefault="00FF6259" w:rsidP="00FF6259">
      <w:pPr>
        <w:widowControl w:val="0"/>
        <w:ind w:left="1560" w:hanging="144"/>
        <w:rPr>
          <w:rFonts w:cs="Calibri"/>
          <w:lang w:eastAsia="en-US"/>
        </w:rPr>
      </w:pPr>
      <w:r>
        <w:rPr>
          <w:rFonts w:cs="Calibri"/>
          <w:color w:val="000000"/>
          <w:sz w:val="18"/>
          <w:szCs w:val="18"/>
          <w:lang w:eastAsia="en-US"/>
        </w:rPr>
        <w:t>Summary of offline disc R3-xxxxxy</w:t>
      </w:r>
    </w:p>
    <w:p w14:paraId="016A0666"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Create a folder in “Inbox/Drafts/</w:t>
      </w:r>
      <w:r>
        <w:rPr>
          <w:rFonts w:cs="Calibri"/>
          <w:b/>
          <w:color w:val="FF00FF"/>
          <w:sz w:val="18"/>
          <w:szCs w:val="18"/>
          <w:highlight w:val="yellow"/>
          <w:lang w:eastAsia="en-US"/>
        </w:rPr>
        <w:t>1</w:t>
      </w:r>
      <w:r>
        <w:rPr>
          <w:rFonts w:cs="Calibri"/>
          <w:b/>
          <w:color w:val="FF00FF"/>
          <w:sz w:val="18"/>
          <w:szCs w:val="18"/>
          <w:lang w:eastAsia="en-US"/>
        </w:rPr>
        <w:t>_Name</w:t>
      </w:r>
      <w:r>
        <w:rPr>
          <w:rFonts w:cs="Calibri"/>
          <w:color w:val="000000"/>
          <w:sz w:val="18"/>
          <w:szCs w:val="18"/>
          <w:lang w:eastAsia="en-US"/>
        </w:rPr>
        <w:t>” with the assigned CB number (</w:t>
      </w:r>
      <w:r>
        <w:rPr>
          <w:rFonts w:cs="Calibri"/>
          <w:b/>
          <w:color w:val="FF00FF"/>
          <w:sz w:val="18"/>
          <w:szCs w:val="18"/>
          <w:highlight w:val="yellow"/>
          <w:lang w:eastAsia="en-US"/>
        </w:rPr>
        <w:t>1</w:t>
      </w:r>
      <w:r>
        <w:rPr>
          <w:rFonts w:cs="Calibri"/>
          <w:color w:val="000000"/>
          <w:sz w:val="18"/>
          <w:szCs w:val="18"/>
          <w:lang w:eastAsia="en-US"/>
        </w:rPr>
        <w:t>) and name;</w:t>
      </w:r>
    </w:p>
    <w:p w14:paraId="5B842AD4"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Upload all drafts, corrections, revisions, etc. in the same folder “Inbox/Drafts/</w:t>
      </w:r>
      <w:r>
        <w:rPr>
          <w:rFonts w:cs="Calibri"/>
          <w:b/>
          <w:color w:val="FF00FF"/>
          <w:sz w:val="18"/>
          <w:szCs w:val="18"/>
          <w:highlight w:val="yellow"/>
          <w:lang w:eastAsia="en-US"/>
        </w:rPr>
        <w:t>1</w:t>
      </w:r>
      <w:r>
        <w:rPr>
          <w:rFonts w:cs="Calibri"/>
          <w:b/>
          <w:color w:val="FF00FF"/>
          <w:sz w:val="18"/>
          <w:szCs w:val="18"/>
          <w:lang w:eastAsia="en-US"/>
        </w:rPr>
        <w:t>_Name</w:t>
      </w:r>
      <w:r>
        <w:rPr>
          <w:rFonts w:cs="Calibri"/>
          <w:color w:val="000000"/>
          <w:sz w:val="18"/>
          <w:szCs w:val="18"/>
          <w:lang w:eastAsia="en-US"/>
        </w:rPr>
        <w:t>”;</w:t>
      </w:r>
    </w:p>
    <w:p w14:paraId="786BF48F"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Avoid sending drafts via e-mail or on the reflector!</w:t>
      </w:r>
    </w:p>
    <w:p w14:paraId="60920CAE"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When sending e-mails, do not attach any document, and please minimize e-mail discussion (e.g. it is enough to announce start of discussion, availability of drafts on server, support for a document, discussion conclusion).</w:t>
      </w:r>
    </w:p>
    <w:p w14:paraId="5DFD5D6E"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It is highly beneficial if the summary of offline discussion contains proposals for “official” group conclusions, e.g. “propose to agree R3-xxxxxx”, “propose to agree that….”, “no agreement”, “to be continued”, etc.</w:t>
      </w:r>
    </w:p>
    <w:p w14:paraId="5BF62637" w14:textId="77777777" w:rsidR="00FF6259" w:rsidRDefault="00FF6259" w:rsidP="00FF6259">
      <w:pPr>
        <w:widowControl w:val="0"/>
        <w:rPr>
          <w:rFonts w:cs="Calibri"/>
          <w:color w:val="000000"/>
          <w:sz w:val="18"/>
          <w:szCs w:val="18"/>
          <w:lang w:eastAsia="en-US"/>
        </w:rPr>
      </w:pPr>
    </w:p>
    <w:p w14:paraId="0D250358" w14:textId="77777777" w:rsidR="00FF6259" w:rsidRDefault="00FF6259" w:rsidP="00FF6259">
      <w:pPr>
        <w:widowControl w:val="0"/>
        <w:rPr>
          <w:rFonts w:cs="Calibri"/>
          <w:sz w:val="18"/>
          <w:szCs w:val="18"/>
          <w:lang w:eastAsia="en-US"/>
        </w:rPr>
      </w:pPr>
      <w:r>
        <w:rPr>
          <w:rFonts w:cs="Calibri"/>
          <w:sz w:val="18"/>
          <w:szCs w:val="18"/>
          <w:lang w:eastAsia="en-US"/>
        </w:rPr>
        <w:t>3bis. For e-meetings, the above also applies for e-mail discussions set up by the Chair before the meeting, e.g.:</w:t>
      </w:r>
    </w:p>
    <w:p w14:paraId="5FFE0801" w14:textId="77777777" w:rsidR="00FF6259" w:rsidRDefault="00FF6259" w:rsidP="00FF6259">
      <w:pPr>
        <w:widowControl w:val="0"/>
        <w:ind w:left="1560" w:hanging="144"/>
        <w:rPr>
          <w:rFonts w:cs="Calibri"/>
          <w:color w:val="7030A0"/>
          <w:lang w:eastAsia="en-US"/>
        </w:rPr>
      </w:pPr>
      <w:r>
        <w:rPr>
          <w:rFonts w:cs="Calibri"/>
          <w:b/>
          <w:color w:val="7030A0"/>
          <w:sz w:val="18"/>
          <w:szCs w:val="18"/>
          <w:lang w:eastAsia="en-US"/>
        </w:rPr>
        <w:t>CB # 2_E-mail_Name</w:t>
      </w:r>
    </w:p>
    <w:p w14:paraId="2F8601AE" w14:textId="77777777" w:rsidR="00FF6259" w:rsidRDefault="00FF6259" w:rsidP="00FF6259">
      <w:pPr>
        <w:widowControl w:val="0"/>
        <w:ind w:left="1560" w:hanging="144"/>
        <w:rPr>
          <w:rFonts w:cs="Calibri"/>
          <w:color w:val="7030A0"/>
          <w:lang w:eastAsia="en-US"/>
        </w:rPr>
      </w:pPr>
      <w:r>
        <w:rPr>
          <w:rFonts w:cs="Calibri"/>
          <w:b/>
          <w:color w:val="7030A0"/>
          <w:sz w:val="18"/>
          <w:szCs w:val="18"/>
          <w:lang w:eastAsia="en-US"/>
        </w:rPr>
        <w:t>- open-ended topics of the e-mail discussion</w:t>
      </w:r>
    </w:p>
    <w:p w14:paraId="42FB3898" w14:textId="77777777" w:rsidR="00FF6259" w:rsidRDefault="00FF6259" w:rsidP="00FF6259">
      <w:pPr>
        <w:widowControl w:val="0"/>
        <w:ind w:left="1560" w:hanging="144"/>
        <w:rPr>
          <w:rFonts w:cs="Calibri"/>
          <w:lang w:eastAsia="en-US"/>
        </w:rPr>
      </w:pPr>
      <w:r>
        <w:rPr>
          <w:rFonts w:cs="Calibri"/>
          <w:color w:val="000000"/>
          <w:sz w:val="18"/>
          <w:szCs w:val="18"/>
          <w:lang w:eastAsia="en-US"/>
        </w:rPr>
        <w:t>(Company Owner - moderator)</w:t>
      </w:r>
    </w:p>
    <w:p w14:paraId="3AB6E487" w14:textId="77777777" w:rsidR="00FF6259" w:rsidRDefault="00FF6259" w:rsidP="00FF6259">
      <w:pPr>
        <w:widowControl w:val="0"/>
        <w:ind w:left="1560" w:hanging="144"/>
        <w:rPr>
          <w:rFonts w:cs="Calibri"/>
          <w:color w:val="000000"/>
          <w:sz w:val="18"/>
          <w:szCs w:val="18"/>
          <w:lang w:eastAsia="en-US"/>
        </w:rPr>
      </w:pPr>
      <w:r>
        <w:rPr>
          <w:rFonts w:cs="Calibri"/>
          <w:color w:val="000000"/>
          <w:sz w:val="18"/>
          <w:szCs w:val="18"/>
          <w:lang w:eastAsia="en-US"/>
        </w:rPr>
        <w:t>Summary of offline disc R3-xxxxxx</w:t>
      </w:r>
    </w:p>
    <w:p w14:paraId="1569E98F" w14:textId="77777777" w:rsidR="00FF6259" w:rsidRDefault="00FF6259" w:rsidP="00FF6259">
      <w:pPr>
        <w:widowControl w:val="0"/>
        <w:ind w:left="1560" w:hanging="144"/>
        <w:rPr>
          <w:rFonts w:cs="Calibri"/>
          <w:color w:val="000000"/>
          <w:sz w:val="18"/>
          <w:szCs w:val="18"/>
          <w:lang w:eastAsia="en-US"/>
        </w:rPr>
      </w:pPr>
      <w:r>
        <w:rPr>
          <w:rFonts w:cs="Calibri"/>
          <w:color w:val="000000"/>
          <w:sz w:val="18"/>
          <w:szCs w:val="18"/>
          <w:lang w:eastAsia="en-US"/>
        </w:rPr>
        <w:t>…etc.</w:t>
      </w:r>
    </w:p>
    <w:p w14:paraId="1B31D69D" w14:textId="77777777" w:rsidR="00FF6259" w:rsidRDefault="00FF6259" w:rsidP="00FF6259">
      <w:pPr>
        <w:widowControl w:val="0"/>
        <w:rPr>
          <w:rFonts w:cs="Calibri"/>
          <w:sz w:val="18"/>
          <w:szCs w:val="18"/>
          <w:lang w:eastAsia="en-US"/>
        </w:rPr>
      </w:pPr>
    </w:p>
    <w:p w14:paraId="6202F955" w14:textId="77777777" w:rsidR="00FF6259" w:rsidRDefault="00FF6259" w:rsidP="00FF6259">
      <w:pPr>
        <w:widowControl w:val="0"/>
        <w:ind w:left="120" w:hanging="120"/>
        <w:rPr>
          <w:rFonts w:cs="Calibri"/>
          <w:sz w:val="18"/>
          <w:lang w:eastAsia="en-US"/>
        </w:rPr>
      </w:pPr>
      <w:r>
        <w:rPr>
          <w:rFonts w:cs="Calibri"/>
          <w:sz w:val="18"/>
          <w:lang w:eastAsia="en-US"/>
        </w:rPr>
        <w:t xml:space="preserve">4. To encourage the use of </w:t>
      </w:r>
      <w:proofErr w:type="spellStart"/>
      <w:r>
        <w:rPr>
          <w:rFonts w:cs="Calibri"/>
          <w:sz w:val="18"/>
          <w:lang w:eastAsia="en-US"/>
        </w:rPr>
        <w:t>pCRs</w:t>
      </w:r>
      <w:proofErr w:type="spellEnd"/>
      <w:r>
        <w:rPr>
          <w:rFonts w:cs="Calibri"/>
          <w:sz w:val="18"/>
          <w:lang w:eastAsia="en-US"/>
        </w:rPr>
        <w:t xml:space="preserve">, if there are discussion papers and </w:t>
      </w:r>
      <w:proofErr w:type="spellStart"/>
      <w:r>
        <w:rPr>
          <w:rFonts w:cs="Calibri"/>
          <w:sz w:val="18"/>
          <w:lang w:eastAsia="en-US"/>
        </w:rPr>
        <w:t>pCRs</w:t>
      </w:r>
      <w:proofErr w:type="spellEnd"/>
      <w:r>
        <w:rPr>
          <w:rFonts w:cs="Calibri"/>
          <w:sz w:val="18"/>
          <w:lang w:eastAsia="en-US"/>
        </w:rPr>
        <w:t xml:space="preserve"> from the same company on the same topic, only the </w:t>
      </w:r>
      <w:proofErr w:type="spellStart"/>
      <w:r>
        <w:rPr>
          <w:rFonts w:cs="Calibri"/>
          <w:sz w:val="18"/>
          <w:lang w:eastAsia="en-US"/>
        </w:rPr>
        <w:t>pCRs</w:t>
      </w:r>
      <w:proofErr w:type="spellEnd"/>
      <w:r>
        <w:rPr>
          <w:rFonts w:cs="Calibri"/>
          <w:sz w:val="18"/>
          <w:lang w:eastAsia="en-US"/>
        </w:rPr>
        <w:t xml:space="preserve"> will be treated.</w:t>
      </w:r>
    </w:p>
    <w:p w14:paraId="272429D7" w14:textId="77777777" w:rsidR="00FF6259" w:rsidRDefault="00FF6259" w:rsidP="00FF6259">
      <w:pPr>
        <w:widowControl w:val="0"/>
        <w:rPr>
          <w:rFonts w:cs="Calibri"/>
          <w:sz w:val="18"/>
          <w:szCs w:val="18"/>
          <w:lang w:eastAsia="en-US"/>
        </w:rPr>
      </w:pPr>
    </w:p>
    <w:p w14:paraId="3165EF87" w14:textId="77777777" w:rsidR="00FF6259" w:rsidRDefault="00FF6259" w:rsidP="00FF6259">
      <w:pPr>
        <w:widowControl w:val="0"/>
        <w:rPr>
          <w:rFonts w:cs="Calibri"/>
          <w:lang w:eastAsia="en-US"/>
        </w:rPr>
      </w:pPr>
      <w:r>
        <w:rPr>
          <w:rFonts w:cs="Calibri"/>
          <w:sz w:val="18"/>
          <w:lang w:eastAsia="en-US"/>
        </w:rPr>
        <w:t>5. Papers submitted to the wrong AI will not be treated.</w:t>
      </w:r>
    </w:p>
    <w:p w14:paraId="2EA2E064" w14:textId="77777777" w:rsidR="00FF6259" w:rsidRDefault="00FF6259" w:rsidP="00FF6259">
      <w:pPr>
        <w:widowControl w:val="0"/>
        <w:rPr>
          <w:rFonts w:cs="Calibri"/>
          <w:sz w:val="18"/>
          <w:szCs w:val="18"/>
          <w:lang w:eastAsia="en-US"/>
        </w:rPr>
      </w:pPr>
    </w:p>
    <w:p w14:paraId="398727B5" w14:textId="77777777" w:rsidR="00FF6259" w:rsidRDefault="00FF6259" w:rsidP="00FF6259">
      <w:pPr>
        <w:widowControl w:val="0"/>
        <w:ind w:left="120" w:hanging="120"/>
        <w:rPr>
          <w:rFonts w:cs="Calibri"/>
          <w:sz w:val="18"/>
          <w:lang w:eastAsia="en-US"/>
        </w:rPr>
      </w:pPr>
      <w:r>
        <w:rPr>
          <w:rFonts w:cs="Calibri"/>
          <w:sz w:val="18"/>
          <w:lang w:eastAsia="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110B1A42" w14:textId="77777777" w:rsidR="00FF6259" w:rsidRDefault="00FF6259" w:rsidP="00FF6259">
      <w:pPr>
        <w:widowControl w:val="0"/>
        <w:rPr>
          <w:rFonts w:cs="Calibri"/>
          <w:sz w:val="18"/>
          <w:szCs w:val="18"/>
          <w:lang w:eastAsia="en-US"/>
        </w:rPr>
      </w:pPr>
    </w:p>
    <w:p w14:paraId="71FAFEBC" w14:textId="77777777" w:rsidR="00FF6259" w:rsidRDefault="00FF6259" w:rsidP="00FF6259">
      <w:pPr>
        <w:widowControl w:val="0"/>
        <w:rPr>
          <w:rFonts w:cs="Calibri"/>
          <w:sz w:val="18"/>
          <w:szCs w:val="18"/>
          <w:lang w:eastAsia="en-US"/>
        </w:rPr>
      </w:pPr>
      <w:r>
        <w:rPr>
          <w:rFonts w:cs="Calibri"/>
          <w:sz w:val="18"/>
          <w:szCs w:val="18"/>
          <w:lang w:eastAsia="en-US"/>
        </w:rPr>
        <w:t>7. To save time, incoming LSs which have no action for RAN3 will not be treated unless they are flagged to the Chair before the start of the meeting.</w:t>
      </w:r>
    </w:p>
    <w:p w14:paraId="450B6B4E" w14:textId="77777777" w:rsidR="00FF6259" w:rsidRDefault="00FF6259" w:rsidP="00FF6259">
      <w:pPr>
        <w:widowControl w:val="0"/>
        <w:rPr>
          <w:rFonts w:cs="Calibri"/>
          <w:sz w:val="18"/>
          <w:szCs w:val="18"/>
          <w:lang w:eastAsia="en-US"/>
        </w:rPr>
      </w:pPr>
    </w:p>
    <w:p w14:paraId="622076A9" w14:textId="77777777" w:rsidR="00FF6259" w:rsidRDefault="00FF6259" w:rsidP="00FF6259">
      <w:pPr>
        <w:widowControl w:val="0"/>
        <w:rPr>
          <w:rFonts w:cs="Calibri"/>
          <w:iCs/>
          <w:color w:val="FF0000"/>
          <w:sz w:val="18"/>
          <w:szCs w:val="18"/>
          <w:lang w:eastAsia="en-US"/>
        </w:rPr>
      </w:pPr>
      <w:r>
        <w:rPr>
          <w:rFonts w:cs="Calibri"/>
          <w:sz w:val="18"/>
          <w:szCs w:val="18"/>
          <w:lang w:eastAsia="en-US"/>
        </w:rPr>
        <w:t xml:space="preserve">8. QUOTAS – </w:t>
      </w:r>
      <w:r>
        <w:rPr>
          <w:rFonts w:cs="Calibri"/>
          <w:sz w:val="18"/>
          <w:lang w:eastAsia="en-US"/>
        </w:rPr>
        <w:t xml:space="preserve">Each company may submit up to a certain number of contributions to the Agenda Item where this number appears. This number applies to the </w:t>
      </w:r>
      <w:r>
        <w:rPr>
          <w:rFonts w:cs="Calibri"/>
          <w:i/>
          <w:sz w:val="18"/>
          <w:lang w:eastAsia="en-US"/>
        </w:rPr>
        <w:t>sum</w:t>
      </w:r>
      <w:r>
        <w:rPr>
          <w:rFonts w:cs="Calibri"/>
          <w:sz w:val="18"/>
          <w:lang w:eastAsia="en-US"/>
        </w:rPr>
        <w:t xml:space="preserve"> of the </w:t>
      </w:r>
      <w:proofErr w:type="spellStart"/>
      <w:r>
        <w:rPr>
          <w:rFonts w:cs="Calibri"/>
          <w:sz w:val="18"/>
          <w:lang w:eastAsia="en-US"/>
        </w:rPr>
        <w:t>Tdocs</w:t>
      </w:r>
      <w:proofErr w:type="spellEnd"/>
      <w:r>
        <w:rPr>
          <w:rFonts w:cs="Calibri"/>
          <w:sz w:val="18"/>
          <w:lang w:eastAsia="en-US"/>
        </w:rPr>
        <w:t xml:space="preserve"> submitted to </w:t>
      </w:r>
      <w:r>
        <w:rPr>
          <w:rFonts w:cs="Calibri"/>
          <w:i/>
          <w:sz w:val="18"/>
          <w:lang w:eastAsia="en-US"/>
        </w:rPr>
        <w:t>all</w:t>
      </w:r>
      <w:r>
        <w:rPr>
          <w:rFonts w:cs="Calibri"/>
          <w:sz w:val="18"/>
          <w:lang w:eastAsia="en-US"/>
        </w:rPr>
        <w:t xml:space="preserve"> the sub-Agenda Items. If e.g. </w:t>
      </w:r>
      <w:r>
        <w:rPr>
          <w:rFonts w:cs="Calibri"/>
          <w:b/>
          <w:color w:val="D60093"/>
          <w:lang w:eastAsia="en-US"/>
        </w:rPr>
        <w:t>QUOTA: 5</w:t>
      </w:r>
      <w:r>
        <w:rPr>
          <w:rFonts w:cs="Calibri"/>
          <w:sz w:val="18"/>
          <w:lang w:eastAsia="en-US"/>
        </w:rPr>
        <w:t xml:space="preserve"> appears in AI 10.x, a company may submit up to 5 contributions to AI 10.x in any combination: e.g. up to 4 to 10.x.1.1 and up to 1 to 10.x.1.2, or up to 3 </w:t>
      </w:r>
      <w:r>
        <w:rPr>
          <w:rFonts w:cs="Calibri"/>
          <w:sz w:val="18"/>
          <w:lang w:eastAsia="en-US"/>
        </w:rPr>
        <w:lastRenderedPageBreak/>
        <w:t>to 10.x.1.1 and up to 2 to 10.x.1.2, and so on. Please see also at the end of this document</w:t>
      </w:r>
      <w:r>
        <w:rPr>
          <w:rFonts w:cs="Calibri"/>
          <w:sz w:val="18"/>
          <w:szCs w:val="18"/>
          <w:lang w:eastAsia="en-US"/>
        </w:rPr>
        <w:t xml:space="preserve">. </w:t>
      </w:r>
      <w:r>
        <w:rPr>
          <w:rFonts w:cs="Calibri"/>
          <w:color w:val="FF0000"/>
          <w:sz w:val="18"/>
          <w:lang w:eastAsia="en-US"/>
        </w:rPr>
        <w:t>Quota rules are to be maintained</w:t>
      </w:r>
      <w:r>
        <w:rPr>
          <w:rFonts w:ascii="DengXian" w:eastAsia="DengXian" w:hAnsi="DengXian" w:cs="Calibri"/>
          <w:color w:val="FF0000"/>
          <w:sz w:val="18"/>
          <w:lang w:eastAsia="en-US"/>
        </w:rPr>
        <w:t xml:space="preserve"> </w:t>
      </w:r>
      <w:hyperlink r:id="rId9" w:history="1">
        <w:r>
          <w:rPr>
            <w:rStyle w:val="Hyperlink"/>
            <w:rFonts w:cs="Calibri"/>
            <w:sz w:val="18"/>
            <w:lang w:eastAsia="en-US"/>
          </w:rPr>
          <w:t>R3-221096</w:t>
        </w:r>
      </w:hyperlink>
      <w:r>
        <w:rPr>
          <w:rFonts w:ascii="DengXian" w:eastAsia="DengXian" w:hAnsi="DengXian" w:cs="Calibri"/>
          <w:color w:val="FF0000"/>
          <w:sz w:val="18"/>
          <w:lang w:eastAsia="en-US"/>
        </w:rPr>
        <w:t xml:space="preserve"> </w:t>
      </w:r>
      <w:r>
        <w:rPr>
          <w:rFonts w:cs="Calibri"/>
          <w:color w:val="FF0000"/>
          <w:sz w:val="18"/>
          <w:lang w:eastAsia="en-US"/>
        </w:rPr>
        <w:t>(revised from</w:t>
      </w:r>
      <w:r>
        <w:rPr>
          <w:rFonts w:cs="Calibri"/>
          <w:sz w:val="18"/>
          <w:lang w:eastAsia="en-US"/>
        </w:rPr>
        <w:t xml:space="preserve"> </w:t>
      </w:r>
      <w:hyperlink r:id="rId10" w:history="1">
        <w:r>
          <w:rPr>
            <w:rStyle w:val="Hyperlink"/>
            <w:rFonts w:cs="Calibri"/>
            <w:sz w:val="18"/>
            <w:lang w:eastAsia="en-US"/>
          </w:rPr>
          <w:t>R3-2</w:t>
        </w:r>
        <w:r>
          <w:rPr>
            <w:rStyle w:val="Hyperlink"/>
            <w:rFonts w:cs="Calibri" w:hint="eastAsia"/>
            <w:sz w:val="18"/>
            <w:lang w:eastAsia="en-US"/>
          </w:rPr>
          <w:t>0</w:t>
        </w:r>
        <w:r>
          <w:rPr>
            <w:rStyle w:val="Hyperlink"/>
            <w:rFonts w:cs="Calibri"/>
            <w:sz w:val="18"/>
            <w:lang w:eastAsia="en-US"/>
          </w:rPr>
          <w:t>0133</w:t>
        </w:r>
      </w:hyperlink>
      <w:r>
        <w:rPr>
          <w:rFonts w:cs="Calibri"/>
          <w:color w:val="FF0000"/>
          <w:sz w:val="18"/>
          <w:lang w:eastAsia="en-US"/>
        </w:rPr>
        <w:t>) and continue to be the basis for working with quotas in RAN3</w:t>
      </w:r>
      <w:r>
        <w:rPr>
          <w:rFonts w:cs="Calibri" w:hint="eastAsia"/>
          <w:color w:val="FF0000"/>
          <w:sz w:val="18"/>
          <w:lang w:eastAsia="en-US"/>
        </w:rPr>
        <w:t>.</w:t>
      </w:r>
    </w:p>
    <w:p w14:paraId="12751DBE" w14:textId="77777777" w:rsidR="00FF6259" w:rsidRDefault="00FF6259" w:rsidP="00FF6259">
      <w:pPr>
        <w:widowControl w:val="0"/>
        <w:rPr>
          <w:rFonts w:cs="Calibri"/>
          <w:sz w:val="18"/>
          <w:szCs w:val="18"/>
          <w:lang w:eastAsia="en-US"/>
        </w:rPr>
      </w:pPr>
    </w:p>
    <w:p w14:paraId="3202CE87" w14:textId="77777777" w:rsidR="00FF6259" w:rsidRDefault="00FF6259" w:rsidP="00FF6259">
      <w:pPr>
        <w:widowControl w:val="0"/>
        <w:rPr>
          <w:rFonts w:cs="Calibri"/>
          <w:sz w:val="18"/>
          <w:szCs w:val="18"/>
          <w:lang w:eastAsia="en-US"/>
        </w:rPr>
      </w:pPr>
      <w:r>
        <w:rPr>
          <w:rFonts w:cs="Calibri"/>
          <w:sz w:val="18"/>
          <w:szCs w:val="18"/>
          <w:lang w:eastAsia="en-US"/>
        </w:rPr>
        <w:t xml:space="preserve">Some suggestions for better RAN3 meetings can also be found </w:t>
      </w:r>
      <w:hyperlink r:id="rId11" w:history="1">
        <w:r>
          <w:rPr>
            <w:rStyle w:val="Hyperlink"/>
            <w:rFonts w:cs="Calibri"/>
            <w:sz w:val="18"/>
            <w:szCs w:val="18"/>
            <w:lang w:eastAsia="en-US"/>
          </w:rPr>
          <w:t>h</w:t>
        </w:r>
        <w:bookmarkStart w:id="7" w:name="_Hlt11082143"/>
        <w:r>
          <w:rPr>
            <w:rStyle w:val="Hyperlink"/>
            <w:rFonts w:cs="Calibri"/>
            <w:sz w:val="18"/>
            <w:szCs w:val="18"/>
            <w:lang w:eastAsia="en-US"/>
          </w:rPr>
          <w:t>e</w:t>
        </w:r>
        <w:bookmarkEnd w:id="7"/>
        <w:r>
          <w:rPr>
            <w:rStyle w:val="Hyperlink"/>
            <w:rFonts w:cs="Calibri"/>
            <w:sz w:val="18"/>
            <w:szCs w:val="18"/>
            <w:lang w:eastAsia="en-US"/>
          </w:rPr>
          <w:t>re</w:t>
        </w:r>
      </w:hyperlink>
      <w:r>
        <w:rPr>
          <w:rFonts w:cs="Calibri"/>
          <w:sz w:val="18"/>
          <w:szCs w:val="18"/>
          <w:lang w:eastAsia="en-US"/>
        </w:rPr>
        <w:t>.</w:t>
      </w:r>
    </w:p>
    <w:p w14:paraId="30B9D5FA" w14:textId="77777777" w:rsidR="00FF6259" w:rsidRDefault="00FF6259" w:rsidP="00FF6259">
      <w:pPr>
        <w:shd w:val="clear" w:color="auto" w:fill="FFFFFF"/>
        <w:autoSpaceDN/>
        <w:spacing w:after="0"/>
        <w:rPr>
          <w:rFonts w:ascii="Arial" w:hAnsi="Arial" w:cs="Arial"/>
          <w:color w:val="000000"/>
          <w:sz w:val="21"/>
          <w:szCs w:val="21"/>
          <w:lang w:eastAsia="en-US"/>
        </w:rPr>
      </w:pPr>
      <w:r>
        <w:rPr>
          <w:rFonts w:cs="Calibri"/>
          <w:b/>
          <w:bCs/>
          <w:color w:val="FF0000"/>
          <w:sz w:val="18"/>
          <w:szCs w:val="18"/>
          <w:lang w:eastAsia="en-US"/>
        </w:rPr>
        <w:t>RAN3#12</w:t>
      </w:r>
      <w:r>
        <w:rPr>
          <w:rFonts w:cs="Calibri" w:hint="eastAsia"/>
          <w:b/>
          <w:bCs/>
          <w:color w:val="FF0000"/>
          <w:sz w:val="18"/>
          <w:szCs w:val="18"/>
          <w:lang w:eastAsia="en-US"/>
        </w:rPr>
        <w:t>3</w:t>
      </w:r>
      <w:r>
        <w:rPr>
          <w:rFonts w:cs="Calibri"/>
          <w:b/>
          <w:bCs/>
          <w:color w:val="FF0000"/>
          <w:sz w:val="18"/>
          <w:szCs w:val="18"/>
          <w:lang w:eastAsia="en-US"/>
        </w:rPr>
        <w:t xml:space="preserve"> </w:t>
      </w:r>
      <w:proofErr w:type="spellStart"/>
      <w:r>
        <w:rPr>
          <w:rFonts w:cs="Calibri"/>
          <w:b/>
          <w:bCs/>
          <w:color w:val="FF0000"/>
          <w:sz w:val="18"/>
          <w:szCs w:val="18"/>
          <w:lang w:eastAsia="en-US"/>
        </w:rPr>
        <w:t>Tdoc</w:t>
      </w:r>
      <w:proofErr w:type="spellEnd"/>
      <w:r>
        <w:rPr>
          <w:rFonts w:cs="Calibri"/>
          <w:b/>
          <w:bCs/>
          <w:color w:val="FF0000"/>
          <w:sz w:val="18"/>
          <w:szCs w:val="18"/>
          <w:lang w:eastAsia="en-US"/>
        </w:rPr>
        <w:t xml:space="preserve"> submission deadline: 19 Feb </w:t>
      </w:r>
      <w:r>
        <w:rPr>
          <w:rFonts w:ascii="DengXian" w:eastAsia="DengXian" w:hAnsi="DengXian" w:cs="Calibri" w:hint="eastAsia"/>
          <w:b/>
          <w:bCs/>
          <w:color w:val="FF0000"/>
          <w:sz w:val="18"/>
          <w:szCs w:val="18"/>
          <w:lang w:eastAsia="en-US"/>
        </w:rPr>
        <w:t>15</w:t>
      </w:r>
      <w:r>
        <w:rPr>
          <w:rFonts w:cs="Calibri"/>
          <w:b/>
          <w:bCs/>
          <w:color w:val="FF0000"/>
          <w:sz w:val="18"/>
          <w:szCs w:val="18"/>
          <w:lang w:eastAsia="en-US"/>
        </w:rPr>
        <w:t>h00 UTC</w:t>
      </w:r>
      <w:r>
        <w:rPr>
          <w:rFonts w:cs="Calibri" w:hint="eastAsia"/>
          <w:b/>
          <w:bCs/>
          <w:color w:val="FF0000"/>
          <w:sz w:val="18"/>
          <w:szCs w:val="18"/>
          <w:lang w:eastAsia="en-US"/>
        </w:rPr>
        <w:t> </w:t>
      </w:r>
    </w:p>
    <w:p w14:paraId="0CB20636" w14:textId="6452B5DA" w:rsidR="00FF6259" w:rsidRPr="00FF6259" w:rsidRDefault="00FF6259" w:rsidP="00FF6259">
      <w:r>
        <w:rPr>
          <w:rFonts w:cs="Calibri"/>
          <w:b/>
          <w:bCs/>
          <w:color w:val="FF0000"/>
          <w:sz w:val="18"/>
          <w:szCs w:val="18"/>
          <w:lang w:eastAsia="en-US"/>
        </w:rPr>
        <w:t>RAN3#12</w:t>
      </w:r>
      <w:r>
        <w:rPr>
          <w:rFonts w:ascii="DengXian" w:eastAsia="DengXian" w:hAnsi="DengXian" w:cs="Calibri" w:hint="eastAsia"/>
          <w:b/>
          <w:bCs/>
          <w:color w:val="FF0000"/>
          <w:sz w:val="18"/>
          <w:szCs w:val="18"/>
          <w:lang w:eastAsia="en-US"/>
        </w:rPr>
        <w:t>3</w:t>
      </w:r>
      <w:r>
        <w:rPr>
          <w:rFonts w:cs="Calibri"/>
          <w:b/>
          <w:bCs/>
          <w:color w:val="FF0000"/>
          <w:sz w:val="18"/>
          <w:szCs w:val="18"/>
          <w:lang w:eastAsia="en-US"/>
        </w:rPr>
        <w:t xml:space="preserve"> meeting registration deadline: 19 Feb 07h00 UTC</w:t>
      </w:r>
    </w:p>
    <w:p w14:paraId="703D6C53" w14:textId="77777777" w:rsidR="0088594B" w:rsidRDefault="0088594B" w:rsidP="0088594B">
      <w:pPr>
        <w:pStyle w:val="Heading2"/>
      </w:pPr>
      <w:bookmarkStart w:id="8" w:name="_Toc161320652"/>
      <w:r>
        <w:t>3</w:t>
      </w:r>
      <w:r>
        <w:tab/>
        <w:t>Approval of the Agenda</w:t>
      </w:r>
      <w:bookmarkEnd w:id="8"/>
    </w:p>
    <w:p w14:paraId="50D28484" w14:textId="428FC330" w:rsidR="0088594B" w:rsidRDefault="0088594B" w:rsidP="0088594B">
      <w:pPr>
        <w:rPr>
          <w:rFonts w:ascii="Arial" w:hAnsi="Arial" w:cs="Arial"/>
          <w:b/>
          <w:sz w:val="24"/>
        </w:rPr>
      </w:pPr>
      <w:r>
        <w:rPr>
          <w:rFonts w:ascii="Arial" w:hAnsi="Arial" w:cs="Arial"/>
          <w:b/>
          <w:color w:val="0000FF"/>
          <w:sz w:val="24"/>
        </w:rPr>
        <w:t>R3-240001</w:t>
      </w:r>
      <w:r>
        <w:rPr>
          <w:rFonts w:ascii="Arial" w:hAnsi="Arial" w:cs="Arial"/>
          <w:b/>
          <w:color w:val="0000FF"/>
          <w:sz w:val="24"/>
        </w:rPr>
        <w:tab/>
      </w:r>
      <w:r>
        <w:rPr>
          <w:rFonts w:ascii="Arial" w:hAnsi="Arial" w:cs="Arial"/>
          <w:b/>
          <w:sz w:val="24"/>
        </w:rPr>
        <w:t>RAN3#123 Meeting Agenda</w:t>
      </w:r>
    </w:p>
    <w:p w14:paraId="1A232E3C" w14:textId="77777777" w:rsidR="0088594B" w:rsidRDefault="0088594B" w:rsidP="0088594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2EC87B9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C3B75" w14:textId="77777777" w:rsidR="0088594B" w:rsidRDefault="0088594B" w:rsidP="0088594B">
      <w:pPr>
        <w:pStyle w:val="Heading2"/>
      </w:pPr>
      <w:bookmarkStart w:id="9" w:name="_Toc161320653"/>
      <w:r>
        <w:t>4</w:t>
      </w:r>
      <w:r>
        <w:tab/>
        <w:t>Approval of the minutes from previous meetings</w:t>
      </w:r>
      <w:bookmarkEnd w:id="9"/>
    </w:p>
    <w:p w14:paraId="4EA78627" w14:textId="61EA84E2" w:rsidR="0088594B" w:rsidRDefault="0088594B" w:rsidP="0088594B">
      <w:pPr>
        <w:rPr>
          <w:rFonts w:ascii="Arial" w:hAnsi="Arial" w:cs="Arial"/>
          <w:b/>
          <w:sz w:val="24"/>
        </w:rPr>
      </w:pPr>
      <w:r>
        <w:rPr>
          <w:rFonts w:ascii="Arial" w:hAnsi="Arial" w:cs="Arial"/>
          <w:b/>
          <w:color w:val="0000FF"/>
          <w:sz w:val="24"/>
        </w:rPr>
        <w:t>R3-240002</w:t>
      </w:r>
      <w:r>
        <w:rPr>
          <w:rFonts w:ascii="Arial" w:hAnsi="Arial" w:cs="Arial"/>
          <w:b/>
          <w:color w:val="0000FF"/>
          <w:sz w:val="24"/>
        </w:rPr>
        <w:tab/>
      </w:r>
      <w:r>
        <w:rPr>
          <w:rFonts w:ascii="Arial" w:hAnsi="Arial" w:cs="Arial"/>
          <w:b/>
          <w:sz w:val="24"/>
        </w:rPr>
        <w:t>RAN3#122 Meeting Report</w:t>
      </w:r>
    </w:p>
    <w:p w14:paraId="6CB1BF24" w14:textId="77777777" w:rsidR="0088594B" w:rsidRDefault="0088594B" w:rsidP="008859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DBBF4C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299C4" w14:textId="77777777" w:rsidR="0088594B" w:rsidRDefault="0088594B" w:rsidP="0088594B">
      <w:pPr>
        <w:pStyle w:val="Heading2"/>
      </w:pPr>
      <w:bookmarkStart w:id="10" w:name="_Toc161320654"/>
      <w:r>
        <w:t>5</w:t>
      </w:r>
      <w:r>
        <w:tab/>
        <w:t>Documents for immediate consideration</w:t>
      </w:r>
      <w:bookmarkEnd w:id="10"/>
    </w:p>
    <w:p w14:paraId="6D952F71" w14:textId="178DA9EC" w:rsidR="0088594B" w:rsidRDefault="0088594B" w:rsidP="0088594B">
      <w:pPr>
        <w:rPr>
          <w:rFonts w:ascii="Arial" w:hAnsi="Arial" w:cs="Arial"/>
          <w:b/>
          <w:sz w:val="24"/>
        </w:rPr>
      </w:pPr>
      <w:r>
        <w:rPr>
          <w:rFonts w:ascii="Arial" w:hAnsi="Arial" w:cs="Arial"/>
          <w:b/>
          <w:color w:val="0000FF"/>
          <w:sz w:val="24"/>
        </w:rPr>
        <w:t>R3-240003</w:t>
      </w:r>
      <w:r>
        <w:rPr>
          <w:rFonts w:ascii="Arial" w:hAnsi="Arial" w:cs="Arial"/>
          <w:b/>
          <w:color w:val="0000FF"/>
          <w:sz w:val="24"/>
        </w:rPr>
        <w:tab/>
      </w:r>
      <w:r>
        <w:rPr>
          <w:rFonts w:ascii="Arial" w:hAnsi="Arial" w:cs="Arial"/>
          <w:b/>
          <w:sz w:val="24"/>
        </w:rPr>
        <w:t>Guidelines for RAN3 Meetings</w:t>
      </w:r>
    </w:p>
    <w:p w14:paraId="00A9DBE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6FF5F3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8AA9E" w14:textId="77777777" w:rsidR="0088594B" w:rsidRDefault="0088594B" w:rsidP="0088594B">
      <w:pPr>
        <w:pStyle w:val="Heading2"/>
      </w:pPr>
      <w:bookmarkStart w:id="11" w:name="_Toc161320655"/>
      <w:r>
        <w:t>6</w:t>
      </w:r>
      <w:r>
        <w:tab/>
        <w:t>Organizational topics</w:t>
      </w:r>
      <w:bookmarkEnd w:id="11"/>
    </w:p>
    <w:p w14:paraId="2A9A9BFF" w14:textId="77777777" w:rsidR="0088594B" w:rsidRDefault="0088594B" w:rsidP="0088594B">
      <w:pPr>
        <w:pStyle w:val="Heading2"/>
      </w:pPr>
      <w:bookmarkStart w:id="12" w:name="_Toc161320656"/>
      <w:r>
        <w:t>7</w:t>
      </w:r>
      <w:r>
        <w:tab/>
        <w:t>General, protocol principles and issues</w:t>
      </w:r>
      <w:bookmarkEnd w:id="12"/>
    </w:p>
    <w:p w14:paraId="4854EFB2" w14:textId="4D9C7FF7" w:rsidR="0088594B" w:rsidRDefault="0088594B" w:rsidP="0088594B">
      <w:pPr>
        <w:rPr>
          <w:rFonts w:ascii="Arial" w:hAnsi="Arial" w:cs="Arial"/>
          <w:b/>
          <w:sz w:val="24"/>
        </w:rPr>
      </w:pPr>
      <w:r>
        <w:rPr>
          <w:rFonts w:ascii="Arial" w:hAnsi="Arial" w:cs="Arial"/>
          <w:b/>
          <w:color w:val="0000FF"/>
          <w:sz w:val="24"/>
        </w:rPr>
        <w:t>R3-240004</w:t>
      </w:r>
      <w:r>
        <w:rPr>
          <w:rFonts w:ascii="Arial" w:hAnsi="Arial" w:cs="Arial"/>
          <w:b/>
          <w:color w:val="0000FF"/>
          <w:sz w:val="24"/>
        </w:rPr>
        <w:tab/>
      </w:r>
      <w:r>
        <w:rPr>
          <w:rFonts w:ascii="Arial" w:hAnsi="Arial" w:cs="Arial"/>
          <w:b/>
          <w:sz w:val="24"/>
        </w:rPr>
        <w:t>TR 30.531 v1.50.0 Work Plan and Working Procedures - RAN WG3</w:t>
      </w:r>
    </w:p>
    <w:p w14:paraId="25D79384" w14:textId="77777777" w:rsidR="0088594B" w:rsidRDefault="0088594B" w:rsidP="0088594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v1.49.0</w:t>
      </w:r>
      <w:r>
        <w:rPr>
          <w:i/>
        </w:rPr>
        <w:tab/>
        <w:t xml:space="preserve">  CR-  rev  Cat:  (Rel-17)</w:t>
      </w:r>
      <w:r>
        <w:rPr>
          <w:i/>
        </w:rPr>
        <w:br/>
      </w:r>
      <w:r>
        <w:rPr>
          <w:i/>
        </w:rPr>
        <w:br/>
      </w:r>
      <w:r>
        <w:rPr>
          <w:i/>
        </w:rPr>
        <w:tab/>
      </w:r>
      <w:r>
        <w:rPr>
          <w:i/>
        </w:rPr>
        <w:tab/>
      </w:r>
      <w:r>
        <w:rPr>
          <w:i/>
        </w:rPr>
        <w:tab/>
      </w:r>
      <w:r>
        <w:rPr>
          <w:i/>
        </w:rPr>
        <w:tab/>
      </w:r>
      <w:r>
        <w:rPr>
          <w:i/>
        </w:rPr>
        <w:tab/>
        <w:t>Source: ETSI-MCC</w:t>
      </w:r>
    </w:p>
    <w:p w14:paraId="6728554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43452" w14:textId="4D09F3CA" w:rsidR="0088594B" w:rsidRDefault="0088594B" w:rsidP="0088594B">
      <w:pPr>
        <w:rPr>
          <w:rFonts w:ascii="Arial" w:hAnsi="Arial" w:cs="Arial"/>
          <w:b/>
          <w:sz w:val="24"/>
        </w:rPr>
      </w:pPr>
      <w:r>
        <w:rPr>
          <w:rFonts w:ascii="Arial" w:hAnsi="Arial" w:cs="Arial"/>
          <w:b/>
          <w:color w:val="0000FF"/>
          <w:sz w:val="24"/>
        </w:rPr>
        <w:t>R3-240441</w:t>
      </w:r>
      <w:r>
        <w:rPr>
          <w:rFonts w:ascii="Arial" w:hAnsi="Arial" w:cs="Arial"/>
          <w:b/>
          <w:color w:val="0000FF"/>
          <w:sz w:val="24"/>
        </w:rPr>
        <w:tab/>
      </w:r>
      <w:r>
        <w:rPr>
          <w:rFonts w:ascii="Arial" w:hAnsi="Arial" w:cs="Arial"/>
          <w:b/>
          <w:sz w:val="24"/>
        </w:rPr>
        <w:t>Inconsistency in PPID between IANA and 3GPP for E1AP</w:t>
      </w:r>
    </w:p>
    <w:p w14:paraId="0287E1E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7DE20F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9F85A" w14:textId="59B742EA" w:rsidR="0088594B" w:rsidRDefault="0088594B" w:rsidP="0088594B">
      <w:pPr>
        <w:rPr>
          <w:rFonts w:ascii="Arial" w:hAnsi="Arial" w:cs="Arial"/>
          <w:b/>
          <w:sz w:val="24"/>
        </w:rPr>
      </w:pPr>
      <w:r>
        <w:rPr>
          <w:rFonts w:ascii="Arial" w:hAnsi="Arial" w:cs="Arial"/>
          <w:b/>
          <w:color w:val="0000FF"/>
          <w:sz w:val="24"/>
        </w:rPr>
        <w:t>R3-240796</w:t>
      </w:r>
      <w:r>
        <w:rPr>
          <w:rFonts w:ascii="Arial" w:hAnsi="Arial" w:cs="Arial"/>
          <w:b/>
          <w:color w:val="0000FF"/>
          <w:sz w:val="24"/>
        </w:rPr>
        <w:tab/>
      </w:r>
      <w:r>
        <w:rPr>
          <w:rFonts w:ascii="Arial" w:hAnsi="Arial" w:cs="Arial"/>
          <w:b/>
          <w:sz w:val="24"/>
        </w:rPr>
        <w:t>Response to R3-240441</w:t>
      </w:r>
    </w:p>
    <w:p w14:paraId="0548F07F" w14:textId="77777777" w:rsidR="0088594B" w:rsidRDefault="0088594B" w:rsidP="0088594B">
      <w:pPr>
        <w:rPr>
          <w:i/>
        </w:rPr>
      </w:pPr>
      <w:r>
        <w:rPr>
          <w:i/>
        </w:rPr>
        <w:lastRenderedPageBreak/>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14:paraId="7ADD06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9D580" w14:textId="3E2131BF" w:rsidR="0088594B" w:rsidRDefault="0088594B" w:rsidP="0088594B">
      <w:pPr>
        <w:rPr>
          <w:rFonts w:ascii="Arial" w:hAnsi="Arial" w:cs="Arial"/>
          <w:b/>
          <w:sz w:val="24"/>
        </w:rPr>
      </w:pPr>
      <w:r>
        <w:rPr>
          <w:rFonts w:ascii="Arial" w:hAnsi="Arial" w:cs="Arial"/>
          <w:b/>
          <w:color w:val="0000FF"/>
          <w:sz w:val="24"/>
        </w:rPr>
        <w:t>R3-240810</w:t>
      </w:r>
      <w:r>
        <w:rPr>
          <w:rFonts w:ascii="Arial" w:hAnsi="Arial" w:cs="Arial"/>
          <w:b/>
          <w:color w:val="0000FF"/>
          <w:sz w:val="24"/>
        </w:rPr>
        <w:tab/>
      </w:r>
      <w:r>
        <w:rPr>
          <w:rFonts w:ascii="Arial" w:hAnsi="Arial" w:cs="Arial"/>
          <w:b/>
          <w:sz w:val="24"/>
        </w:rPr>
        <w:t>Response to R3-240441</w:t>
      </w:r>
    </w:p>
    <w:p w14:paraId="1252DDA3"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2C7C864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D0FD5" w14:textId="3A835B0C" w:rsidR="0088594B" w:rsidRDefault="0088594B" w:rsidP="0088594B">
      <w:pPr>
        <w:rPr>
          <w:rFonts w:ascii="Arial" w:hAnsi="Arial" w:cs="Arial"/>
          <w:b/>
          <w:sz w:val="24"/>
        </w:rPr>
      </w:pPr>
      <w:r>
        <w:rPr>
          <w:rFonts w:ascii="Arial" w:hAnsi="Arial" w:cs="Arial"/>
          <w:b/>
          <w:color w:val="0000FF"/>
          <w:sz w:val="24"/>
        </w:rPr>
        <w:t>R3-240812</w:t>
      </w:r>
      <w:r>
        <w:rPr>
          <w:rFonts w:ascii="Arial" w:hAnsi="Arial" w:cs="Arial"/>
          <w:b/>
          <w:color w:val="0000FF"/>
          <w:sz w:val="24"/>
        </w:rPr>
        <w:tab/>
      </w:r>
      <w:r>
        <w:rPr>
          <w:rFonts w:ascii="Arial" w:hAnsi="Arial" w:cs="Arial"/>
          <w:b/>
          <w:sz w:val="24"/>
        </w:rPr>
        <w:t>CB:#1_PPIDforE1</w:t>
      </w:r>
    </w:p>
    <w:p w14:paraId="62834DB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25B772A" w14:textId="77777777" w:rsidR="00FF6259" w:rsidRDefault="00FF6259" w:rsidP="00FF6259">
      <w:pPr>
        <w:rPr>
          <w:rFonts w:ascii="Arial" w:hAnsi="Arial" w:cs="Arial"/>
          <w:b/>
        </w:rPr>
      </w:pPr>
      <w:r>
        <w:rPr>
          <w:rFonts w:ascii="Arial" w:hAnsi="Arial" w:cs="Arial"/>
          <w:b/>
        </w:rPr>
        <w:t xml:space="preserve">Discussion: </w:t>
      </w:r>
    </w:p>
    <w:p w14:paraId="55FE366C" w14:textId="77777777" w:rsidR="00FF6259" w:rsidRPr="00253D6A" w:rsidRDefault="00FF6259" w:rsidP="00FF6259">
      <w:pPr>
        <w:widowControl w:val="0"/>
        <w:ind w:left="144" w:hanging="144"/>
        <w:rPr>
          <w:rFonts w:cs="Calibri"/>
          <w:b/>
          <w:color w:val="FF00FF"/>
          <w:sz w:val="18"/>
          <w:lang w:eastAsia="en-US"/>
        </w:rPr>
      </w:pPr>
      <w:r w:rsidRPr="00253D6A">
        <w:rPr>
          <w:rFonts w:cs="Calibri"/>
          <w:b/>
          <w:color w:val="FF00FF"/>
          <w:sz w:val="18"/>
          <w:lang w:eastAsia="en-US"/>
        </w:rPr>
        <w:t>- Provide CRs from Rel15 to correct PPID number of E1</w:t>
      </w:r>
    </w:p>
    <w:p w14:paraId="34585D48" w14:textId="77777777" w:rsidR="00FF6259" w:rsidRDefault="00FF6259" w:rsidP="00FF6259">
      <w:pPr>
        <w:widowControl w:val="0"/>
        <w:ind w:left="144" w:hanging="144"/>
        <w:rPr>
          <w:rFonts w:cs="Calibri"/>
          <w:b/>
          <w:color w:val="FF00FF"/>
          <w:sz w:val="18"/>
          <w:lang w:eastAsia="en-US"/>
        </w:rPr>
      </w:pPr>
      <w:r w:rsidRPr="00253D6A">
        <w:rPr>
          <w:rFonts w:cs="Calibri"/>
          <w:b/>
          <w:color w:val="FF00FF"/>
          <w:sz w:val="18"/>
          <w:lang w:eastAsia="en-US"/>
        </w:rPr>
        <w:t xml:space="preserve">- Discuss whether any possible solution to avoid this in a future proof way?  </w:t>
      </w:r>
    </w:p>
    <w:p w14:paraId="1CE9067D" w14:textId="60AA196E" w:rsidR="00FF6259" w:rsidRPr="00253D6A" w:rsidRDefault="00FF6259" w:rsidP="00FF6259">
      <w:pPr>
        <w:widowControl w:val="0"/>
        <w:ind w:left="144" w:hanging="144"/>
        <w:rPr>
          <w:rFonts w:eastAsia="DengXian" w:cs="Calibri"/>
          <w:color w:val="000000"/>
          <w:sz w:val="18"/>
          <w:lang w:eastAsia="en-US"/>
        </w:rPr>
      </w:pPr>
      <w:r>
        <w:rPr>
          <w:rFonts w:eastAsia="DengXian" w:cs="Calibri"/>
          <w:color w:val="000000"/>
          <w:sz w:val="18"/>
          <w:lang w:eastAsia="en-US"/>
        </w:rPr>
        <w:t xml:space="preserve">- </w:t>
      </w:r>
      <w:r w:rsidRPr="00253D6A">
        <w:rPr>
          <w:rFonts w:eastAsia="DengXian" w:cs="Calibri"/>
          <w:color w:val="000000"/>
          <w:sz w:val="18"/>
          <w:lang w:eastAsia="en-US"/>
        </w:rPr>
        <w:t xml:space="preserve">R15 CR on Correction on E1AP PPID for DTLS over SCTP in </w:t>
      </w:r>
      <w:hyperlink r:id="rId12" w:history="1">
        <w:r w:rsidRPr="00253D6A">
          <w:rPr>
            <w:rStyle w:val="Hyperlink"/>
            <w:rFonts w:eastAsia="DengXian" w:cs="Calibri"/>
            <w:sz w:val="18"/>
            <w:lang w:eastAsia="en-US"/>
          </w:rPr>
          <w:t>R3-241033</w:t>
        </w:r>
      </w:hyperlink>
      <w:r w:rsidRPr="00253D6A">
        <w:rPr>
          <w:rFonts w:eastAsia="DengXian" w:cs="Calibri"/>
          <w:color w:val="000000"/>
          <w:sz w:val="18"/>
          <w:lang w:eastAsia="en-US"/>
        </w:rPr>
        <w:t xml:space="preserve"> </w:t>
      </w:r>
      <w:r w:rsidRPr="00253D6A">
        <w:rPr>
          <w:rFonts w:eastAsia="DengXian" w:cs="Calibri"/>
          <w:b/>
          <w:color w:val="008000"/>
          <w:sz w:val="18"/>
          <w:lang w:eastAsia="en-US"/>
        </w:rPr>
        <w:t xml:space="preserve"> Agreed</w:t>
      </w:r>
    </w:p>
    <w:p w14:paraId="32AAB6E3" w14:textId="717100C3" w:rsidR="00FF6259" w:rsidRPr="00253D6A" w:rsidRDefault="00FF6259" w:rsidP="00FF6259">
      <w:pPr>
        <w:widowControl w:val="0"/>
        <w:ind w:left="144" w:hanging="144"/>
        <w:rPr>
          <w:rFonts w:eastAsia="DengXian" w:cs="Calibri"/>
          <w:color w:val="000000"/>
          <w:sz w:val="18"/>
          <w:lang w:eastAsia="en-US"/>
        </w:rPr>
      </w:pPr>
      <w:r>
        <w:rPr>
          <w:rFonts w:eastAsia="DengXian" w:cs="Calibri"/>
          <w:color w:val="000000"/>
          <w:sz w:val="18"/>
          <w:lang w:eastAsia="en-US"/>
        </w:rPr>
        <w:t xml:space="preserve">- </w:t>
      </w:r>
      <w:r w:rsidRPr="00253D6A">
        <w:rPr>
          <w:rFonts w:eastAsia="DengXian" w:cs="Calibri"/>
          <w:color w:val="000000"/>
          <w:sz w:val="18"/>
          <w:lang w:eastAsia="en-US"/>
        </w:rPr>
        <w:t xml:space="preserve">R16 CR on Correction on E1AP PPID for DTLS over SCTP in </w:t>
      </w:r>
      <w:hyperlink r:id="rId13" w:history="1">
        <w:r w:rsidRPr="00253D6A">
          <w:rPr>
            <w:rStyle w:val="Hyperlink"/>
            <w:rFonts w:eastAsia="DengXian" w:cs="Calibri"/>
            <w:sz w:val="18"/>
            <w:lang w:eastAsia="en-US"/>
          </w:rPr>
          <w:t>R3-241034</w:t>
        </w:r>
      </w:hyperlink>
      <w:r w:rsidRPr="00253D6A">
        <w:rPr>
          <w:rFonts w:eastAsia="DengXian" w:cs="Calibri"/>
          <w:color w:val="000000"/>
          <w:sz w:val="18"/>
          <w:lang w:eastAsia="en-US"/>
        </w:rPr>
        <w:t xml:space="preserve"> </w:t>
      </w:r>
      <w:r w:rsidRPr="00253D6A">
        <w:rPr>
          <w:rFonts w:eastAsia="DengXian" w:cs="Calibri"/>
          <w:b/>
          <w:color w:val="008000"/>
          <w:sz w:val="18"/>
          <w:lang w:eastAsia="en-US"/>
        </w:rPr>
        <w:t xml:space="preserve"> Agreed</w:t>
      </w:r>
    </w:p>
    <w:p w14:paraId="5A36F542" w14:textId="39EDCB44" w:rsidR="00FF6259" w:rsidRPr="00253D6A" w:rsidRDefault="00FF6259" w:rsidP="00FF6259">
      <w:pPr>
        <w:widowControl w:val="0"/>
        <w:ind w:left="144" w:hanging="144"/>
        <w:rPr>
          <w:rFonts w:eastAsia="DengXian" w:cs="Calibri"/>
          <w:color w:val="000000"/>
          <w:sz w:val="18"/>
          <w:lang w:eastAsia="en-US"/>
        </w:rPr>
      </w:pPr>
      <w:r>
        <w:rPr>
          <w:rFonts w:eastAsia="DengXian" w:cs="Calibri"/>
          <w:color w:val="000000"/>
          <w:sz w:val="18"/>
          <w:lang w:eastAsia="en-US"/>
        </w:rPr>
        <w:t xml:space="preserve">- </w:t>
      </w:r>
      <w:r w:rsidRPr="00253D6A">
        <w:rPr>
          <w:rFonts w:eastAsia="DengXian" w:cs="Calibri"/>
          <w:color w:val="000000"/>
          <w:sz w:val="18"/>
          <w:lang w:eastAsia="en-US"/>
        </w:rPr>
        <w:t xml:space="preserve">R17 CR on Correction on E1AP PPID for DTLS over SCTP in </w:t>
      </w:r>
      <w:hyperlink r:id="rId14" w:history="1">
        <w:r w:rsidRPr="00253D6A">
          <w:rPr>
            <w:rStyle w:val="Hyperlink"/>
            <w:rFonts w:eastAsia="DengXian" w:cs="Calibri"/>
            <w:sz w:val="18"/>
            <w:lang w:eastAsia="en-US"/>
          </w:rPr>
          <w:t>R3-241035</w:t>
        </w:r>
      </w:hyperlink>
      <w:r w:rsidRPr="00253D6A">
        <w:rPr>
          <w:rFonts w:eastAsia="DengXian" w:cs="Calibri"/>
          <w:color w:val="000000"/>
          <w:sz w:val="18"/>
          <w:lang w:eastAsia="en-US"/>
        </w:rPr>
        <w:t xml:space="preserve"> </w:t>
      </w:r>
      <w:r w:rsidRPr="00253D6A">
        <w:rPr>
          <w:rFonts w:eastAsia="DengXian" w:cs="Calibri"/>
          <w:b/>
          <w:color w:val="008000"/>
          <w:sz w:val="18"/>
          <w:lang w:eastAsia="en-US"/>
        </w:rPr>
        <w:t xml:space="preserve"> Agreed</w:t>
      </w:r>
    </w:p>
    <w:p w14:paraId="0B26E4B8" w14:textId="4B6D9E59" w:rsidR="00FF6259" w:rsidRDefault="00FF6259" w:rsidP="00FF6259">
      <w:pPr>
        <w:rPr>
          <w:i/>
        </w:rPr>
      </w:pPr>
      <w:r w:rsidRPr="00253D6A">
        <w:rPr>
          <w:rFonts w:eastAsia="DengXian" w:cs="Calibri"/>
          <w:b/>
          <w:color w:val="FF0000"/>
          <w:sz w:val="18"/>
          <w:lang w:eastAsia="en-US"/>
        </w:rPr>
        <w:t>Rapporteur of following specifications (TS36.412,</w:t>
      </w:r>
      <w:r>
        <w:rPr>
          <w:rFonts w:eastAsia="DengXian" w:cs="Calibri"/>
          <w:b/>
          <w:color w:val="FF0000"/>
          <w:sz w:val="18"/>
          <w:lang w:eastAsia="en-US"/>
        </w:rPr>
        <w:t xml:space="preserve"> </w:t>
      </w:r>
      <w:r w:rsidRPr="00253D6A">
        <w:rPr>
          <w:rFonts w:eastAsia="DengXian" w:cs="Calibri"/>
          <w:b/>
          <w:color w:val="FF0000"/>
          <w:sz w:val="18"/>
          <w:lang w:eastAsia="en-US"/>
        </w:rPr>
        <w:t>36.422,</w:t>
      </w:r>
      <w:r>
        <w:rPr>
          <w:rFonts w:eastAsia="DengXian" w:cs="Calibri"/>
          <w:b/>
          <w:color w:val="FF0000"/>
          <w:sz w:val="18"/>
          <w:lang w:eastAsia="en-US"/>
        </w:rPr>
        <w:t xml:space="preserve"> </w:t>
      </w:r>
      <w:r w:rsidRPr="00253D6A">
        <w:rPr>
          <w:rFonts w:eastAsia="DengXian" w:cs="Calibri"/>
          <w:b/>
          <w:color w:val="FF0000"/>
          <w:sz w:val="18"/>
          <w:lang w:eastAsia="en-US"/>
        </w:rPr>
        <w:t>36.462,</w:t>
      </w:r>
      <w:r>
        <w:rPr>
          <w:rFonts w:eastAsia="DengXian" w:cs="Calibri"/>
          <w:b/>
          <w:color w:val="FF0000"/>
          <w:sz w:val="18"/>
          <w:lang w:eastAsia="en-US"/>
        </w:rPr>
        <w:t xml:space="preserve"> </w:t>
      </w:r>
      <w:r w:rsidRPr="00253D6A">
        <w:rPr>
          <w:rFonts w:eastAsia="DengXian" w:cs="Calibri"/>
          <w:b/>
          <w:color w:val="FF0000"/>
          <w:sz w:val="18"/>
          <w:lang w:eastAsia="en-US"/>
        </w:rPr>
        <w:t>38.412,</w:t>
      </w:r>
      <w:r>
        <w:rPr>
          <w:rFonts w:eastAsia="DengXian" w:cs="Calibri"/>
          <w:b/>
          <w:color w:val="FF0000"/>
          <w:sz w:val="18"/>
          <w:lang w:eastAsia="en-US"/>
        </w:rPr>
        <w:t xml:space="preserve"> </w:t>
      </w:r>
      <w:r w:rsidRPr="00253D6A">
        <w:rPr>
          <w:rFonts w:eastAsia="DengXian" w:cs="Calibri"/>
          <w:b/>
          <w:color w:val="FF0000"/>
          <w:sz w:val="18"/>
          <w:lang w:eastAsia="en-US"/>
        </w:rPr>
        <w:t>38.422,</w:t>
      </w:r>
      <w:r>
        <w:rPr>
          <w:rFonts w:eastAsia="DengXian" w:cs="Calibri"/>
          <w:b/>
          <w:color w:val="FF0000"/>
          <w:sz w:val="18"/>
          <w:lang w:eastAsia="en-US"/>
        </w:rPr>
        <w:t xml:space="preserve"> </w:t>
      </w:r>
      <w:r w:rsidRPr="00253D6A">
        <w:rPr>
          <w:rFonts w:eastAsia="DengXian" w:cs="Calibri"/>
          <w:b/>
          <w:color w:val="FF0000"/>
          <w:sz w:val="18"/>
          <w:lang w:eastAsia="en-US"/>
        </w:rPr>
        <w:t>38.472,</w:t>
      </w:r>
      <w:r>
        <w:rPr>
          <w:rFonts w:eastAsia="DengXian" w:cs="Calibri"/>
          <w:b/>
          <w:color w:val="FF0000"/>
          <w:sz w:val="18"/>
          <w:lang w:eastAsia="en-US"/>
        </w:rPr>
        <w:t xml:space="preserve"> </w:t>
      </w:r>
      <w:r w:rsidRPr="00253D6A">
        <w:rPr>
          <w:rFonts w:eastAsia="DengXian" w:cs="Calibri"/>
          <w:b/>
          <w:color w:val="FF0000"/>
          <w:sz w:val="18"/>
          <w:lang w:eastAsia="en-US"/>
        </w:rPr>
        <w:t xml:space="preserve">37.472) </w:t>
      </w:r>
      <w:r w:rsidRPr="00253D6A">
        <w:rPr>
          <w:rFonts w:eastAsia="DengXian" w:cs="Calibri" w:hint="eastAsia"/>
          <w:b/>
          <w:color w:val="FF0000"/>
          <w:sz w:val="18"/>
          <w:lang w:eastAsia="en-US"/>
        </w:rPr>
        <w:t>t</w:t>
      </w:r>
      <w:r w:rsidRPr="00253D6A">
        <w:rPr>
          <w:rFonts w:eastAsia="DengXian" w:cs="Calibri"/>
          <w:b/>
          <w:color w:val="FF0000"/>
          <w:sz w:val="18"/>
          <w:lang w:eastAsia="en-US"/>
        </w:rPr>
        <w:t>o update the specifications with approach 2 in Rel-18 (</w:t>
      </w:r>
      <w:proofErr w:type="spellStart"/>
      <w:r w:rsidRPr="00253D6A">
        <w:rPr>
          <w:rFonts w:eastAsia="DengXian" w:cs="Calibri"/>
          <w:b/>
          <w:color w:val="FF0000"/>
          <w:sz w:val="18"/>
          <w:lang w:eastAsia="en-US"/>
        </w:rPr>
        <w:t>e.g</w:t>
      </w:r>
      <w:proofErr w:type="spellEnd"/>
      <w:r w:rsidRPr="00253D6A">
        <w:rPr>
          <w:rFonts w:eastAsia="DengXian" w:cs="Calibri"/>
          <w:b/>
          <w:color w:val="FF0000"/>
          <w:sz w:val="18"/>
          <w:lang w:eastAsia="en-US"/>
        </w:rPr>
        <w:t xml:space="preserve"> adding a IANA URL as reference) in next meeting.</w:t>
      </w:r>
    </w:p>
    <w:p w14:paraId="5CB33C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8078C" w14:textId="150617B6" w:rsidR="0088594B" w:rsidRDefault="0088594B" w:rsidP="0088594B">
      <w:pPr>
        <w:rPr>
          <w:rFonts w:ascii="Arial" w:hAnsi="Arial" w:cs="Arial"/>
          <w:b/>
          <w:sz w:val="24"/>
        </w:rPr>
      </w:pPr>
      <w:r>
        <w:rPr>
          <w:rFonts w:ascii="Arial" w:hAnsi="Arial" w:cs="Arial"/>
          <w:b/>
          <w:color w:val="0000FF"/>
          <w:sz w:val="24"/>
        </w:rPr>
        <w:t>R3-241033</w:t>
      </w:r>
      <w:r>
        <w:rPr>
          <w:rFonts w:ascii="Arial" w:hAnsi="Arial" w:cs="Arial"/>
          <w:b/>
          <w:color w:val="0000FF"/>
          <w:sz w:val="24"/>
        </w:rPr>
        <w:tab/>
      </w:r>
      <w:r>
        <w:rPr>
          <w:rFonts w:ascii="Arial" w:hAnsi="Arial" w:cs="Arial"/>
          <w:b/>
          <w:sz w:val="24"/>
        </w:rPr>
        <w:t>Correction on E1AP PPID for DTLS over SCTP</w:t>
      </w:r>
    </w:p>
    <w:p w14:paraId="61F5E29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v15.7.0</w:t>
      </w:r>
      <w:r>
        <w:rPr>
          <w:i/>
        </w:rPr>
        <w:tab/>
        <w:t xml:space="preserve">  CR-0021  rev  Cat: F (Rel-15)</w:t>
      </w:r>
      <w:r>
        <w:rPr>
          <w:i/>
        </w:rPr>
        <w:br/>
      </w:r>
      <w:r>
        <w:rPr>
          <w:i/>
        </w:rPr>
        <w:br/>
      </w:r>
      <w:r>
        <w:rPr>
          <w:i/>
        </w:rPr>
        <w:tab/>
      </w:r>
      <w:r>
        <w:rPr>
          <w:i/>
        </w:rPr>
        <w:tab/>
      </w:r>
      <w:r>
        <w:rPr>
          <w:i/>
        </w:rPr>
        <w:tab/>
      </w:r>
      <w:r>
        <w:rPr>
          <w:i/>
        </w:rPr>
        <w:tab/>
      </w:r>
      <w:r>
        <w:rPr>
          <w:i/>
        </w:rPr>
        <w:tab/>
        <w:t>Source: ZTE, Ericsson, Nokia, Nokia Shanghai Bell</w:t>
      </w:r>
    </w:p>
    <w:p w14:paraId="261A80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13F18" w14:textId="511E9B00" w:rsidR="0088594B" w:rsidRDefault="0088594B" w:rsidP="0088594B">
      <w:pPr>
        <w:rPr>
          <w:rFonts w:ascii="Arial" w:hAnsi="Arial" w:cs="Arial"/>
          <w:b/>
          <w:sz w:val="24"/>
        </w:rPr>
      </w:pPr>
      <w:r>
        <w:rPr>
          <w:rFonts w:ascii="Arial" w:hAnsi="Arial" w:cs="Arial"/>
          <w:b/>
          <w:color w:val="0000FF"/>
          <w:sz w:val="24"/>
        </w:rPr>
        <w:t>R3-241034</w:t>
      </w:r>
      <w:r>
        <w:rPr>
          <w:rFonts w:ascii="Arial" w:hAnsi="Arial" w:cs="Arial"/>
          <w:b/>
          <w:color w:val="0000FF"/>
          <w:sz w:val="24"/>
        </w:rPr>
        <w:tab/>
      </w:r>
      <w:r>
        <w:rPr>
          <w:rFonts w:ascii="Arial" w:hAnsi="Arial" w:cs="Arial"/>
          <w:b/>
          <w:sz w:val="24"/>
        </w:rPr>
        <w:t>Correction on E1AP PPID for DTLS over SCTP</w:t>
      </w:r>
    </w:p>
    <w:p w14:paraId="323AB1C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v16.2.0</w:t>
      </w:r>
      <w:r>
        <w:rPr>
          <w:i/>
        </w:rPr>
        <w:tab/>
        <w:t xml:space="preserve">  CR-0022  rev  Cat: A (Rel-16)</w:t>
      </w:r>
      <w:r>
        <w:rPr>
          <w:i/>
        </w:rPr>
        <w:br/>
      </w:r>
      <w:r>
        <w:rPr>
          <w:i/>
        </w:rPr>
        <w:br/>
      </w:r>
      <w:r>
        <w:rPr>
          <w:i/>
        </w:rPr>
        <w:tab/>
      </w:r>
      <w:r>
        <w:rPr>
          <w:i/>
        </w:rPr>
        <w:tab/>
      </w:r>
      <w:r>
        <w:rPr>
          <w:i/>
        </w:rPr>
        <w:tab/>
      </w:r>
      <w:r>
        <w:rPr>
          <w:i/>
        </w:rPr>
        <w:tab/>
      </w:r>
      <w:r>
        <w:rPr>
          <w:i/>
        </w:rPr>
        <w:tab/>
        <w:t>Source: ZTE, Ericsson, Nokia, Nokia Shanghai Bell</w:t>
      </w:r>
    </w:p>
    <w:p w14:paraId="443BB3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579FB" w14:textId="74D7F554" w:rsidR="0088594B" w:rsidRDefault="0088594B" w:rsidP="0088594B">
      <w:pPr>
        <w:rPr>
          <w:rFonts w:ascii="Arial" w:hAnsi="Arial" w:cs="Arial"/>
          <w:b/>
          <w:sz w:val="24"/>
        </w:rPr>
      </w:pPr>
      <w:r>
        <w:rPr>
          <w:rFonts w:ascii="Arial" w:hAnsi="Arial" w:cs="Arial"/>
          <w:b/>
          <w:color w:val="0000FF"/>
          <w:sz w:val="24"/>
        </w:rPr>
        <w:t>R3-241035</w:t>
      </w:r>
      <w:r>
        <w:rPr>
          <w:rFonts w:ascii="Arial" w:hAnsi="Arial" w:cs="Arial"/>
          <w:b/>
          <w:color w:val="0000FF"/>
          <w:sz w:val="24"/>
        </w:rPr>
        <w:tab/>
      </w:r>
      <w:r>
        <w:rPr>
          <w:rFonts w:ascii="Arial" w:hAnsi="Arial" w:cs="Arial"/>
          <w:b/>
          <w:sz w:val="24"/>
        </w:rPr>
        <w:t>Correction on E1AP PPID for DTLS over SCTP</w:t>
      </w:r>
    </w:p>
    <w:p w14:paraId="7678683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v17.3.0</w:t>
      </w:r>
      <w:r>
        <w:rPr>
          <w:i/>
        </w:rPr>
        <w:tab/>
        <w:t xml:space="preserve">  CR-0005  rev  Cat: A (Rel-17)</w:t>
      </w:r>
      <w:r>
        <w:rPr>
          <w:i/>
        </w:rPr>
        <w:br/>
      </w:r>
      <w:r>
        <w:rPr>
          <w:i/>
        </w:rPr>
        <w:br/>
      </w:r>
      <w:r>
        <w:rPr>
          <w:i/>
        </w:rPr>
        <w:tab/>
      </w:r>
      <w:r>
        <w:rPr>
          <w:i/>
        </w:rPr>
        <w:tab/>
      </w:r>
      <w:r>
        <w:rPr>
          <w:i/>
        </w:rPr>
        <w:tab/>
      </w:r>
      <w:r>
        <w:rPr>
          <w:i/>
        </w:rPr>
        <w:tab/>
      </w:r>
      <w:r>
        <w:rPr>
          <w:i/>
        </w:rPr>
        <w:tab/>
        <w:t>Source: ZTE, Ericsson, Nokia, Nokia Shanghai Bell</w:t>
      </w:r>
    </w:p>
    <w:p w14:paraId="0963D1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2E9E0" w14:textId="77777777" w:rsidR="0088594B" w:rsidRDefault="0088594B" w:rsidP="0088594B">
      <w:pPr>
        <w:pStyle w:val="Heading2"/>
      </w:pPr>
      <w:bookmarkStart w:id="13" w:name="_Toc161320657"/>
      <w:r>
        <w:lastRenderedPageBreak/>
        <w:t>8</w:t>
      </w:r>
      <w:r>
        <w:tab/>
        <w:t>Incoming LSs</w:t>
      </w:r>
      <w:bookmarkEnd w:id="13"/>
    </w:p>
    <w:p w14:paraId="6239F695" w14:textId="77777777" w:rsidR="0088594B" w:rsidRDefault="0088594B" w:rsidP="0088594B">
      <w:pPr>
        <w:pStyle w:val="Heading3"/>
      </w:pPr>
      <w:bookmarkStart w:id="14" w:name="_Toc161320658"/>
      <w:r>
        <w:t>8.1</w:t>
      </w:r>
      <w:r>
        <w:tab/>
        <w:t>New Incoming LSs</w:t>
      </w:r>
      <w:bookmarkEnd w:id="14"/>
    </w:p>
    <w:p w14:paraId="7E473AB7" w14:textId="699F0A9B" w:rsidR="000D0215" w:rsidRPr="000D0215" w:rsidRDefault="000D0215" w:rsidP="000D0215">
      <w:r>
        <w:rPr>
          <w:rFonts w:cs="Calibri"/>
          <w:b/>
          <w:bCs/>
          <w:color w:val="C00000"/>
          <w:sz w:val="18"/>
          <w:szCs w:val="18"/>
          <w:lang w:eastAsia="en-US"/>
        </w:rPr>
        <w:t>[SDT]</w:t>
      </w:r>
    </w:p>
    <w:p w14:paraId="4B4BD8E5" w14:textId="0C088570" w:rsidR="0088594B" w:rsidRDefault="0088594B" w:rsidP="0088594B">
      <w:pPr>
        <w:rPr>
          <w:rFonts w:ascii="Arial" w:hAnsi="Arial" w:cs="Arial"/>
          <w:b/>
          <w:sz w:val="24"/>
        </w:rPr>
      </w:pPr>
      <w:r>
        <w:rPr>
          <w:rFonts w:ascii="Arial" w:hAnsi="Arial" w:cs="Arial"/>
          <w:b/>
          <w:color w:val="0000FF"/>
          <w:sz w:val="24"/>
        </w:rPr>
        <w:t>R3-240015</w:t>
      </w:r>
      <w:r>
        <w:rPr>
          <w:rFonts w:ascii="Arial" w:hAnsi="Arial" w:cs="Arial"/>
          <w:b/>
          <w:color w:val="0000FF"/>
          <w:sz w:val="24"/>
        </w:rPr>
        <w:tab/>
      </w:r>
      <w:r>
        <w:rPr>
          <w:rFonts w:ascii="Arial" w:hAnsi="Arial" w:cs="Arial"/>
          <w:b/>
          <w:sz w:val="24"/>
        </w:rPr>
        <w:t>Reply LS on SDT signalling optimization for partial context transfer</w:t>
      </w:r>
    </w:p>
    <w:p w14:paraId="211D735B"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R2-2313759, to RAN3, cc -</w:t>
      </w:r>
      <w:r>
        <w:rPr>
          <w:i/>
        </w:rPr>
        <w:br/>
      </w:r>
      <w:r>
        <w:rPr>
          <w:i/>
        </w:rPr>
        <w:tab/>
      </w:r>
      <w:r>
        <w:rPr>
          <w:i/>
        </w:rPr>
        <w:tab/>
      </w:r>
      <w:r>
        <w:rPr>
          <w:i/>
        </w:rPr>
        <w:tab/>
      </w:r>
      <w:r>
        <w:rPr>
          <w:i/>
        </w:rPr>
        <w:tab/>
      </w:r>
      <w:r>
        <w:rPr>
          <w:i/>
        </w:rPr>
        <w:tab/>
        <w:t>Source: RAN2(Qualcomm)</w:t>
      </w:r>
    </w:p>
    <w:p w14:paraId="3FF0D23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F4E7C" w14:textId="5B798EC4" w:rsidR="0088594B" w:rsidRDefault="0088594B" w:rsidP="0088594B">
      <w:pPr>
        <w:rPr>
          <w:rFonts w:ascii="Arial" w:hAnsi="Arial" w:cs="Arial"/>
          <w:b/>
          <w:sz w:val="24"/>
        </w:rPr>
      </w:pPr>
      <w:r>
        <w:rPr>
          <w:rFonts w:ascii="Arial" w:hAnsi="Arial" w:cs="Arial"/>
          <w:b/>
          <w:color w:val="0000FF"/>
          <w:sz w:val="24"/>
        </w:rPr>
        <w:t>R3-240348</w:t>
      </w:r>
      <w:r>
        <w:rPr>
          <w:rFonts w:ascii="Arial" w:hAnsi="Arial" w:cs="Arial"/>
          <w:b/>
          <w:color w:val="0000FF"/>
          <w:sz w:val="24"/>
        </w:rPr>
        <w:tab/>
      </w:r>
      <w:r>
        <w:rPr>
          <w:rFonts w:ascii="Arial" w:hAnsi="Arial" w:cs="Arial"/>
          <w:b/>
          <w:sz w:val="24"/>
        </w:rPr>
        <w:t>Switch to RRC Connected after SDT Partial Context Transfer</w:t>
      </w:r>
    </w:p>
    <w:p w14:paraId="59922A9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853B89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E7E2E" w14:textId="692AE5D2" w:rsidR="0088594B" w:rsidRDefault="0088594B" w:rsidP="0088594B">
      <w:pPr>
        <w:rPr>
          <w:rFonts w:ascii="Arial" w:hAnsi="Arial" w:cs="Arial"/>
          <w:b/>
          <w:sz w:val="24"/>
        </w:rPr>
      </w:pPr>
      <w:r>
        <w:rPr>
          <w:rFonts w:ascii="Arial" w:hAnsi="Arial" w:cs="Arial"/>
          <w:b/>
          <w:color w:val="0000FF"/>
          <w:sz w:val="24"/>
        </w:rPr>
        <w:t>R3-240794</w:t>
      </w:r>
      <w:r>
        <w:rPr>
          <w:rFonts w:ascii="Arial" w:hAnsi="Arial" w:cs="Arial"/>
          <w:b/>
          <w:color w:val="0000FF"/>
          <w:sz w:val="24"/>
        </w:rPr>
        <w:tab/>
      </w:r>
      <w:r>
        <w:rPr>
          <w:rFonts w:ascii="Arial" w:hAnsi="Arial" w:cs="Arial"/>
          <w:b/>
          <w:sz w:val="24"/>
        </w:rPr>
        <w:t>Response to R3-240348, R3-240565</w:t>
      </w:r>
    </w:p>
    <w:p w14:paraId="729F9869"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w:t>
      </w:r>
    </w:p>
    <w:p w14:paraId="7227BA8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97AD9" w14:textId="747AF5D0" w:rsidR="0088594B" w:rsidRDefault="0088594B" w:rsidP="0088594B">
      <w:pPr>
        <w:rPr>
          <w:rFonts w:ascii="Arial" w:hAnsi="Arial" w:cs="Arial"/>
          <w:b/>
          <w:sz w:val="24"/>
        </w:rPr>
      </w:pPr>
      <w:r>
        <w:rPr>
          <w:rFonts w:ascii="Arial" w:hAnsi="Arial" w:cs="Arial"/>
          <w:b/>
          <w:color w:val="0000FF"/>
          <w:sz w:val="24"/>
        </w:rPr>
        <w:t>R3-240800</w:t>
      </w:r>
      <w:r>
        <w:rPr>
          <w:rFonts w:ascii="Arial" w:hAnsi="Arial" w:cs="Arial"/>
          <w:b/>
          <w:color w:val="0000FF"/>
          <w:sz w:val="24"/>
        </w:rPr>
        <w:tab/>
      </w:r>
      <w:r>
        <w:rPr>
          <w:rFonts w:ascii="Arial" w:hAnsi="Arial" w:cs="Arial"/>
          <w:b/>
          <w:sz w:val="24"/>
        </w:rPr>
        <w:t>Response to R3-240348 and R3-240565</w:t>
      </w:r>
    </w:p>
    <w:p w14:paraId="74A9D167"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Huawei</w:t>
      </w:r>
    </w:p>
    <w:p w14:paraId="34E065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5860B" w14:textId="5E2003DF" w:rsidR="0088594B" w:rsidRDefault="0088594B" w:rsidP="0088594B">
      <w:pPr>
        <w:rPr>
          <w:rFonts w:ascii="Arial" w:hAnsi="Arial" w:cs="Arial"/>
          <w:b/>
          <w:sz w:val="24"/>
        </w:rPr>
      </w:pPr>
      <w:r>
        <w:rPr>
          <w:rFonts w:ascii="Arial" w:hAnsi="Arial" w:cs="Arial"/>
          <w:b/>
          <w:color w:val="0000FF"/>
          <w:sz w:val="24"/>
        </w:rPr>
        <w:t>R3-240565</w:t>
      </w:r>
      <w:r>
        <w:rPr>
          <w:rFonts w:ascii="Arial" w:hAnsi="Arial" w:cs="Arial"/>
          <w:b/>
          <w:color w:val="0000FF"/>
          <w:sz w:val="24"/>
        </w:rPr>
        <w:tab/>
      </w:r>
      <w:r>
        <w:rPr>
          <w:rFonts w:ascii="Arial" w:hAnsi="Arial" w:cs="Arial"/>
          <w:b/>
          <w:sz w:val="24"/>
        </w:rPr>
        <w:t>Discussion on SDT signalling enhancement</w:t>
      </w:r>
    </w:p>
    <w:p w14:paraId="500BC49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FF411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4FC0" w14:textId="0C3E77B7" w:rsidR="0088594B" w:rsidRDefault="0088594B" w:rsidP="0088594B">
      <w:pPr>
        <w:rPr>
          <w:rFonts w:ascii="Arial" w:hAnsi="Arial" w:cs="Arial"/>
          <w:b/>
          <w:sz w:val="24"/>
        </w:rPr>
      </w:pPr>
      <w:r>
        <w:rPr>
          <w:rFonts w:ascii="Arial" w:hAnsi="Arial" w:cs="Arial"/>
          <w:b/>
          <w:color w:val="0000FF"/>
          <w:sz w:val="24"/>
        </w:rPr>
        <w:t>R3-240221</w:t>
      </w:r>
      <w:r>
        <w:rPr>
          <w:rFonts w:ascii="Arial" w:hAnsi="Arial" w:cs="Arial"/>
          <w:b/>
          <w:color w:val="0000FF"/>
          <w:sz w:val="24"/>
        </w:rPr>
        <w:tab/>
      </w:r>
      <w:r>
        <w:rPr>
          <w:rFonts w:ascii="Arial" w:hAnsi="Arial" w:cs="Arial"/>
          <w:b/>
          <w:sz w:val="24"/>
        </w:rPr>
        <w:t>Optimization on handling of DL non-SDT in case of RA-SDT without UE anchor relocation</w:t>
      </w:r>
    </w:p>
    <w:p w14:paraId="4D1FD87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CATT</w:t>
      </w:r>
    </w:p>
    <w:p w14:paraId="67DC9E4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EF427" w14:textId="37BE98B9" w:rsidR="0088594B" w:rsidRDefault="0088594B" w:rsidP="0088594B">
      <w:pPr>
        <w:rPr>
          <w:rFonts w:ascii="Arial" w:hAnsi="Arial" w:cs="Arial"/>
          <w:b/>
          <w:sz w:val="24"/>
        </w:rPr>
      </w:pPr>
      <w:r>
        <w:rPr>
          <w:rFonts w:ascii="Arial" w:hAnsi="Arial" w:cs="Arial"/>
          <w:b/>
          <w:color w:val="0000FF"/>
          <w:sz w:val="24"/>
        </w:rPr>
        <w:t>R3-240795</w:t>
      </w:r>
      <w:r>
        <w:rPr>
          <w:rFonts w:ascii="Arial" w:hAnsi="Arial" w:cs="Arial"/>
          <w:b/>
          <w:color w:val="0000FF"/>
          <w:sz w:val="24"/>
        </w:rPr>
        <w:tab/>
      </w:r>
      <w:r>
        <w:rPr>
          <w:rFonts w:ascii="Arial" w:hAnsi="Arial" w:cs="Arial"/>
          <w:b/>
          <w:sz w:val="24"/>
        </w:rPr>
        <w:t>Response to R3-240221, R3-240257, R3-240349, R3-240567</w:t>
      </w:r>
    </w:p>
    <w:p w14:paraId="3E560BA5"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w:t>
      </w:r>
    </w:p>
    <w:p w14:paraId="357B56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4EAFF" w14:textId="2646C190" w:rsidR="0088594B" w:rsidRDefault="0088594B" w:rsidP="0088594B">
      <w:pPr>
        <w:rPr>
          <w:rFonts w:ascii="Arial" w:hAnsi="Arial" w:cs="Arial"/>
          <w:b/>
          <w:sz w:val="24"/>
        </w:rPr>
      </w:pPr>
      <w:r>
        <w:rPr>
          <w:rFonts w:ascii="Arial" w:hAnsi="Arial" w:cs="Arial"/>
          <w:b/>
          <w:color w:val="0000FF"/>
          <w:sz w:val="24"/>
        </w:rPr>
        <w:t>R3-240349</w:t>
      </w:r>
      <w:r>
        <w:rPr>
          <w:rFonts w:ascii="Arial" w:hAnsi="Arial" w:cs="Arial"/>
          <w:b/>
          <w:color w:val="0000FF"/>
          <w:sz w:val="24"/>
        </w:rPr>
        <w:tab/>
      </w:r>
      <w:r>
        <w:rPr>
          <w:rFonts w:ascii="Arial" w:hAnsi="Arial" w:cs="Arial"/>
          <w:b/>
          <w:sz w:val="24"/>
        </w:rPr>
        <w:t>Correction of switch to RRC connected after SDT Partial Context Transfer</w:t>
      </w:r>
    </w:p>
    <w:p w14:paraId="547323C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lastRenderedPageBreak/>
        <w:br/>
      </w:r>
      <w:r>
        <w:rPr>
          <w:i/>
        </w:rPr>
        <w:tab/>
      </w:r>
      <w:r>
        <w:rPr>
          <w:i/>
        </w:rPr>
        <w:tab/>
      </w:r>
      <w:r>
        <w:rPr>
          <w:i/>
        </w:rPr>
        <w:tab/>
      </w:r>
      <w:r>
        <w:rPr>
          <w:i/>
        </w:rPr>
        <w:tab/>
      </w:r>
      <w:r>
        <w:rPr>
          <w:i/>
        </w:rPr>
        <w:tab/>
        <w:t>Source: Nokia, Nokia Shanghai Bell</w:t>
      </w:r>
    </w:p>
    <w:p w14:paraId="5AC1943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FB34" w14:textId="05DAAA98" w:rsidR="0088594B" w:rsidRDefault="0088594B" w:rsidP="0088594B">
      <w:pPr>
        <w:rPr>
          <w:rFonts w:ascii="Arial" w:hAnsi="Arial" w:cs="Arial"/>
          <w:b/>
          <w:sz w:val="24"/>
        </w:rPr>
      </w:pPr>
      <w:r>
        <w:rPr>
          <w:rFonts w:ascii="Arial" w:hAnsi="Arial" w:cs="Arial"/>
          <w:b/>
          <w:color w:val="0000FF"/>
          <w:sz w:val="24"/>
        </w:rPr>
        <w:t>R3-240350</w:t>
      </w:r>
      <w:r>
        <w:rPr>
          <w:rFonts w:ascii="Arial" w:hAnsi="Arial" w:cs="Arial"/>
          <w:b/>
          <w:color w:val="0000FF"/>
          <w:sz w:val="24"/>
        </w:rPr>
        <w:tab/>
      </w:r>
      <w:r>
        <w:rPr>
          <w:rFonts w:ascii="Arial" w:hAnsi="Arial" w:cs="Arial"/>
          <w:b/>
          <w:sz w:val="24"/>
        </w:rPr>
        <w:t>Correction of switch to RRC connected after SDT Partial Context Transfer</w:t>
      </w:r>
    </w:p>
    <w:p w14:paraId="673C848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CR-1161  rev  Cat: F (Rel-18)</w:t>
      </w:r>
      <w:r>
        <w:rPr>
          <w:i/>
        </w:rPr>
        <w:br/>
      </w:r>
      <w:r>
        <w:rPr>
          <w:i/>
        </w:rPr>
        <w:br/>
      </w:r>
      <w:r>
        <w:rPr>
          <w:i/>
        </w:rPr>
        <w:tab/>
      </w:r>
      <w:r>
        <w:rPr>
          <w:i/>
        </w:rPr>
        <w:tab/>
      </w:r>
      <w:r>
        <w:rPr>
          <w:i/>
        </w:rPr>
        <w:tab/>
      </w:r>
      <w:r>
        <w:rPr>
          <w:i/>
        </w:rPr>
        <w:tab/>
      </w:r>
      <w:r>
        <w:rPr>
          <w:i/>
        </w:rPr>
        <w:tab/>
        <w:t>Source: Nokia, Nokia Shanghai Bell</w:t>
      </w:r>
    </w:p>
    <w:p w14:paraId="23749C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81ED4" w14:textId="123FB306" w:rsidR="0088594B" w:rsidRDefault="0088594B" w:rsidP="0088594B">
      <w:pPr>
        <w:rPr>
          <w:rFonts w:ascii="Arial" w:hAnsi="Arial" w:cs="Arial"/>
          <w:b/>
          <w:sz w:val="24"/>
        </w:rPr>
      </w:pPr>
      <w:r>
        <w:rPr>
          <w:rFonts w:ascii="Arial" w:hAnsi="Arial" w:cs="Arial"/>
          <w:b/>
          <w:color w:val="0000FF"/>
          <w:sz w:val="24"/>
        </w:rPr>
        <w:t>R3-240351</w:t>
      </w:r>
      <w:r>
        <w:rPr>
          <w:rFonts w:ascii="Arial" w:hAnsi="Arial" w:cs="Arial"/>
          <w:b/>
          <w:color w:val="0000FF"/>
          <w:sz w:val="24"/>
        </w:rPr>
        <w:tab/>
      </w:r>
      <w:r>
        <w:rPr>
          <w:rFonts w:ascii="Arial" w:hAnsi="Arial" w:cs="Arial"/>
          <w:b/>
          <w:sz w:val="24"/>
        </w:rPr>
        <w:t>Response LS on SDT signalling optimization for partial context transfer</w:t>
      </w:r>
    </w:p>
    <w:p w14:paraId="1BEABF4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2BB40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0F20" w14:textId="36E25B4C" w:rsidR="0088594B" w:rsidRDefault="0088594B" w:rsidP="0088594B">
      <w:pPr>
        <w:rPr>
          <w:rFonts w:ascii="Arial" w:hAnsi="Arial" w:cs="Arial"/>
          <w:b/>
          <w:sz w:val="24"/>
        </w:rPr>
      </w:pPr>
      <w:r>
        <w:rPr>
          <w:rFonts w:ascii="Arial" w:hAnsi="Arial" w:cs="Arial"/>
          <w:b/>
          <w:color w:val="0000FF"/>
          <w:sz w:val="24"/>
        </w:rPr>
        <w:t>R3-240257</w:t>
      </w:r>
      <w:r>
        <w:rPr>
          <w:rFonts w:ascii="Arial" w:hAnsi="Arial" w:cs="Arial"/>
          <w:b/>
          <w:color w:val="0000FF"/>
          <w:sz w:val="24"/>
        </w:rPr>
        <w:tab/>
      </w:r>
      <w:r>
        <w:rPr>
          <w:rFonts w:ascii="Arial" w:hAnsi="Arial" w:cs="Arial"/>
          <w:b/>
          <w:sz w:val="24"/>
        </w:rPr>
        <w:t>Correction on SDT RRC Release with resume indication</w:t>
      </w:r>
    </w:p>
    <w:p w14:paraId="5BBF78A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Qualcomm Incorporated, Lenovo</w:t>
      </w:r>
    </w:p>
    <w:p w14:paraId="29A3E8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060EA" w14:textId="436B9D5B" w:rsidR="0088594B" w:rsidRDefault="0088594B" w:rsidP="0088594B">
      <w:pPr>
        <w:rPr>
          <w:rFonts w:ascii="Arial" w:hAnsi="Arial" w:cs="Arial"/>
          <w:b/>
          <w:sz w:val="24"/>
        </w:rPr>
      </w:pPr>
      <w:r>
        <w:rPr>
          <w:rFonts w:ascii="Arial" w:hAnsi="Arial" w:cs="Arial"/>
          <w:b/>
          <w:color w:val="0000FF"/>
          <w:sz w:val="24"/>
        </w:rPr>
        <w:t>R3-240258</w:t>
      </w:r>
      <w:r>
        <w:rPr>
          <w:rFonts w:ascii="Arial" w:hAnsi="Arial" w:cs="Arial"/>
          <w:b/>
          <w:color w:val="0000FF"/>
          <w:sz w:val="24"/>
        </w:rPr>
        <w:tab/>
      </w:r>
      <w:r>
        <w:rPr>
          <w:rFonts w:ascii="Arial" w:hAnsi="Arial" w:cs="Arial"/>
          <w:b/>
          <w:sz w:val="24"/>
        </w:rPr>
        <w:t>Correction on SDT RRC Release with resume indication</w:t>
      </w:r>
    </w:p>
    <w:p w14:paraId="3177611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CR-0335  rev  Cat: F (Rel-18)</w:t>
      </w:r>
      <w:r>
        <w:rPr>
          <w:i/>
        </w:rPr>
        <w:br/>
      </w:r>
      <w:r>
        <w:rPr>
          <w:i/>
        </w:rPr>
        <w:br/>
      </w:r>
      <w:r>
        <w:rPr>
          <w:i/>
        </w:rPr>
        <w:tab/>
      </w:r>
      <w:r>
        <w:rPr>
          <w:i/>
        </w:rPr>
        <w:tab/>
      </w:r>
      <w:r>
        <w:rPr>
          <w:i/>
        </w:rPr>
        <w:tab/>
      </w:r>
      <w:r>
        <w:rPr>
          <w:i/>
        </w:rPr>
        <w:tab/>
      </w:r>
      <w:r>
        <w:rPr>
          <w:i/>
        </w:rPr>
        <w:tab/>
        <w:t>Source: Huawei, Qualcomm Incorporated, Lenovo</w:t>
      </w:r>
    </w:p>
    <w:p w14:paraId="685E30A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38CD" w14:textId="6EB81073" w:rsidR="0088594B" w:rsidRPr="00270D9C" w:rsidRDefault="0088594B" w:rsidP="0088594B">
      <w:pPr>
        <w:rPr>
          <w:rFonts w:ascii="Arial" w:hAnsi="Arial" w:cs="Arial"/>
          <w:b/>
          <w:sz w:val="24"/>
          <w:lang w:val="fr-FR"/>
        </w:rPr>
      </w:pPr>
      <w:r w:rsidRPr="00270D9C">
        <w:rPr>
          <w:rFonts w:ascii="Arial" w:hAnsi="Arial" w:cs="Arial"/>
          <w:b/>
          <w:color w:val="0000FF"/>
          <w:sz w:val="24"/>
          <w:lang w:val="fr-FR"/>
        </w:rPr>
        <w:t>R3-240566</w:t>
      </w:r>
      <w:r w:rsidRPr="00270D9C">
        <w:rPr>
          <w:rFonts w:ascii="Arial" w:hAnsi="Arial" w:cs="Arial"/>
          <w:b/>
          <w:color w:val="0000FF"/>
          <w:sz w:val="24"/>
          <w:lang w:val="fr-FR"/>
        </w:rPr>
        <w:tab/>
      </w:r>
      <w:r w:rsidRPr="00270D9C">
        <w:rPr>
          <w:rFonts w:ascii="Arial" w:hAnsi="Arial" w:cs="Arial"/>
          <w:b/>
          <w:sz w:val="24"/>
          <w:lang w:val="fr-FR"/>
        </w:rPr>
        <w:t xml:space="preserve">SDT </w:t>
      </w:r>
      <w:proofErr w:type="spellStart"/>
      <w:r w:rsidRPr="00270D9C">
        <w:rPr>
          <w:rFonts w:ascii="Arial" w:hAnsi="Arial" w:cs="Arial"/>
          <w:b/>
          <w:sz w:val="24"/>
          <w:lang w:val="fr-FR"/>
        </w:rPr>
        <w:t>context</w:t>
      </w:r>
      <w:proofErr w:type="spellEnd"/>
      <w:r w:rsidRPr="00270D9C">
        <w:rPr>
          <w:rFonts w:ascii="Arial" w:hAnsi="Arial" w:cs="Arial"/>
          <w:b/>
          <w:sz w:val="24"/>
          <w:lang w:val="fr-FR"/>
        </w:rPr>
        <w:t xml:space="preserve"> </w:t>
      </w:r>
      <w:proofErr w:type="spellStart"/>
      <w:r w:rsidRPr="00270D9C">
        <w:rPr>
          <w:rFonts w:ascii="Arial" w:hAnsi="Arial" w:cs="Arial"/>
          <w:b/>
          <w:sz w:val="24"/>
          <w:lang w:val="fr-FR"/>
        </w:rPr>
        <w:t>retrieval</w:t>
      </w:r>
      <w:proofErr w:type="spellEnd"/>
      <w:r w:rsidRPr="00270D9C">
        <w:rPr>
          <w:rFonts w:ascii="Arial" w:hAnsi="Arial" w:cs="Arial"/>
          <w:b/>
          <w:sz w:val="24"/>
          <w:lang w:val="fr-FR"/>
        </w:rPr>
        <w:t xml:space="preserve"> re-</w:t>
      </w:r>
      <w:proofErr w:type="spellStart"/>
      <w:r w:rsidRPr="00270D9C">
        <w:rPr>
          <w:rFonts w:ascii="Arial" w:hAnsi="Arial" w:cs="Arial"/>
          <w:b/>
          <w:sz w:val="24"/>
          <w:lang w:val="fr-FR"/>
        </w:rPr>
        <w:t>Request</w:t>
      </w:r>
      <w:proofErr w:type="spellEnd"/>
    </w:p>
    <w:p w14:paraId="5DF79EBF" w14:textId="77777777" w:rsidR="0088594B" w:rsidRDefault="0088594B" w:rsidP="0088594B">
      <w:pPr>
        <w:rPr>
          <w:i/>
        </w:rPr>
      </w:pPr>
      <w:r w:rsidRPr="00270D9C">
        <w:rPr>
          <w:i/>
          <w:lang w:val="fr-FR"/>
        </w:rPr>
        <w:tab/>
      </w:r>
      <w:r w:rsidRPr="00270D9C">
        <w:rPr>
          <w:i/>
          <w:lang w:val="fr-FR"/>
        </w:rPr>
        <w:tab/>
      </w:r>
      <w:r w:rsidRPr="00270D9C">
        <w:rPr>
          <w:i/>
          <w:lang w:val="fr-FR"/>
        </w:rPr>
        <w:tab/>
      </w:r>
      <w:r w:rsidRPr="00270D9C">
        <w:rPr>
          <w:i/>
          <w:lang w:val="fr-FR"/>
        </w:rPr>
        <w:tab/>
      </w:r>
      <w:r w:rsidRPr="00270D9C">
        <w:rPr>
          <w:i/>
          <w:lang w:val="fr-FR"/>
        </w:rPr>
        <w:tab/>
      </w:r>
      <w:r>
        <w:rPr>
          <w:i/>
        </w:rPr>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CR-1190  rev  Cat: B (Rel-18)</w:t>
      </w:r>
      <w:r>
        <w:rPr>
          <w:i/>
        </w:rPr>
        <w:br/>
      </w:r>
      <w:r>
        <w:rPr>
          <w:i/>
        </w:rPr>
        <w:br/>
      </w:r>
      <w:r>
        <w:rPr>
          <w:i/>
        </w:rPr>
        <w:tab/>
      </w:r>
      <w:r>
        <w:rPr>
          <w:i/>
        </w:rPr>
        <w:tab/>
      </w:r>
      <w:r>
        <w:rPr>
          <w:i/>
        </w:rPr>
        <w:tab/>
      </w:r>
      <w:r>
        <w:rPr>
          <w:i/>
        </w:rPr>
        <w:tab/>
      </w:r>
      <w:r>
        <w:rPr>
          <w:i/>
        </w:rPr>
        <w:tab/>
        <w:t>Source: Ericsson</w:t>
      </w:r>
    </w:p>
    <w:p w14:paraId="43F3B7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7A5F5" w14:textId="1F8BBE7B" w:rsidR="0088594B" w:rsidRDefault="0088594B" w:rsidP="0088594B">
      <w:pPr>
        <w:rPr>
          <w:rFonts w:ascii="Arial" w:hAnsi="Arial" w:cs="Arial"/>
          <w:b/>
          <w:sz w:val="24"/>
        </w:rPr>
      </w:pPr>
      <w:r>
        <w:rPr>
          <w:rFonts w:ascii="Arial" w:hAnsi="Arial" w:cs="Arial"/>
          <w:b/>
          <w:color w:val="0000FF"/>
          <w:sz w:val="24"/>
        </w:rPr>
        <w:t>R3-240567</w:t>
      </w:r>
      <w:r>
        <w:rPr>
          <w:rFonts w:ascii="Arial" w:hAnsi="Arial" w:cs="Arial"/>
          <w:b/>
          <w:color w:val="0000FF"/>
          <w:sz w:val="24"/>
        </w:rPr>
        <w:tab/>
      </w:r>
      <w:r>
        <w:rPr>
          <w:rFonts w:ascii="Arial" w:hAnsi="Arial" w:cs="Arial"/>
          <w:b/>
          <w:sz w:val="24"/>
        </w:rPr>
        <w:t>Update of Note 1a in SDT procedure</w:t>
      </w:r>
    </w:p>
    <w:p w14:paraId="01AC5D0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Ericsson</w:t>
      </w:r>
    </w:p>
    <w:p w14:paraId="246282B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C82CB" w14:textId="77777777" w:rsidR="000D0215" w:rsidRDefault="000D0215" w:rsidP="000D0215">
      <w:pPr>
        <w:widowControl w:val="0"/>
        <w:ind w:left="144" w:hanging="144"/>
        <w:rPr>
          <w:rFonts w:eastAsia="DengXian" w:cs="Calibri"/>
          <w:sz w:val="18"/>
          <w:lang w:eastAsia="en-US"/>
        </w:rPr>
      </w:pPr>
    </w:p>
    <w:p w14:paraId="5C8BA4AE" w14:textId="75A17A1E" w:rsidR="000D0215" w:rsidRPr="00D82141" w:rsidRDefault="00FE4572" w:rsidP="000D0215">
      <w:pPr>
        <w:widowControl w:val="0"/>
        <w:ind w:left="144" w:hanging="144"/>
        <w:rPr>
          <w:rFonts w:eastAsia="DengXian" w:cs="Calibri"/>
          <w:sz w:val="18"/>
          <w:lang w:eastAsia="en-US"/>
        </w:rPr>
      </w:pPr>
      <w:r>
        <w:rPr>
          <w:rFonts w:eastAsia="DengXian" w:cs="Calibri" w:hint="eastAsia"/>
          <w:sz w:val="18"/>
          <w:lang w:eastAsia="en-US"/>
        </w:rPr>
        <w:t xml:space="preserve">Nokia: </w:t>
      </w:r>
      <w:r w:rsidR="000D0215" w:rsidRPr="00D82141">
        <w:rPr>
          <w:rFonts w:eastAsia="DengXian" w:cs="Calibri"/>
          <w:sz w:val="18"/>
          <w:lang w:eastAsia="en-US"/>
        </w:rPr>
        <w:t xml:space="preserve">NBC issue does not exist, just additional function. Do not ack the issues mentioned by </w:t>
      </w:r>
      <w:r>
        <w:rPr>
          <w:rFonts w:eastAsia="DengXian" w:cs="Calibri"/>
          <w:sz w:val="18"/>
          <w:lang w:eastAsia="en-US"/>
        </w:rPr>
        <w:t xml:space="preserve">HUAWEI, </w:t>
      </w:r>
      <w:r w:rsidR="000D0215" w:rsidRPr="00D82141">
        <w:rPr>
          <w:rFonts w:eastAsia="DengXian" w:cs="Calibri"/>
          <w:sz w:val="18"/>
          <w:lang w:eastAsia="en-US"/>
        </w:rPr>
        <w:t xml:space="preserve">package loss issue is </w:t>
      </w:r>
      <w:proofErr w:type="spellStart"/>
      <w:r w:rsidR="000D0215" w:rsidRPr="00D82141">
        <w:rPr>
          <w:rFonts w:eastAsia="DengXian" w:cs="Calibri"/>
          <w:sz w:val="18"/>
          <w:lang w:eastAsia="en-US"/>
        </w:rPr>
        <w:t>acked</w:t>
      </w:r>
      <w:proofErr w:type="spellEnd"/>
    </w:p>
    <w:p w14:paraId="74398F35" w14:textId="146E1019" w:rsidR="000D0215" w:rsidRPr="00D82141" w:rsidRDefault="000D0215" w:rsidP="000D0215">
      <w:pPr>
        <w:widowControl w:val="0"/>
        <w:ind w:left="144" w:hanging="144"/>
        <w:rPr>
          <w:rFonts w:eastAsia="DengXian" w:cs="Calibri"/>
          <w:sz w:val="18"/>
          <w:lang w:eastAsia="en-US"/>
        </w:rPr>
      </w:pPr>
      <w:r w:rsidRPr="00D82141">
        <w:rPr>
          <w:rFonts w:eastAsia="DengXian" w:cs="Calibri"/>
          <w:sz w:val="18"/>
          <w:lang w:eastAsia="en-US"/>
        </w:rPr>
        <w:t xml:space="preserve">CATT: Share view as ZTE and </w:t>
      </w:r>
      <w:r w:rsidR="00FE4572">
        <w:rPr>
          <w:rFonts w:eastAsia="DengXian" w:cs="Calibri"/>
          <w:sz w:val="18"/>
          <w:lang w:eastAsia="en-US"/>
        </w:rPr>
        <w:t xml:space="preserve">HUAWEI, </w:t>
      </w:r>
      <w:r w:rsidRPr="00D82141">
        <w:rPr>
          <w:rFonts w:eastAsia="DengXian" w:cs="Calibri"/>
          <w:sz w:val="18"/>
          <w:lang w:eastAsia="en-US"/>
        </w:rPr>
        <w:t>no enhancements are needed, only stage2 update is enough</w:t>
      </w:r>
    </w:p>
    <w:p w14:paraId="5F37E8F3" w14:textId="77777777" w:rsidR="000D0215" w:rsidRPr="00D82141" w:rsidRDefault="000D0215" w:rsidP="000D0215">
      <w:pPr>
        <w:widowControl w:val="0"/>
        <w:ind w:left="144" w:hanging="144"/>
        <w:rPr>
          <w:rFonts w:eastAsia="DengXian" w:cs="Calibri"/>
          <w:sz w:val="18"/>
          <w:lang w:eastAsia="en-US"/>
        </w:rPr>
      </w:pPr>
      <w:r w:rsidRPr="00D82141">
        <w:rPr>
          <w:rFonts w:eastAsia="DengXian" w:cs="Calibri"/>
          <w:sz w:val="18"/>
          <w:lang w:eastAsia="en-US"/>
        </w:rPr>
        <w:t xml:space="preserve">Lenovo: Tends to agree with Nok </w:t>
      </w:r>
    </w:p>
    <w:p w14:paraId="7EF0A67D" w14:textId="554684F8" w:rsidR="000D0215" w:rsidRPr="00D82141" w:rsidRDefault="00FE4572" w:rsidP="000D0215">
      <w:pPr>
        <w:widowControl w:val="0"/>
        <w:ind w:left="144" w:hanging="144"/>
        <w:rPr>
          <w:rFonts w:eastAsia="DengXian" w:cs="Calibri"/>
          <w:sz w:val="18"/>
          <w:lang w:eastAsia="en-US"/>
        </w:rPr>
      </w:pPr>
      <w:r>
        <w:rPr>
          <w:rFonts w:eastAsia="DengXian" w:cs="Calibri"/>
          <w:sz w:val="18"/>
          <w:lang w:eastAsia="en-US"/>
        </w:rPr>
        <w:lastRenderedPageBreak/>
        <w:t xml:space="preserve">QUALCOMM: </w:t>
      </w:r>
      <w:r w:rsidR="000D0215" w:rsidRPr="00D82141">
        <w:rPr>
          <w:rFonts w:eastAsia="DengXian" w:cs="Calibri"/>
          <w:sz w:val="18"/>
          <w:lang w:eastAsia="en-US"/>
        </w:rPr>
        <w:t>Both solutions can work, slightly prefer to follow RAN2 solution</w:t>
      </w:r>
    </w:p>
    <w:p w14:paraId="712FFF0B" w14:textId="03206B15" w:rsidR="000D0215" w:rsidRPr="00D82141" w:rsidRDefault="00FE4572" w:rsidP="000D0215">
      <w:pPr>
        <w:widowControl w:val="0"/>
        <w:ind w:left="144" w:hanging="144"/>
        <w:rPr>
          <w:rFonts w:eastAsia="DengXian" w:cs="Calibri"/>
          <w:sz w:val="18"/>
          <w:lang w:eastAsia="en-US"/>
        </w:rPr>
      </w:pPr>
      <w:r>
        <w:rPr>
          <w:rFonts w:eastAsia="DengXian" w:cs="Calibri" w:hint="eastAsia"/>
          <w:sz w:val="18"/>
          <w:lang w:eastAsia="en-US"/>
        </w:rPr>
        <w:t xml:space="preserve">SAMSUNG: </w:t>
      </w:r>
      <w:r w:rsidR="000D0215" w:rsidRPr="00D82141">
        <w:rPr>
          <w:rFonts w:eastAsia="DengXian" w:cs="Calibri"/>
          <w:sz w:val="18"/>
          <w:lang w:eastAsia="en-US"/>
        </w:rPr>
        <w:t>Follow RAN2 agreement</w:t>
      </w:r>
    </w:p>
    <w:p w14:paraId="0E3D30F3" w14:textId="1566C776" w:rsidR="000D0215" w:rsidRPr="000D0215" w:rsidRDefault="000D0215" w:rsidP="000D0215">
      <w:pPr>
        <w:widowControl w:val="0"/>
        <w:ind w:left="144" w:hanging="144"/>
        <w:rPr>
          <w:rFonts w:eastAsia="DengXian" w:cs="Calibri"/>
          <w:sz w:val="18"/>
          <w:lang w:eastAsia="en-US"/>
        </w:rPr>
      </w:pPr>
      <w:r w:rsidRPr="00D82141">
        <w:rPr>
          <w:rFonts w:eastAsia="DengXian" w:cs="Calibri"/>
          <w:sz w:val="18"/>
          <w:lang w:eastAsia="en-US"/>
        </w:rPr>
        <w:t>LG: Follow what RAN2 agreed, then additional optimization can be discussed later</w:t>
      </w:r>
    </w:p>
    <w:p w14:paraId="47527438" w14:textId="492E3F3F" w:rsidR="0088594B" w:rsidRDefault="0088594B" w:rsidP="0088594B">
      <w:pPr>
        <w:rPr>
          <w:rFonts w:ascii="Arial" w:hAnsi="Arial" w:cs="Arial"/>
          <w:b/>
          <w:sz w:val="24"/>
        </w:rPr>
      </w:pPr>
      <w:r>
        <w:rPr>
          <w:rFonts w:ascii="Arial" w:hAnsi="Arial" w:cs="Arial"/>
          <w:b/>
          <w:color w:val="0000FF"/>
          <w:sz w:val="24"/>
        </w:rPr>
        <w:t>R3-240813</w:t>
      </w:r>
      <w:r>
        <w:rPr>
          <w:rFonts w:ascii="Arial" w:hAnsi="Arial" w:cs="Arial"/>
          <w:b/>
          <w:color w:val="0000FF"/>
          <w:sz w:val="24"/>
        </w:rPr>
        <w:tab/>
      </w:r>
      <w:r>
        <w:rPr>
          <w:rFonts w:ascii="Arial" w:hAnsi="Arial" w:cs="Arial"/>
          <w:b/>
          <w:sz w:val="24"/>
        </w:rPr>
        <w:t>CB:#2_SDT</w:t>
      </w:r>
    </w:p>
    <w:p w14:paraId="2ADDE48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1392F90" w14:textId="77777777" w:rsidR="000D0215" w:rsidRPr="00D82141" w:rsidRDefault="000D0215" w:rsidP="000D0215">
      <w:pPr>
        <w:widowControl w:val="0"/>
        <w:ind w:left="144" w:hanging="144"/>
        <w:rPr>
          <w:rFonts w:eastAsia="DengXian" w:cs="Calibri"/>
          <w:b/>
          <w:color w:val="FF00FF"/>
          <w:sz w:val="18"/>
          <w:lang w:eastAsia="en-US"/>
        </w:rPr>
      </w:pPr>
      <w:r w:rsidRPr="00D82141">
        <w:rPr>
          <w:rFonts w:eastAsia="DengXian" w:cs="Calibri"/>
          <w:b/>
          <w:color w:val="FF00FF"/>
          <w:sz w:val="18"/>
          <w:lang w:eastAsia="en-US"/>
        </w:rPr>
        <w:t>- Provide CR based on RAN2 agreement</w:t>
      </w:r>
    </w:p>
    <w:p w14:paraId="2D9827BC" w14:textId="49E2801A" w:rsidR="000D0215" w:rsidRDefault="000D0215" w:rsidP="000D0215">
      <w:pPr>
        <w:rPr>
          <w:rFonts w:eastAsia="DengXian" w:cs="Calibri"/>
          <w:b/>
          <w:color w:val="FF00FF"/>
          <w:sz w:val="18"/>
          <w:lang w:eastAsia="en-US"/>
        </w:rPr>
      </w:pPr>
      <w:r w:rsidRPr="00D82141">
        <w:rPr>
          <w:rFonts w:eastAsia="DengXian" w:cs="Calibri"/>
          <w:b/>
          <w:color w:val="FF00FF"/>
          <w:sz w:val="18"/>
          <w:lang w:eastAsia="en-US"/>
        </w:rPr>
        <w:t>- Any additional optimization is needed? Security issue?</w:t>
      </w:r>
    </w:p>
    <w:p w14:paraId="508F94CA" w14:textId="2F4BF6B4" w:rsidR="00ED3D95" w:rsidRDefault="00ED3D95" w:rsidP="000D0215">
      <w:pPr>
        <w:rPr>
          <w:rFonts w:cs="Calibri"/>
          <w:b/>
          <w:color w:val="008000"/>
          <w:sz w:val="18"/>
        </w:rPr>
      </w:pPr>
      <w:r w:rsidRPr="00207A52">
        <w:rPr>
          <w:rFonts w:ascii="Arial" w:hAnsi="Arial" w:cs="Arial"/>
          <w:b/>
          <w:bCs/>
          <w:color w:val="008000"/>
        </w:rPr>
        <w:t>Agreement:</w:t>
      </w:r>
    </w:p>
    <w:p w14:paraId="05EB7A40" w14:textId="5987FA06" w:rsidR="000D0215" w:rsidRPr="00D82141" w:rsidRDefault="000D0215" w:rsidP="000D0215">
      <w:pPr>
        <w:rPr>
          <w:rFonts w:cs="Calibri"/>
          <w:b/>
          <w:color w:val="008000"/>
          <w:sz w:val="18"/>
        </w:rPr>
      </w:pPr>
      <w:r w:rsidRPr="00D82141">
        <w:rPr>
          <w:rFonts w:cs="Calibri"/>
          <w:b/>
          <w:color w:val="008000"/>
          <w:sz w:val="18"/>
        </w:rPr>
        <w:t>Align with RAN2 solution in stage2 specs in the next meeting.</w:t>
      </w:r>
    </w:p>
    <w:p w14:paraId="35BDB00F" w14:textId="77777777" w:rsidR="000D0215" w:rsidRPr="00D82141" w:rsidRDefault="000D0215" w:rsidP="000D0215">
      <w:pPr>
        <w:rPr>
          <w:rFonts w:cs="Calibri"/>
          <w:b/>
          <w:color w:val="008000"/>
          <w:sz w:val="18"/>
        </w:rPr>
      </w:pPr>
      <w:r w:rsidRPr="00D82141">
        <w:rPr>
          <w:rFonts w:cs="Calibri"/>
          <w:b/>
          <w:color w:val="008000"/>
          <w:sz w:val="18"/>
        </w:rPr>
        <w:t>Agree with network based solution in the next meeting, unless the showstopper is found for network solution.</w:t>
      </w:r>
    </w:p>
    <w:p w14:paraId="1411B222" w14:textId="30F6BF44" w:rsidR="000D0215" w:rsidRDefault="00FE4572" w:rsidP="000D0215">
      <w:pPr>
        <w:rPr>
          <w:i/>
        </w:rPr>
      </w:pPr>
      <w:r>
        <w:rPr>
          <w:rFonts w:eastAsia="DengXian" w:cs="Calibri"/>
          <w:sz w:val="18"/>
          <w:lang w:eastAsia="en-US"/>
        </w:rPr>
        <w:t>ERICSSON</w:t>
      </w:r>
      <w:r w:rsidR="000D0215" w:rsidRPr="00D82141">
        <w:rPr>
          <w:rFonts w:eastAsia="DengXian" w:cs="Calibri"/>
          <w:sz w:val="18"/>
          <w:lang w:eastAsia="en-US"/>
        </w:rPr>
        <w:t>: Package the solutions to RAN plenary</w:t>
      </w:r>
    </w:p>
    <w:p w14:paraId="76C35D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9A3C1" w14:textId="6FA8EA36" w:rsidR="000D0215" w:rsidRDefault="000D0215" w:rsidP="0088594B">
      <w:pPr>
        <w:rPr>
          <w:rFonts w:cs="Calibri"/>
          <w:b/>
          <w:bCs/>
          <w:color w:val="C00000"/>
          <w:sz w:val="18"/>
          <w:szCs w:val="18"/>
          <w:lang w:eastAsia="en-US"/>
        </w:rPr>
      </w:pPr>
      <w:r>
        <w:rPr>
          <w:rFonts w:cs="Calibri"/>
          <w:b/>
          <w:bCs/>
          <w:color w:val="C00000"/>
          <w:sz w:val="18"/>
          <w:szCs w:val="18"/>
          <w:lang w:eastAsia="en-US"/>
        </w:rPr>
        <w:t>[Multiple Trace/MDT]</w:t>
      </w:r>
    </w:p>
    <w:p w14:paraId="2FF7D43E" w14:textId="22FEBA9B" w:rsidR="0088594B" w:rsidRDefault="0088594B" w:rsidP="0088594B">
      <w:pPr>
        <w:rPr>
          <w:rFonts w:ascii="Arial" w:hAnsi="Arial" w:cs="Arial"/>
          <w:b/>
          <w:sz w:val="24"/>
        </w:rPr>
      </w:pPr>
      <w:r>
        <w:rPr>
          <w:rFonts w:ascii="Arial" w:hAnsi="Arial" w:cs="Arial"/>
          <w:b/>
          <w:color w:val="0000FF"/>
          <w:sz w:val="24"/>
        </w:rPr>
        <w:t>R3-240052</w:t>
      </w:r>
      <w:r>
        <w:rPr>
          <w:rFonts w:ascii="Arial" w:hAnsi="Arial" w:cs="Arial"/>
          <w:b/>
          <w:color w:val="0000FF"/>
          <w:sz w:val="24"/>
        </w:rPr>
        <w:tab/>
      </w:r>
      <w:r>
        <w:rPr>
          <w:rFonts w:ascii="Arial" w:hAnsi="Arial" w:cs="Arial"/>
          <w:b/>
          <w:sz w:val="24"/>
        </w:rPr>
        <w:t>Reply LS on Multiple Trace/MDT configurations</w:t>
      </w:r>
    </w:p>
    <w:p w14:paraId="0A47C9D3"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S5-240798, to RAN3, cc RAN2</w:t>
      </w:r>
      <w:r>
        <w:rPr>
          <w:i/>
        </w:rPr>
        <w:br/>
      </w:r>
      <w:r>
        <w:rPr>
          <w:i/>
        </w:rPr>
        <w:tab/>
      </w:r>
      <w:r>
        <w:rPr>
          <w:i/>
        </w:rPr>
        <w:tab/>
      </w:r>
      <w:r>
        <w:rPr>
          <w:i/>
        </w:rPr>
        <w:tab/>
      </w:r>
      <w:r>
        <w:rPr>
          <w:i/>
        </w:rPr>
        <w:tab/>
      </w:r>
      <w:r>
        <w:rPr>
          <w:i/>
        </w:rPr>
        <w:tab/>
        <w:t>Source: SA5(Ericsson)</w:t>
      </w:r>
    </w:p>
    <w:p w14:paraId="788166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B1617" w14:textId="421ADAC7" w:rsidR="0088594B" w:rsidRDefault="0088594B" w:rsidP="0088594B">
      <w:pPr>
        <w:rPr>
          <w:rFonts w:ascii="Arial" w:hAnsi="Arial" w:cs="Arial"/>
          <w:b/>
          <w:sz w:val="24"/>
        </w:rPr>
      </w:pPr>
      <w:r>
        <w:rPr>
          <w:rFonts w:ascii="Arial" w:hAnsi="Arial" w:cs="Arial"/>
          <w:b/>
          <w:color w:val="0000FF"/>
          <w:sz w:val="24"/>
        </w:rPr>
        <w:t>R3-240368</w:t>
      </w:r>
      <w:r>
        <w:rPr>
          <w:rFonts w:ascii="Arial" w:hAnsi="Arial" w:cs="Arial"/>
          <w:b/>
          <w:color w:val="0000FF"/>
          <w:sz w:val="24"/>
        </w:rPr>
        <w:tab/>
      </w:r>
      <w:r>
        <w:rPr>
          <w:rFonts w:ascii="Arial" w:hAnsi="Arial" w:cs="Arial"/>
          <w:b/>
          <w:sz w:val="24"/>
        </w:rPr>
        <w:t>Status of multiple trace/MDT configurations</w:t>
      </w:r>
    </w:p>
    <w:p w14:paraId="1567F0C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329D1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E33C6" w14:textId="4302DE10" w:rsidR="0088594B" w:rsidRDefault="0088594B" w:rsidP="0088594B">
      <w:pPr>
        <w:rPr>
          <w:rFonts w:ascii="Arial" w:hAnsi="Arial" w:cs="Arial"/>
          <w:b/>
          <w:sz w:val="24"/>
        </w:rPr>
      </w:pPr>
      <w:r>
        <w:rPr>
          <w:rFonts w:ascii="Arial" w:hAnsi="Arial" w:cs="Arial"/>
          <w:b/>
          <w:color w:val="0000FF"/>
          <w:sz w:val="24"/>
        </w:rPr>
        <w:t>R3-240781</w:t>
      </w:r>
      <w:r>
        <w:rPr>
          <w:rFonts w:ascii="Arial" w:hAnsi="Arial" w:cs="Arial"/>
          <w:b/>
          <w:color w:val="0000FF"/>
          <w:sz w:val="24"/>
        </w:rPr>
        <w:tab/>
      </w:r>
      <w:r>
        <w:rPr>
          <w:rFonts w:ascii="Arial" w:hAnsi="Arial" w:cs="Arial"/>
          <w:b/>
          <w:sz w:val="24"/>
        </w:rPr>
        <w:t>Discussion on Multiple Traces</w:t>
      </w:r>
    </w:p>
    <w:p w14:paraId="4573AC8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AT&amp;T</w:t>
      </w:r>
    </w:p>
    <w:p w14:paraId="641FA65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10A4" w14:textId="011F9357" w:rsidR="0088594B" w:rsidRDefault="0088594B" w:rsidP="0088594B">
      <w:pPr>
        <w:rPr>
          <w:rFonts w:ascii="Arial" w:hAnsi="Arial" w:cs="Arial"/>
          <w:b/>
          <w:sz w:val="24"/>
        </w:rPr>
      </w:pPr>
      <w:r>
        <w:rPr>
          <w:rFonts w:ascii="Arial" w:hAnsi="Arial" w:cs="Arial"/>
          <w:b/>
          <w:color w:val="0000FF"/>
          <w:sz w:val="24"/>
        </w:rPr>
        <w:t>R3-240802</w:t>
      </w:r>
      <w:r>
        <w:rPr>
          <w:rFonts w:ascii="Arial" w:hAnsi="Arial" w:cs="Arial"/>
          <w:b/>
          <w:color w:val="0000FF"/>
          <w:sz w:val="24"/>
        </w:rPr>
        <w:tab/>
      </w:r>
      <w:r>
        <w:rPr>
          <w:rFonts w:ascii="Arial" w:hAnsi="Arial" w:cs="Arial"/>
          <w:b/>
          <w:sz w:val="24"/>
        </w:rPr>
        <w:t>Response to R3-240781</w:t>
      </w:r>
    </w:p>
    <w:p w14:paraId="26455721"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CATT</w:t>
      </w:r>
    </w:p>
    <w:p w14:paraId="3592E6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5C1E" w14:textId="798FD977" w:rsidR="0088594B" w:rsidRDefault="0088594B" w:rsidP="0088594B">
      <w:pPr>
        <w:rPr>
          <w:rFonts w:ascii="Arial" w:hAnsi="Arial" w:cs="Arial"/>
          <w:b/>
          <w:sz w:val="24"/>
        </w:rPr>
      </w:pPr>
      <w:r>
        <w:rPr>
          <w:rFonts w:ascii="Arial" w:hAnsi="Arial" w:cs="Arial"/>
          <w:b/>
          <w:color w:val="0000FF"/>
          <w:sz w:val="24"/>
        </w:rPr>
        <w:t>R3-240757</w:t>
      </w:r>
      <w:r>
        <w:rPr>
          <w:rFonts w:ascii="Arial" w:hAnsi="Arial" w:cs="Arial"/>
          <w:b/>
          <w:color w:val="0000FF"/>
          <w:sz w:val="24"/>
        </w:rPr>
        <w:tab/>
      </w:r>
      <w:r>
        <w:rPr>
          <w:rFonts w:ascii="Arial" w:hAnsi="Arial" w:cs="Arial"/>
          <w:b/>
          <w:sz w:val="24"/>
        </w:rPr>
        <w:t>[draft] Reply LS on Multiple Trace/MDT configurations</w:t>
      </w:r>
    </w:p>
    <w:p w14:paraId="5C5EDB42"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574ABA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5976C" w14:textId="6CEC63C6" w:rsidR="0088594B" w:rsidRDefault="0088594B" w:rsidP="0088594B">
      <w:pPr>
        <w:rPr>
          <w:rFonts w:ascii="Arial" w:hAnsi="Arial" w:cs="Arial"/>
          <w:b/>
          <w:sz w:val="24"/>
        </w:rPr>
      </w:pPr>
      <w:r>
        <w:rPr>
          <w:rFonts w:ascii="Arial" w:hAnsi="Arial" w:cs="Arial"/>
          <w:b/>
          <w:color w:val="0000FF"/>
          <w:sz w:val="24"/>
        </w:rPr>
        <w:t>R3-240369</w:t>
      </w:r>
      <w:r>
        <w:rPr>
          <w:rFonts w:ascii="Arial" w:hAnsi="Arial" w:cs="Arial"/>
          <w:b/>
          <w:color w:val="0000FF"/>
          <w:sz w:val="24"/>
        </w:rPr>
        <w:tab/>
      </w:r>
      <w:r>
        <w:rPr>
          <w:rFonts w:ascii="Arial" w:hAnsi="Arial" w:cs="Arial"/>
          <w:b/>
          <w:sz w:val="24"/>
        </w:rPr>
        <w:t>Support of multiple trace sessions</w:t>
      </w:r>
    </w:p>
    <w:p w14:paraId="1D1D44D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CR-1164  rev  Cat: F (Rel-18)</w:t>
      </w:r>
      <w:r>
        <w:rPr>
          <w:i/>
        </w:rPr>
        <w:br/>
      </w:r>
      <w:r>
        <w:rPr>
          <w:i/>
        </w:rPr>
        <w:lastRenderedPageBreak/>
        <w:br/>
      </w:r>
      <w:r>
        <w:rPr>
          <w:i/>
        </w:rPr>
        <w:tab/>
      </w:r>
      <w:r>
        <w:rPr>
          <w:i/>
        </w:rPr>
        <w:tab/>
      </w:r>
      <w:r>
        <w:rPr>
          <w:i/>
        </w:rPr>
        <w:tab/>
      </w:r>
      <w:r>
        <w:rPr>
          <w:i/>
        </w:rPr>
        <w:tab/>
      </w:r>
      <w:r>
        <w:rPr>
          <w:i/>
        </w:rPr>
        <w:tab/>
        <w:t>Source: Nokia, Nokia Shanghai Bell</w:t>
      </w:r>
    </w:p>
    <w:p w14:paraId="750749F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A1389" w14:textId="371727FE" w:rsidR="0088594B" w:rsidRDefault="0088594B" w:rsidP="0088594B">
      <w:pPr>
        <w:rPr>
          <w:rFonts w:ascii="Arial" w:hAnsi="Arial" w:cs="Arial"/>
          <w:b/>
          <w:sz w:val="24"/>
        </w:rPr>
      </w:pPr>
      <w:r>
        <w:rPr>
          <w:rFonts w:ascii="Arial" w:hAnsi="Arial" w:cs="Arial"/>
          <w:b/>
          <w:color w:val="0000FF"/>
          <w:sz w:val="24"/>
        </w:rPr>
        <w:t>R3-240782</w:t>
      </w:r>
      <w:r>
        <w:rPr>
          <w:rFonts w:ascii="Arial" w:hAnsi="Arial" w:cs="Arial"/>
          <w:b/>
          <w:color w:val="0000FF"/>
          <w:sz w:val="24"/>
        </w:rPr>
        <w:tab/>
      </w:r>
      <w:r>
        <w:rPr>
          <w:rFonts w:ascii="Arial" w:hAnsi="Arial" w:cs="Arial"/>
          <w:b/>
          <w:sz w:val="24"/>
        </w:rPr>
        <w:t>Corrections on multiple traces for NGAP</w:t>
      </w:r>
    </w:p>
    <w:p w14:paraId="7EBA8EF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CR-1125  rev  Cat: F (Rel-17)</w:t>
      </w:r>
      <w:r>
        <w:rPr>
          <w:i/>
        </w:rPr>
        <w:br/>
      </w:r>
      <w:r>
        <w:rPr>
          <w:i/>
        </w:rPr>
        <w:br/>
      </w:r>
      <w:r>
        <w:rPr>
          <w:i/>
        </w:rPr>
        <w:tab/>
      </w:r>
      <w:r>
        <w:rPr>
          <w:i/>
        </w:rPr>
        <w:tab/>
      </w:r>
      <w:r>
        <w:rPr>
          <w:i/>
        </w:rPr>
        <w:tab/>
      </w:r>
      <w:r>
        <w:rPr>
          <w:i/>
        </w:rPr>
        <w:tab/>
      </w:r>
      <w:r>
        <w:rPr>
          <w:i/>
        </w:rPr>
        <w:tab/>
        <w:t>Source: Ericsson, Deutsche Telekom, AT&amp;T</w:t>
      </w:r>
    </w:p>
    <w:p w14:paraId="5519B6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3ED67" w14:textId="63D7DEA8" w:rsidR="0088594B" w:rsidRDefault="0088594B" w:rsidP="0088594B">
      <w:pPr>
        <w:rPr>
          <w:rFonts w:ascii="Arial" w:hAnsi="Arial" w:cs="Arial"/>
          <w:b/>
          <w:sz w:val="24"/>
        </w:rPr>
      </w:pPr>
      <w:r>
        <w:rPr>
          <w:rFonts w:ascii="Arial" w:hAnsi="Arial" w:cs="Arial"/>
          <w:b/>
          <w:color w:val="0000FF"/>
          <w:sz w:val="24"/>
        </w:rPr>
        <w:t>R3-240806</w:t>
      </w:r>
      <w:r>
        <w:rPr>
          <w:rFonts w:ascii="Arial" w:hAnsi="Arial" w:cs="Arial"/>
          <w:b/>
          <w:color w:val="0000FF"/>
          <w:sz w:val="24"/>
        </w:rPr>
        <w:tab/>
      </w:r>
      <w:r>
        <w:rPr>
          <w:rFonts w:ascii="Arial" w:hAnsi="Arial" w:cs="Arial"/>
          <w:b/>
          <w:sz w:val="24"/>
        </w:rPr>
        <w:t>Response to R3-240782</w:t>
      </w:r>
    </w:p>
    <w:p w14:paraId="04E3B48B"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38.413 v</w:t>
      </w:r>
      <w:r>
        <w:rPr>
          <w:i/>
        </w:rPr>
        <w:tab/>
        <w:t xml:space="preserve">  CR-  rev  Cat:  (Rel-17)</w:t>
      </w:r>
      <w:r>
        <w:rPr>
          <w:i/>
        </w:rPr>
        <w:br/>
      </w:r>
      <w:r>
        <w:rPr>
          <w:i/>
        </w:rPr>
        <w:br/>
      </w:r>
      <w:r>
        <w:rPr>
          <w:i/>
        </w:rPr>
        <w:tab/>
      </w:r>
      <w:r>
        <w:rPr>
          <w:i/>
        </w:rPr>
        <w:tab/>
      </w:r>
      <w:r>
        <w:rPr>
          <w:i/>
        </w:rPr>
        <w:tab/>
      </w:r>
      <w:r>
        <w:rPr>
          <w:i/>
        </w:rPr>
        <w:tab/>
      </w:r>
      <w:r>
        <w:rPr>
          <w:i/>
        </w:rPr>
        <w:tab/>
        <w:t>Source: CATT</w:t>
      </w:r>
    </w:p>
    <w:p w14:paraId="3EC9A2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384F5" w14:textId="027D29E6" w:rsidR="0088594B" w:rsidRDefault="0088594B" w:rsidP="0088594B">
      <w:pPr>
        <w:rPr>
          <w:rFonts w:ascii="Arial" w:hAnsi="Arial" w:cs="Arial"/>
          <w:b/>
          <w:sz w:val="24"/>
        </w:rPr>
      </w:pPr>
      <w:r>
        <w:rPr>
          <w:rFonts w:ascii="Arial" w:hAnsi="Arial" w:cs="Arial"/>
          <w:b/>
          <w:color w:val="0000FF"/>
          <w:sz w:val="24"/>
        </w:rPr>
        <w:t>R3-240803</w:t>
      </w:r>
      <w:r>
        <w:rPr>
          <w:rFonts w:ascii="Arial" w:hAnsi="Arial" w:cs="Arial"/>
          <w:b/>
          <w:color w:val="0000FF"/>
          <w:sz w:val="24"/>
        </w:rPr>
        <w:tab/>
      </w:r>
      <w:r>
        <w:rPr>
          <w:rFonts w:ascii="Arial" w:hAnsi="Arial" w:cs="Arial"/>
          <w:b/>
          <w:sz w:val="24"/>
        </w:rPr>
        <w:t>Response to R3-240782</w:t>
      </w:r>
    </w:p>
    <w:p w14:paraId="01E8BB0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CR-1127  rev  Cat: F (Rel-17)</w:t>
      </w:r>
      <w:r>
        <w:rPr>
          <w:i/>
        </w:rPr>
        <w:br/>
      </w:r>
      <w:r>
        <w:rPr>
          <w:i/>
        </w:rPr>
        <w:br/>
      </w:r>
      <w:r>
        <w:rPr>
          <w:i/>
        </w:rPr>
        <w:tab/>
      </w:r>
      <w:r>
        <w:rPr>
          <w:i/>
        </w:rPr>
        <w:tab/>
      </w:r>
      <w:r>
        <w:rPr>
          <w:i/>
        </w:rPr>
        <w:tab/>
      </w:r>
      <w:r>
        <w:rPr>
          <w:i/>
        </w:rPr>
        <w:tab/>
      </w:r>
      <w:r>
        <w:rPr>
          <w:i/>
        </w:rPr>
        <w:tab/>
        <w:t>Source: CATT</w:t>
      </w:r>
    </w:p>
    <w:p w14:paraId="66DFD8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C11BC" w14:textId="4F6081BE" w:rsidR="0088594B" w:rsidRDefault="0088594B" w:rsidP="0088594B">
      <w:pPr>
        <w:rPr>
          <w:rFonts w:ascii="Arial" w:hAnsi="Arial" w:cs="Arial"/>
          <w:b/>
          <w:sz w:val="24"/>
        </w:rPr>
      </w:pPr>
      <w:r>
        <w:rPr>
          <w:rFonts w:ascii="Arial" w:hAnsi="Arial" w:cs="Arial"/>
          <w:b/>
          <w:color w:val="0000FF"/>
          <w:sz w:val="24"/>
        </w:rPr>
        <w:t>R3-240783</w:t>
      </w:r>
      <w:r>
        <w:rPr>
          <w:rFonts w:ascii="Arial" w:hAnsi="Arial" w:cs="Arial"/>
          <w:b/>
          <w:color w:val="0000FF"/>
          <w:sz w:val="24"/>
        </w:rPr>
        <w:tab/>
      </w:r>
      <w:r>
        <w:rPr>
          <w:rFonts w:ascii="Arial" w:hAnsi="Arial" w:cs="Arial"/>
          <w:b/>
          <w:sz w:val="24"/>
        </w:rPr>
        <w:t>Corrections on multiple traces for NGAP</w:t>
      </w:r>
    </w:p>
    <w:p w14:paraId="225DE9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CR-1126  rev  Cat: A (Rel-18)</w:t>
      </w:r>
      <w:r>
        <w:rPr>
          <w:i/>
        </w:rPr>
        <w:br/>
      </w:r>
      <w:r>
        <w:rPr>
          <w:i/>
        </w:rPr>
        <w:br/>
      </w:r>
      <w:r>
        <w:rPr>
          <w:i/>
        </w:rPr>
        <w:tab/>
      </w:r>
      <w:r>
        <w:rPr>
          <w:i/>
        </w:rPr>
        <w:tab/>
      </w:r>
      <w:r>
        <w:rPr>
          <w:i/>
        </w:rPr>
        <w:tab/>
      </w:r>
      <w:r>
        <w:rPr>
          <w:i/>
        </w:rPr>
        <w:tab/>
      </w:r>
      <w:r>
        <w:rPr>
          <w:i/>
        </w:rPr>
        <w:tab/>
        <w:t>Source: Ericsson, Deutsche Telekom, AT&amp;T</w:t>
      </w:r>
    </w:p>
    <w:p w14:paraId="5D956C8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37D52" w14:textId="1811373A" w:rsidR="0088594B" w:rsidRDefault="0088594B" w:rsidP="0088594B">
      <w:pPr>
        <w:rPr>
          <w:rFonts w:ascii="Arial" w:hAnsi="Arial" w:cs="Arial"/>
          <w:b/>
          <w:sz w:val="24"/>
        </w:rPr>
      </w:pPr>
      <w:r>
        <w:rPr>
          <w:rFonts w:ascii="Arial" w:hAnsi="Arial" w:cs="Arial"/>
          <w:b/>
          <w:color w:val="0000FF"/>
          <w:sz w:val="24"/>
        </w:rPr>
        <w:t>R3-240807</w:t>
      </w:r>
      <w:r>
        <w:rPr>
          <w:rFonts w:ascii="Arial" w:hAnsi="Arial" w:cs="Arial"/>
          <w:b/>
          <w:color w:val="0000FF"/>
          <w:sz w:val="24"/>
        </w:rPr>
        <w:tab/>
      </w:r>
      <w:r>
        <w:rPr>
          <w:rFonts w:ascii="Arial" w:hAnsi="Arial" w:cs="Arial"/>
          <w:b/>
          <w:sz w:val="24"/>
        </w:rPr>
        <w:t>Response to R3-240783</w:t>
      </w:r>
    </w:p>
    <w:p w14:paraId="20F58BEE"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38.413 v</w:t>
      </w:r>
      <w:r>
        <w:rPr>
          <w:i/>
        </w:rPr>
        <w:tab/>
        <w:t xml:space="preserve">  CR-  rev  Cat:  (Rel-18)</w:t>
      </w:r>
      <w:r>
        <w:rPr>
          <w:i/>
        </w:rPr>
        <w:br/>
      </w:r>
      <w:r>
        <w:rPr>
          <w:i/>
        </w:rPr>
        <w:br/>
      </w:r>
      <w:r>
        <w:rPr>
          <w:i/>
        </w:rPr>
        <w:tab/>
      </w:r>
      <w:r>
        <w:rPr>
          <w:i/>
        </w:rPr>
        <w:tab/>
      </w:r>
      <w:r>
        <w:rPr>
          <w:i/>
        </w:rPr>
        <w:tab/>
      </w:r>
      <w:r>
        <w:rPr>
          <w:i/>
        </w:rPr>
        <w:tab/>
      </w:r>
      <w:r>
        <w:rPr>
          <w:i/>
        </w:rPr>
        <w:tab/>
        <w:t>Source: CATT</w:t>
      </w:r>
    </w:p>
    <w:p w14:paraId="698B27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9CF04" w14:textId="6B194A07" w:rsidR="0088594B" w:rsidRDefault="0088594B" w:rsidP="0088594B">
      <w:pPr>
        <w:rPr>
          <w:rFonts w:ascii="Arial" w:hAnsi="Arial" w:cs="Arial"/>
          <w:b/>
          <w:sz w:val="24"/>
        </w:rPr>
      </w:pPr>
      <w:r>
        <w:rPr>
          <w:rFonts w:ascii="Arial" w:hAnsi="Arial" w:cs="Arial"/>
          <w:b/>
          <w:color w:val="0000FF"/>
          <w:sz w:val="24"/>
        </w:rPr>
        <w:t>R3-240804</w:t>
      </w:r>
      <w:r>
        <w:rPr>
          <w:rFonts w:ascii="Arial" w:hAnsi="Arial" w:cs="Arial"/>
          <w:b/>
          <w:color w:val="0000FF"/>
          <w:sz w:val="24"/>
        </w:rPr>
        <w:tab/>
      </w:r>
      <w:r>
        <w:rPr>
          <w:rFonts w:ascii="Arial" w:hAnsi="Arial" w:cs="Arial"/>
          <w:b/>
          <w:sz w:val="24"/>
        </w:rPr>
        <w:t>Response to R3-240783</w:t>
      </w:r>
    </w:p>
    <w:p w14:paraId="1EDC22D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CR-1128  rev  Cat: A (Rel-18)</w:t>
      </w:r>
      <w:r>
        <w:rPr>
          <w:i/>
        </w:rPr>
        <w:br/>
      </w:r>
      <w:r>
        <w:rPr>
          <w:i/>
        </w:rPr>
        <w:br/>
      </w:r>
      <w:r>
        <w:rPr>
          <w:i/>
        </w:rPr>
        <w:tab/>
      </w:r>
      <w:r>
        <w:rPr>
          <w:i/>
        </w:rPr>
        <w:tab/>
      </w:r>
      <w:r>
        <w:rPr>
          <w:i/>
        </w:rPr>
        <w:tab/>
      </w:r>
      <w:r>
        <w:rPr>
          <w:i/>
        </w:rPr>
        <w:tab/>
      </w:r>
      <w:r>
        <w:rPr>
          <w:i/>
        </w:rPr>
        <w:tab/>
        <w:t>Source: CATT</w:t>
      </w:r>
    </w:p>
    <w:p w14:paraId="70CAF7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A8DEE" w14:textId="6BD4469D" w:rsidR="0088594B" w:rsidRDefault="0088594B" w:rsidP="0088594B">
      <w:pPr>
        <w:rPr>
          <w:rFonts w:ascii="Arial" w:hAnsi="Arial" w:cs="Arial"/>
          <w:b/>
          <w:sz w:val="24"/>
        </w:rPr>
      </w:pPr>
      <w:r>
        <w:rPr>
          <w:rFonts w:ascii="Arial" w:hAnsi="Arial" w:cs="Arial"/>
          <w:b/>
          <w:color w:val="0000FF"/>
          <w:sz w:val="24"/>
        </w:rPr>
        <w:t>R3-240784</w:t>
      </w:r>
      <w:r>
        <w:rPr>
          <w:rFonts w:ascii="Arial" w:hAnsi="Arial" w:cs="Arial"/>
          <w:b/>
          <w:color w:val="0000FF"/>
          <w:sz w:val="24"/>
        </w:rPr>
        <w:tab/>
      </w:r>
      <w:r>
        <w:rPr>
          <w:rFonts w:ascii="Arial" w:hAnsi="Arial" w:cs="Arial"/>
          <w:b/>
          <w:sz w:val="24"/>
        </w:rPr>
        <w:t xml:space="preserve">Corrections on multiple traces for </w:t>
      </w:r>
      <w:proofErr w:type="spellStart"/>
      <w:r>
        <w:rPr>
          <w:rFonts w:ascii="Arial" w:hAnsi="Arial" w:cs="Arial"/>
          <w:b/>
          <w:sz w:val="24"/>
        </w:rPr>
        <w:t>Xn</w:t>
      </w:r>
      <w:proofErr w:type="spellEnd"/>
    </w:p>
    <w:p w14:paraId="6BFB55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CR-1236  rev  Cat: F (Rel-17)</w:t>
      </w:r>
      <w:r>
        <w:rPr>
          <w:i/>
        </w:rPr>
        <w:br/>
      </w:r>
      <w:r>
        <w:rPr>
          <w:i/>
        </w:rPr>
        <w:br/>
      </w:r>
      <w:r>
        <w:rPr>
          <w:i/>
        </w:rPr>
        <w:tab/>
      </w:r>
      <w:r>
        <w:rPr>
          <w:i/>
        </w:rPr>
        <w:tab/>
      </w:r>
      <w:r>
        <w:rPr>
          <w:i/>
        </w:rPr>
        <w:tab/>
      </w:r>
      <w:r>
        <w:rPr>
          <w:i/>
        </w:rPr>
        <w:tab/>
      </w:r>
      <w:r>
        <w:rPr>
          <w:i/>
        </w:rPr>
        <w:tab/>
        <w:t>Source: Ericsson, Deutsche Telekom, AT&amp;T</w:t>
      </w:r>
    </w:p>
    <w:p w14:paraId="718D2D3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78AF2" w14:textId="1AF4A35C" w:rsidR="0088594B" w:rsidRDefault="0088594B" w:rsidP="0088594B">
      <w:pPr>
        <w:rPr>
          <w:rFonts w:ascii="Arial" w:hAnsi="Arial" w:cs="Arial"/>
          <w:b/>
          <w:sz w:val="24"/>
        </w:rPr>
      </w:pPr>
      <w:r>
        <w:rPr>
          <w:rFonts w:ascii="Arial" w:hAnsi="Arial" w:cs="Arial"/>
          <w:b/>
          <w:color w:val="0000FF"/>
          <w:sz w:val="24"/>
        </w:rPr>
        <w:t>R3-240785</w:t>
      </w:r>
      <w:r>
        <w:rPr>
          <w:rFonts w:ascii="Arial" w:hAnsi="Arial" w:cs="Arial"/>
          <w:b/>
          <w:color w:val="0000FF"/>
          <w:sz w:val="24"/>
        </w:rPr>
        <w:tab/>
      </w:r>
      <w:r>
        <w:rPr>
          <w:rFonts w:ascii="Arial" w:hAnsi="Arial" w:cs="Arial"/>
          <w:b/>
          <w:sz w:val="24"/>
        </w:rPr>
        <w:t xml:space="preserve">Corrections on multiple traces for </w:t>
      </w:r>
      <w:proofErr w:type="spellStart"/>
      <w:r>
        <w:rPr>
          <w:rFonts w:ascii="Arial" w:hAnsi="Arial" w:cs="Arial"/>
          <w:b/>
          <w:sz w:val="24"/>
        </w:rPr>
        <w:t>Xn</w:t>
      </w:r>
      <w:proofErr w:type="spellEnd"/>
    </w:p>
    <w:p w14:paraId="4A40C90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CR-1237  rev  Cat: A (Rel-18)</w:t>
      </w:r>
      <w:r>
        <w:rPr>
          <w:i/>
        </w:rPr>
        <w:br/>
      </w:r>
      <w:r>
        <w:rPr>
          <w:i/>
        </w:rPr>
        <w:br/>
      </w:r>
      <w:r>
        <w:rPr>
          <w:i/>
        </w:rPr>
        <w:tab/>
      </w:r>
      <w:r>
        <w:rPr>
          <w:i/>
        </w:rPr>
        <w:tab/>
      </w:r>
      <w:r>
        <w:rPr>
          <w:i/>
        </w:rPr>
        <w:tab/>
      </w:r>
      <w:r>
        <w:rPr>
          <w:i/>
        </w:rPr>
        <w:tab/>
      </w:r>
      <w:r>
        <w:rPr>
          <w:i/>
        </w:rPr>
        <w:tab/>
        <w:t>Source: Ericsson, Deutsche Telekom, AT&amp;T</w:t>
      </w:r>
    </w:p>
    <w:p w14:paraId="6318CC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3FA2F" w14:textId="13D4A049" w:rsidR="0088594B" w:rsidRDefault="0088594B" w:rsidP="0088594B">
      <w:pPr>
        <w:rPr>
          <w:rFonts w:ascii="Arial" w:hAnsi="Arial" w:cs="Arial"/>
          <w:b/>
          <w:sz w:val="24"/>
        </w:rPr>
      </w:pPr>
      <w:r>
        <w:rPr>
          <w:rFonts w:ascii="Arial" w:hAnsi="Arial" w:cs="Arial"/>
          <w:b/>
          <w:color w:val="0000FF"/>
          <w:sz w:val="24"/>
        </w:rPr>
        <w:t>R3-240786</w:t>
      </w:r>
      <w:r>
        <w:rPr>
          <w:rFonts w:ascii="Arial" w:hAnsi="Arial" w:cs="Arial"/>
          <w:b/>
          <w:color w:val="0000FF"/>
          <w:sz w:val="24"/>
        </w:rPr>
        <w:tab/>
      </w:r>
      <w:r>
        <w:rPr>
          <w:rFonts w:ascii="Arial" w:hAnsi="Arial" w:cs="Arial"/>
          <w:b/>
          <w:sz w:val="24"/>
        </w:rPr>
        <w:t>Reply LS on Multiple Trace/MDT configurations</w:t>
      </w:r>
    </w:p>
    <w:p w14:paraId="65EC0EC7"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 Deutsche Telekom, AT&amp;T</w:t>
      </w:r>
    </w:p>
    <w:p w14:paraId="1FA8D9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D1538" w14:textId="765FEC07" w:rsidR="0088594B" w:rsidRDefault="0088594B" w:rsidP="0088594B">
      <w:pPr>
        <w:rPr>
          <w:rFonts w:ascii="Arial" w:hAnsi="Arial" w:cs="Arial"/>
          <w:b/>
          <w:sz w:val="24"/>
        </w:rPr>
      </w:pPr>
      <w:r>
        <w:rPr>
          <w:rFonts w:ascii="Arial" w:hAnsi="Arial" w:cs="Arial"/>
          <w:b/>
          <w:color w:val="0000FF"/>
          <w:sz w:val="24"/>
        </w:rPr>
        <w:t>R3-240808</w:t>
      </w:r>
      <w:r>
        <w:rPr>
          <w:rFonts w:ascii="Arial" w:hAnsi="Arial" w:cs="Arial"/>
          <w:b/>
          <w:color w:val="0000FF"/>
          <w:sz w:val="24"/>
        </w:rPr>
        <w:tab/>
      </w:r>
      <w:r>
        <w:rPr>
          <w:rFonts w:ascii="Arial" w:hAnsi="Arial" w:cs="Arial"/>
          <w:b/>
          <w:sz w:val="24"/>
        </w:rPr>
        <w:t>Response to R3-240786</w:t>
      </w:r>
    </w:p>
    <w:p w14:paraId="2A08A570"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CATT</w:t>
      </w:r>
    </w:p>
    <w:p w14:paraId="6247F4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8996E" w14:textId="77777777" w:rsidR="000D0215" w:rsidRDefault="000D0215" w:rsidP="0088594B">
      <w:pPr>
        <w:rPr>
          <w:rFonts w:ascii="Arial" w:hAnsi="Arial" w:cs="Arial"/>
          <w:b/>
          <w:color w:val="0000FF"/>
          <w:sz w:val="24"/>
        </w:rPr>
      </w:pPr>
    </w:p>
    <w:p w14:paraId="65196018" w14:textId="0230F8D9" w:rsidR="000D0215" w:rsidRPr="00253D6A" w:rsidRDefault="00FE4572" w:rsidP="000D0215">
      <w:pPr>
        <w:widowControl w:val="0"/>
        <w:ind w:left="144" w:hanging="144"/>
        <w:rPr>
          <w:rFonts w:eastAsia="DengXian" w:cs="Calibri"/>
          <w:sz w:val="18"/>
          <w:lang w:eastAsia="en-US"/>
        </w:rPr>
      </w:pPr>
      <w:r>
        <w:rPr>
          <w:rFonts w:eastAsia="DengXian" w:cs="Calibri" w:hint="eastAsia"/>
          <w:sz w:val="18"/>
          <w:lang w:eastAsia="en-US"/>
        </w:rPr>
        <w:t xml:space="preserve">SAMSUNG: </w:t>
      </w:r>
      <w:r w:rsidR="000D0215" w:rsidRPr="00253D6A">
        <w:rPr>
          <w:rFonts w:eastAsia="DengXian" w:cs="Calibri"/>
          <w:sz w:val="18"/>
          <w:lang w:eastAsia="en-US"/>
        </w:rPr>
        <w:t xml:space="preserve">Share same view as </w:t>
      </w:r>
      <w:r>
        <w:rPr>
          <w:rFonts w:eastAsia="DengXian" w:cs="Calibri"/>
          <w:sz w:val="18"/>
          <w:lang w:eastAsia="en-US"/>
        </w:rPr>
        <w:t>ERICSSON</w:t>
      </w:r>
      <w:r w:rsidR="000D0215" w:rsidRPr="00253D6A">
        <w:rPr>
          <w:rFonts w:eastAsia="DengXian" w:cs="Calibri"/>
          <w:sz w:val="18"/>
          <w:lang w:eastAsia="en-US"/>
        </w:rPr>
        <w:t>, multiple MDT configurations can be set in one Trace Activation IE, multiple consumer is out of the scope</w:t>
      </w:r>
    </w:p>
    <w:p w14:paraId="19885781" w14:textId="2C40B80A" w:rsidR="000D0215" w:rsidRPr="00253D6A" w:rsidRDefault="00FE4572" w:rsidP="000D0215">
      <w:pPr>
        <w:widowControl w:val="0"/>
        <w:ind w:left="144" w:hanging="144"/>
        <w:rPr>
          <w:rFonts w:eastAsia="DengXian" w:cs="Calibri"/>
          <w:sz w:val="18"/>
          <w:lang w:eastAsia="en-US"/>
        </w:rPr>
      </w:pPr>
      <w:r>
        <w:rPr>
          <w:rFonts w:eastAsia="DengXian" w:cs="Calibri"/>
          <w:sz w:val="18"/>
          <w:lang w:eastAsia="en-US"/>
        </w:rPr>
        <w:t xml:space="preserve">HUAWEI: </w:t>
      </w:r>
      <w:r w:rsidR="000D0215" w:rsidRPr="00253D6A">
        <w:rPr>
          <w:rFonts w:eastAsia="DengXian" w:cs="Calibri"/>
          <w:sz w:val="18"/>
          <w:lang w:eastAsia="en-US"/>
        </w:rPr>
        <w:t xml:space="preserve">Whether we need to support multiple trace activation over </w:t>
      </w:r>
      <w:proofErr w:type="spellStart"/>
      <w:r w:rsidR="000D0215" w:rsidRPr="00253D6A">
        <w:rPr>
          <w:rFonts w:eastAsia="DengXian" w:cs="Calibri"/>
          <w:sz w:val="18"/>
          <w:lang w:eastAsia="en-US"/>
        </w:rPr>
        <w:t>Xn</w:t>
      </w:r>
      <w:proofErr w:type="spellEnd"/>
      <w:r w:rsidR="000D0215" w:rsidRPr="00253D6A">
        <w:rPr>
          <w:rFonts w:eastAsia="DengXian" w:cs="Calibri"/>
          <w:sz w:val="18"/>
          <w:lang w:eastAsia="en-US"/>
        </w:rPr>
        <w:t>? No need to support this.</w:t>
      </w:r>
    </w:p>
    <w:p w14:paraId="1E91C117" w14:textId="22FDFA29" w:rsidR="000D0215" w:rsidRPr="00253D6A" w:rsidRDefault="00FE4572" w:rsidP="000D0215">
      <w:pPr>
        <w:widowControl w:val="0"/>
        <w:ind w:left="144" w:hanging="144"/>
        <w:rPr>
          <w:rFonts w:eastAsia="DengXian" w:cs="Calibri"/>
          <w:sz w:val="18"/>
          <w:lang w:eastAsia="en-US"/>
        </w:rPr>
      </w:pPr>
      <w:r>
        <w:rPr>
          <w:rFonts w:eastAsia="DengXian" w:cs="Calibri"/>
          <w:sz w:val="18"/>
          <w:lang w:eastAsia="en-US"/>
        </w:rPr>
        <w:t xml:space="preserve">Nokia: </w:t>
      </w:r>
      <w:r w:rsidR="000D0215" w:rsidRPr="00253D6A">
        <w:rPr>
          <w:rFonts w:eastAsia="DengXian" w:cs="Calibri"/>
          <w:sz w:val="18"/>
          <w:lang w:eastAsia="en-US"/>
        </w:rPr>
        <w:t>Consider different consumer case, scenario2 is feasible from RAN node point of view</w:t>
      </w:r>
    </w:p>
    <w:p w14:paraId="58A93EEF" w14:textId="33F96735" w:rsidR="000D0215" w:rsidRPr="00253D6A" w:rsidRDefault="00FE4572" w:rsidP="000D0215">
      <w:pPr>
        <w:widowControl w:val="0"/>
        <w:ind w:left="144" w:hanging="144"/>
        <w:rPr>
          <w:rFonts w:eastAsia="DengXian" w:cs="Calibri"/>
          <w:sz w:val="18"/>
          <w:lang w:eastAsia="en-US"/>
        </w:rPr>
      </w:pPr>
      <w:r>
        <w:rPr>
          <w:rFonts w:eastAsia="DengXian" w:cs="Calibri"/>
          <w:sz w:val="18"/>
          <w:lang w:eastAsia="en-US"/>
        </w:rPr>
        <w:t>ERICSSON</w:t>
      </w:r>
      <w:r w:rsidR="000D0215" w:rsidRPr="00253D6A">
        <w:rPr>
          <w:rFonts w:eastAsia="DengXian" w:cs="Calibri"/>
          <w:sz w:val="18"/>
          <w:lang w:eastAsia="en-US"/>
        </w:rPr>
        <w:t>: Scenario2 is not feasible, RAN3 had the solution to failure multiple configuration request from AMF</w:t>
      </w:r>
    </w:p>
    <w:p w14:paraId="59DA8D1A" w14:textId="23B2F884" w:rsidR="0088594B" w:rsidRDefault="0088594B" w:rsidP="0088594B">
      <w:pPr>
        <w:rPr>
          <w:rFonts w:ascii="Arial" w:hAnsi="Arial" w:cs="Arial"/>
          <w:b/>
          <w:sz w:val="24"/>
        </w:rPr>
      </w:pPr>
      <w:r>
        <w:rPr>
          <w:rFonts w:ascii="Arial" w:hAnsi="Arial" w:cs="Arial"/>
          <w:b/>
          <w:color w:val="0000FF"/>
          <w:sz w:val="24"/>
        </w:rPr>
        <w:t>R3-240805</w:t>
      </w:r>
      <w:r>
        <w:rPr>
          <w:rFonts w:ascii="Arial" w:hAnsi="Arial" w:cs="Arial"/>
          <w:b/>
          <w:color w:val="0000FF"/>
          <w:sz w:val="24"/>
        </w:rPr>
        <w:tab/>
      </w:r>
      <w:r>
        <w:rPr>
          <w:rFonts w:ascii="Arial" w:hAnsi="Arial" w:cs="Arial"/>
          <w:b/>
          <w:sz w:val="24"/>
        </w:rPr>
        <w:t>Response to R3-240786</w:t>
      </w:r>
    </w:p>
    <w:p w14:paraId="2FA06CF7"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CATT</w:t>
      </w:r>
    </w:p>
    <w:p w14:paraId="338FF54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B838A9" w14:textId="7225E8A4" w:rsidR="0088594B" w:rsidRDefault="0088594B" w:rsidP="0088594B">
      <w:pPr>
        <w:rPr>
          <w:rFonts w:ascii="Arial" w:hAnsi="Arial" w:cs="Arial"/>
          <w:b/>
          <w:sz w:val="24"/>
        </w:rPr>
      </w:pPr>
      <w:r>
        <w:rPr>
          <w:rFonts w:ascii="Arial" w:hAnsi="Arial" w:cs="Arial"/>
          <w:b/>
          <w:color w:val="0000FF"/>
          <w:sz w:val="24"/>
        </w:rPr>
        <w:t>R3-240814</w:t>
      </w:r>
      <w:r>
        <w:rPr>
          <w:rFonts w:ascii="Arial" w:hAnsi="Arial" w:cs="Arial"/>
          <w:b/>
          <w:color w:val="0000FF"/>
          <w:sz w:val="24"/>
        </w:rPr>
        <w:tab/>
      </w:r>
      <w:r>
        <w:rPr>
          <w:rFonts w:ascii="Arial" w:hAnsi="Arial" w:cs="Arial"/>
          <w:b/>
          <w:sz w:val="24"/>
        </w:rPr>
        <w:t>CB:#3_MultipleTrace</w:t>
      </w:r>
    </w:p>
    <w:p w14:paraId="7480B14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22AEDE" w14:textId="77777777" w:rsidR="000D0215" w:rsidRPr="00253D6A" w:rsidRDefault="000D0215" w:rsidP="000D0215">
      <w:pPr>
        <w:widowControl w:val="0"/>
        <w:numPr>
          <w:ilvl w:val="0"/>
          <w:numId w:val="2"/>
        </w:numPr>
        <w:overflowPunct/>
        <w:autoSpaceDE/>
        <w:autoSpaceDN/>
        <w:adjustRightInd/>
        <w:spacing w:before="100" w:beforeAutospacing="1"/>
        <w:textAlignment w:val="auto"/>
        <w:rPr>
          <w:rFonts w:eastAsia="DengXian" w:cs="Calibri"/>
          <w:b/>
          <w:color w:val="FF00FF"/>
          <w:sz w:val="18"/>
          <w:lang w:eastAsia="en-US"/>
        </w:rPr>
      </w:pPr>
      <w:r w:rsidRPr="00253D6A">
        <w:rPr>
          <w:rFonts w:eastAsia="DengXian" w:cs="Calibri"/>
          <w:b/>
          <w:color w:val="FF00FF"/>
          <w:sz w:val="18"/>
          <w:lang w:eastAsia="en-US"/>
        </w:rPr>
        <w:t>Reply to SA5 based on solution existed in RAN3 already (e.g., Trace failure, Trace reference handling, only immediate MDT configuration needs to be transferred over HO)</w:t>
      </w:r>
    </w:p>
    <w:p w14:paraId="159B57F0" w14:textId="77777777" w:rsidR="000D0215" w:rsidRDefault="000D0215" w:rsidP="000D0215">
      <w:pPr>
        <w:rPr>
          <w:i/>
        </w:rPr>
      </w:pPr>
      <w:r>
        <w:rPr>
          <w:rFonts w:eastAsia="DengXian" w:cs="Calibri"/>
          <w:b/>
          <w:color w:val="FF00FF"/>
          <w:sz w:val="18"/>
          <w:lang w:eastAsia="en-US"/>
        </w:rPr>
        <w:t>-</w:t>
      </w:r>
      <w:r>
        <w:rPr>
          <w:rFonts w:eastAsia="DengXian" w:cs="Calibri"/>
          <w:b/>
          <w:color w:val="FF00FF"/>
          <w:sz w:val="18"/>
          <w:lang w:eastAsia="en-US"/>
        </w:rPr>
        <w:tab/>
      </w:r>
      <w:r w:rsidRPr="00253D6A">
        <w:rPr>
          <w:rFonts w:eastAsia="DengXian" w:cs="Calibri" w:hint="eastAsia"/>
          <w:b/>
          <w:color w:val="FF00FF"/>
          <w:sz w:val="18"/>
          <w:lang w:eastAsia="en-US"/>
        </w:rPr>
        <w:t>A</w:t>
      </w:r>
      <w:r w:rsidRPr="00253D6A">
        <w:rPr>
          <w:rFonts w:eastAsia="DengXian" w:cs="Calibri"/>
          <w:b/>
          <w:color w:val="FF00FF"/>
          <w:sz w:val="18"/>
          <w:lang w:eastAsia="en-US"/>
        </w:rPr>
        <w:t>void to bring NBC issue towards R15</w:t>
      </w:r>
    </w:p>
    <w:p w14:paraId="35A65590" w14:textId="77777777" w:rsidR="000D0215" w:rsidRPr="00253D6A" w:rsidRDefault="000D0215" w:rsidP="000D0215">
      <w:pPr>
        <w:rPr>
          <w:rFonts w:cs="Calibri"/>
          <w:b/>
          <w:bCs/>
          <w:color w:val="FF0000"/>
          <w:sz w:val="18"/>
        </w:rPr>
      </w:pPr>
      <w:r w:rsidRPr="00253D6A">
        <w:rPr>
          <w:rFonts w:cs="Calibri" w:hint="eastAsia"/>
          <w:b/>
          <w:bCs/>
          <w:color w:val="FF0000"/>
          <w:sz w:val="18"/>
        </w:rPr>
        <w:t>It is common understanding that if multiple traces are activated and a HO or UE context retrieval occurs, the NG-RAN can use the Trace Failure Indication procedure to fail traces in excess of 1. It is up to implementation which trace(s) is failed</w:t>
      </w:r>
      <w:r w:rsidRPr="00253D6A">
        <w:rPr>
          <w:rFonts w:cs="Calibri"/>
          <w:b/>
          <w:bCs/>
          <w:color w:val="FF0000"/>
          <w:sz w:val="18"/>
        </w:rPr>
        <w:t>.</w:t>
      </w:r>
    </w:p>
    <w:p w14:paraId="492D3CB8" w14:textId="77777777" w:rsidR="000D0215" w:rsidRPr="00253D6A" w:rsidRDefault="000D0215" w:rsidP="000D0215">
      <w:pPr>
        <w:rPr>
          <w:rFonts w:cs="Calibri"/>
          <w:b/>
          <w:bCs/>
          <w:color w:val="FF0000"/>
          <w:sz w:val="18"/>
        </w:rPr>
      </w:pPr>
      <w:r w:rsidRPr="00253D6A">
        <w:rPr>
          <w:rFonts w:cs="Calibri"/>
          <w:b/>
          <w:bCs/>
          <w:color w:val="FF0000"/>
          <w:sz w:val="18"/>
        </w:rPr>
        <w:t>NGAP rapporteur to take the following update:</w:t>
      </w:r>
    </w:p>
    <w:p w14:paraId="5BD92D29" w14:textId="677F3CA7" w:rsidR="000D0215" w:rsidRDefault="000D0215" w:rsidP="000D0215">
      <w:pPr>
        <w:rPr>
          <w:i/>
        </w:rPr>
      </w:pPr>
      <w:r w:rsidRPr="00253D6A">
        <w:rPr>
          <w:rFonts w:cs="Calibri" w:hint="eastAsia"/>
          <w:i/>
          <w:iCs/>
        </w:rPr>
        <w:t>The purpose of the Trace Failure Indication procedure is to allow the NG-RAN node to inform the AMF that a Trace Start procedure or a Deactivate Trace procedure or an ongoing trace has failed due to an interaction with a handover procedure or</w:t>
      </w:r>
      <w:ins w:id="15" w:author="Ericsson User" w:date="2024-02-28T10:43:00Z">
        <w:r w:rsidRPr="00253D6A">
          <w:rPr>
            <w:rFonts w:cs="Calibri" w:hint="eastAsia"/>
            <w:i/>
            <w:iCs/>
          </w:rPr>
          <w:t xml:space="preserve">, while the UE is in RRC-INACTIVE, </w:t>
        </w:r>
      </w:ins>
      <w:r w:rsidRPr="00253D6A">
        <w:rPr>
          <w:rFonts w:cs="Calibri" w:hint="eastAsia"/>
          <w:i/>
          <w:iCs/>
        </w:rPr>
        <w:t>due to reception of multiple trace activations</w:t>
      </w:r>
      <w:del w:id="16" w:author="Ericsson User" w:date="2024-02-28T10:43:00Z">
        <w:r w:rsidRPr="00253D6A">
          <w:rPr>
            <w:rFonts w:cs="Calibri" w:hint="eastAsia"/>
            <w:i/>
            <w:iCs/>
          </w:rPr>
          <w:delText xml:space="preserve"> while the UE is in RRC-INACTIVE</w:delText>
        </w:r>
      </w:del>
      <w:r w:rsidRPr="00253D6A">
        <w:rPr>
          <w:rFonts w:cs="Calibri" w:hint="eastAsia"/>
          <w:i/>
          <w:iCs/>
        </w:rPr>
        <w:t>. The procedure uses UE-associated signalling.</w:t>
      </w:r>
    </w:p>
    <w:p w14:paraId="2BE0FDE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4A751" w14:textId="2C0387D3" w:rsidR="000D0215" w:rsidRDefault="000D0215" w:rsidP="0088594B">
      <w:pPr>
        <w:rPr>
          <w:rFonts w:cs="Calibri"/>
          <w:b/>
          <w:bCs/>
          <w:color w:val="C00000"/>
          <w:sz w:val="18"/>
          <w:szCs w:val="18"/>
          <w:lang w:eastAsia="en-US"/>
        </w:rPr>
      </w:pPr>
      <w:r>
        <w:rPr>
          <w:rFonts w:cs="Calibri"/>
          <w:b/>
          <w:bCs/>
          <w:color w:val="C00000"/>
          <w:sz w:val="18"/>
          <w:szCs w:val="18"/>
          <w:lang w:eastAsia="en-US"/>
        </w:rPr>
        <w:lastRenderedPageBreak/>
        <w:t>[NTN Mobility Restrictions]</w:t>
      </w:r>
    </w:p>
    <w:p w14:paraId="3E0AAC49" w14:textId="159F094E" w:rsidR="0088594B" w:rsidRDefault="0088594B" w:rsidP="0088594B">
      <w:pPr>
        <w:rPr>
          <w:rFonts w:ascii="Arial" w:hAnsi="Arial" w:cs="Arial"/>
          <w:b/>
          <w:sz w:val="24"/>
        </w:rPr>
      </w:pPr>
      <w:r>
        <w:rPr>
          <w:rFonts w:ascii="Arial" w:hAnsi="Arial" w:cs="Arial"/>
          <w:b/>
          <w:color w:val="0000FF"/>
          <w:sz w:val="24"/>
        </w:rPr>
        <w:t>R3-240045</w:t>
      </w:r>
      <w:r>
        <w:rPr>
          <w:rFonts w:ascii="Arial" w:hAnsi="Arial" w:cs="Arial"/>
          <w:b/>
          <w:color w:val="0000FF"/>
          <w:sz w:val="24"/>
        </w:rPr>
        <w:tab/>
      </w:r>
      <w:r>
        <w:rPr>
          <w:rFonts w:ascii="Arial" w:hAnsi="Arial" w:cs="Arial"/>
          <w:b/>
          <w:sz w:val="24"/>
        </w:rPr>
        <w:t>Response to “Reply LS on the service requirement of restricting satellite access RAT type”</w:t>
      </w:r>
    </w:p>
    <w:p w14:paraId="74DF5B5F"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S2-2401650, to RAN3, cc CT1, CT4, SA1, RAN2</w:t>
      </w:r>
      <w:r>
        <w:rPr>
          <w:i/>
        </w:rPr>
        <w:br/>
      </w:r>
      <w:r>
        <w:rPr>
          <w:i/>
        </w:rPr>
        <w:tab/>
      </w:r>
      <w:r>
        <w:rPr>
          <w:i/>
        </w:rPr>
        <w:tab/>
      </w:r>
      <w:r>
        <w:rPr>
          <w:i/>
        </w:rPr>
        <w:tab/>
      </w:r>
      <w:r>
        <w:rPr>
          <w:i/>
        </w:rPr>
        <w:tab/>
      </w:r>
      <w:r>
        <w:rPr>
          <w:i/>
        </w:rPr>
        <w:tab/>
        <w:t>Source: SA2(Vodafone)</w:t>
      </w:r>
    </w:p>
    <w:p w14:paraId="2EAE81F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62CDA" w14:textId="276C5BB3" w:rsidR="0088594B" w:rsidRDefault="0088594B" w:rsidP="0088594B">
      <w:pPr>
        <w:rPr>
          <w:rFonts w:ascii="Arial" w:hAnsi="Arial" w:cs="Arial"/>
          <w:b/>
          <w:sz w:val="24"/>
        </w:rPr>
      </w:pPr>
      <w:r>
        <w:rPr>
          <w:rFonts w:ascii="Arial" w:hAnsi="Arial" w:cs="Arial"/>
          <w:b/>
          <w:color w:val="0000FF"/>
          <w:sz w:val="24"/>
        </w:rPr>
        <w:t>R3-240152</w:t>
      </w:r>
      <w:r>
        <w:rPr>
          <w:rFonts w:ascii="Arial" w:hAnsi="Arial" w:cs="Arial"/>
          <w:b/>
          <w:color w:val="0000FF"/>
          <w:sz w:val="24"/>
        </w:rPr>
        <w:tab/>
      </w:r>
      <w:r>
        <w:rPr>
          <w:rFonts w:ascii="Arial" w:hAnsi="Arial" w:cs="Arial"/>
          <w:b/>
          <w:sz w:val="24"/>
        </w:rPr>
        <w:t>Mobility Restrictions and NTN</w:t>
      </w:r>
    </w:p>
    <w:p w14:paraId="7137850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Vodafone, Thales Alenia Space, Qualcomm Incorporated, Nokia, Nokia Shanghai Bell</w:t>
      </w:r>
    </w:p>
    <w:p w14:paraId="238646AF" w14:textId="77777777" w:rsidR="0088594B" w:rsidRDefault="0088594B" w:rsidP="0088594B">
      <w:pPr>
        <w:rPr>
          <w:rFonts w:ascii="Arial" w:hAnsi="Arial" w:cs="Arial"/>
          <w:b/>
        </w:rPr>
      </w:pPr>
      <w:r>
        <w:rPr>
          <w:rFonts w:ascii="Arial" w:hAnsi="Arial" w:cs="Arial"/>
          <w:b/>
        </w:rPr>
        <w:t xml:space="preserve">Abstract: </w:t>
      </w:r>
    </w:p>
    <w:p w14:paraId="003F4A9B" w14:textId="77777777" w:rsidR="0088594B" w:rsidRDefault="0088594B" w:rsidP="0088594B">
      <w:r>
        <w:t>Discusses required changes to RAN3 specs following SA2 LS S2-240650</w:t>
      </w:r>
    </w:p>
    <w:p w14:paraId="289CBE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914D7" w14:textId="30D0EF38" w:rsidR="0088594B" w:rsidRDefault="0088594B" w:rsidP="0088594B">
      <w:pPr>
        <w:rPr>
          <w:rFonts w:ascii="Arial" w:hAnsi="Arial" w:cs="Arial"/>
          <w:b/>
          <w:sz w:val="24"/>
        </w:rPr>
      </w:pPr>
      <w:r>
        <w:rPr>
          <w:rFonts w:ascii="Arial" w:hAnsi="Arial" w:cs="Arial"/>
          <w:b/>
          <w:color w:val="0000FF"/>
          <w:sz w:val="24"/>
        </w:rPr>
        <w:t>R3-240809</w:t>
      </w:r>
      <w:r>
        <w:rPr>
          <w:rFonts w:ascii="Arial" w:hAnsi="Arial" w:cs="Arial"/>
          <w:b/>
          <w:color w:val="0000FF"/>
          <w:sz w:val="24"/>
        </w:rPr>
        <w:tab/>
      </w:r>
      <w:r>
        <w:rPr>
          <w:rFonts w:ascii="Arial" w:hAnsi="Arial" w:cs="Arial"/>
          <w:b/>
          <w:sz w:val="24"/>
        </w:rPr>
        <w:t>Response to R3-240152 and R3-240638</w:t>
      </w:r>
    </w:p>
    <w:p w14:paraId="777CE51E"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14:paraId="334697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1E886" w14:textId="2C32EB57" w:rsidR="0088594B" w:rsidRDefault="0088594B" w:rsidP="0088594B">
      <w:pPr>
        <w:rPr>
          <w:rFonts w:ascii="Arial" w:hAnsi="Arial" w:cs="Arial"/>
          <w:b/>
          <w:sz w:val="24"/>
        </w:rPr>
      </w:pPr>
      <w:r>
        <w:rPr>
          <w:rFonts w:ascii="Arial" w:hAnsi="Arial" w:cs="Arial"/>
          <w:b/>
          <w:color w:val="0000FF"/>
          <w:sz w:val="24"/>
        </w:rPr>
        <w:t>R3-240153</w:t>
      </w:r>
      <w:r>
        <w:rPr>
          <w:rFonts w:ascii="Arial" w:hAnsi="Arial" w:cs="Arial"/>
          <w:b/>
          <w:color w:val="0000FF"/>
          <w:sz w:val="24"/>
        </w:rPr>
        <w:tab/>
      </w:r>
      <w:r>
        <w:rPr>
          <w:rFonts w:ascii="Arial" w:hAnsi="Arial" w:cs="Arial"/>
          <w:b/>
          <w:sz w:val="24"/>
        </w:rPr>
        <w:t>Mobility Restrictions with NTN - NR Stage 2 Impacts</w:t>
      </w:r>
    </w:p>
    <w:p w14:paraId="2EE152D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v17.7.0</w:t>
      </w:r>
      <w:r>
        <w:rPr>
          <w:i/>
        </w:rPr>
        <w:tab/>
        <w:t xml:space="preserve">  CR-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03BAFB7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7F9B" w14:textId="3906A986" w:rsidR="0088594B" w:rsidRDefault="0088594B" w:rsidP="0088594B">
      <w:pPr>
        <w:rPr>
          <w:rFonts w:ascii="Arial" w:hAnsi="Arial" w:cs="Arial"/>
          <w:b/>
          <w:sz w:val="24"/>
        </w:rPr>
      </w:pPr>
      <w:r>
        <w:rPr>
          <w:rFonts w:ascii="Arial" w:hAnsi="Arial" w:cs="Arial"/>
          <w:b/>
          <w:color w:val="0000FF"/>
          <w:sz w:val="24"/>
        </w:rPr>
        <w:t>R3-240154</w:t>
      </w:r>
      <w:r>
        <w:rPr>
          <w:rFonts w:ascii="Arial" w:hAnsi="Arial" w:cs="Arial"/>
          <w:b/>
          <w:color w:val="0000FF"/>
          <w:sz w:val="24"/>
        </w:rPr>
        <w:tab/>
      </w:r>
      <w:r>
        <w:rPr>
          <w:rFonts w:ascii="Arial" w:hAnsi="Arial" w:cs="Arial"/>
          <w:b/>
          <w:sz w:val="24"/>
        </w:rPr>
        <w:t>Mobility Restrictions with E-UTRA NTN - NGAP Impacts</w:t>
      </w:r>
    </w:p>
    <w:p w14:paraId="6AE746E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CR-1057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0D9315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BC84" w14:textId="6CF41D7B" w:rsidR="0088594B" w:rsidRDefault="0088594B" w:rsidP="0088594B">
      <w:pPr>
        <w:rPr>
          <w:rFonts w:ascii="Arial" w:hAnsi="Arial" w:cs="Arial"/>
          <w:b/>
          <w:sz w:val="24"/>
        </w:rPr>
      </w:pPr>
      <w:r>
        <w:rPr>
          <w:rFonts w:ascii="Arial" w:hAnsi="Arial" w:cs="Arial"/>
          <w:b/>
          <w:color w:val="0000FF"/>
          <w:sz w:val="24"/>
        </w:rPr>
        <w:t>R3-240155</w:t>
      </w:r>
      <w:r>
        <w:rPr>
          <w:rFonts w:ascii="Arial" w:hAnsi="Arial" w:cs="Arial"/>
          <w:b/>
          <w:color w:val="0000FF"/>
          <w:sz w:val="24"/>
        </w:rPr>
        <w:tab/>
      </w:r>
      <w:r>
        <w:rPr>
          <w:rFonts w:ascii="Arial" w:hAnsi="Arial" w:cs="Arial"/>
          <w:b/>
          <w:sz w:val="24"/>
        </w:rPr>
        <w:t xml:space="preserve">Mobility Restriction with E-UTRA NTN - </w:t>
      </w:r>
      <w:proofErr w:type="spellStart"/>
      <w:r>
        <w:rPr>
          <w:rFonts w:ascii="Arial" w:hAnsi="Arial" w:cs="Arial"/>
          <w:b/>
          <w:sz w:val="24"/>
        </w:rPr>
        <w:t>XnAP</w:t>
      </w:r>
      <w:proofErr w:type="spellEnd"/>
      <w:r>
        <w:rPr>
          <w:rFonts w:ascii="Arial" w:hAnsi="Arial" w:cs="Arial"/>
          <w:b/>
          <w:sz w:val="24"/>
        </w:rPr>
        <w:t xml:space="preserve"> Impacts</w:t>
      </w:r>
    </w:p>
    <w:p w14:paraId="242AA46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CR-1126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1E32557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1A1C5" w14:textId="52F24976" w:rsidR="0088594B" w:rsidRDefault="0088594B" w:rsidP="0088594B">
      <w:pPr>
        <w:rPr>
          <w:rFonts w:ascii="Arial" w:hAnsi="Arial" w:cs="Arial"/>
          <w:b/>
          <w:sz w:val="24"/>
        </w:rPr>
      </w:pPr>
      <w:r>
        <w:rPr>
          <w:rFonts w:ascii="Arial" w:hAnsi="Arial" w:cs="Arial"/>
          <w:b/>
          <w:color w:val="0000FF"/>
          <w:sz w:val="24"/>
        </w:rPr>
        <w:t>R3-240156</w:t>
      </w:r>
      <w:r>
        <w:rPr>
          <w:rFonts w:ascii="Arial" w:hAnsi="Arial" w:cs="Arial"/>
          <w:b/>
          <w:color w:val="0000FF"/>
          <w:sz w:val="24"/>
        </w:rPr>
        <w:tab/>
      </w:r>
      <w:r>
        <w:rPr>
          <w:rFonts w:ascii="Arial" w:hAnsi="Arial" w:cs="Arial"/>
          <w:b/>
          <w:sz w:val="24"/>
        </w:rPr>
        <w:t>Mobility Restrictions with NTN - LTE Stage 2 Impacts</w:t>
      </w:r>
    </w:p>
    <w:p w14:paraId="1DD73220"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v17.6.0</w:t>
      </w:r>
      <w:r>
        <w:rPr>
          <w:i/>
        </w:rPr>
        <w:tab/>
        <w:t xml:space="preserve">  CR-  rev  Cat: F (Rel-17)</w:t>
      </w:r>
      <w:r>
        <w:rPr>
          <w:i/>
        </w:rPr>
        <w:br/>
      </w:r>
      <w:r>
        <w:rPr>
          <w:i/>
        </w:rPr>
        <w:br/>
      </w:r>
      <w:r>
        <w:rPr>
          <w:i/>
        </w:rPr>
        <w:lastRenderedPageBreak/>
        <w:tab/>
      </w:r>
      <w:r>
        <w:rPr>
          <w:i/>
        </w:rPr>
        <w:tab/>
      </w:r>
      <w:r>
        <w:rPr>
          <w:i/>
        </w:rPr>
        <w:tab/>
      </w:r>
      <w:r>
        <w:rPr>
          <w:i/>
        </w:rPr>
        <w:tab/>
      </w:r>
      <w:r>
        <w:rPr>
          <w:i/>
        </w:rPr>
        <w:tab/>
        <w:t>Source: Ericsson, Vodafone, Thales Alenia Space, Qualcomm Incorporated, Nokia, Nokia Shanghai Bell</w:t>
      </w:r>
    </w:p>
    <w:p w14:paraId="2BA0CF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A3126" w14:textId="2440CBEA" w:rsidR="0088594B" w:rsidRDefault="0088594B" w:rsidP="0088594B">
      <w:pPr>
        <w:rPr>
          <w:rFonts w:ascii="Arial" w:hAnsi="Arial" w:cs="Arial"/>
          <w:b/>
          <w:sz w:val="24"/>
        </w:rPr>
      </w:pPr>
      <w:r>
        <w:rPr>
          <w:rFonts w:ascii="Arial" w:hAnsi="Arial" w:cs="Arial"/>
          <w:b/>
          <w:color w:val="0000FF"/>
          <w:sz w:val="24"/>
        </w:rPr>
        <w:t>R3-240157</w:t>
      </w:r>
      <w:r>
        <w:rPr>
          <w:rFonts w:ascii="Arial" w:hAnsi="Arial" w:cs="Arial"/>
          <w:b/>
          <w:color w:val="0000FF"/>
          <w:sz w:val="24"/>
        </w:rPr>
        <w:tab/>
      </w:r>
      <w:r>
        <w:rPr>
          <w:rFonts w:ascii="Arial" w:hAnsi="Arial" w:cs="Arial"/>
          <w:b/>
          <w:sz w:val="24"/>
        </w:rPr>
        <w:t>Mobility Restrictions with NR NTN - S1AP Impacts</w:t>
      </w:r>
    </w:p>
    <w:p w14:paraId="63F140E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CR-1923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25DD72EC" w14:textId="02D1C0A8" w:rsidR="000D0215" w:rsidRDefault="000D0215" w:rsidP="0088594B">
      <w:pPr>
        <w:rPr>
          <w:i/>
        </w:rPr>
      </w:pPr>
      <w:r>
        <w:rPr>
          <w:rFonts w:ascii="Arial" w:hAnsi="Arial" w:cs="Arial"/>
          <w:b/>
        </w:rPr>
        <w:t xml:space="preserve">Discussion: </w:t>
      </w:r>
      <w:r>
        <w:rPr>
          <w:rFonts w:ascii="Arial" w:hAnsi="Arial" w:cs="Arial"/>
          <w:b/>
        </w:rPr>
        <w:tab/>
      </w:r>
      <w:r w:rsidRPr="005C4B44">
        <w:rPr>
          <w:rFonts w:cs="Calibri"/>
          <w:sz w:val="18"/>
          <w:lang w:eastAsia="en-US"/>
        </w:rPr>
        <w:t xml:space="preserve">WI code: </w:t>
      </w:r>
      <w:proofErr w:type="spellStart"/>
      <w:r w:rsidRPr="005C4B44">
        <w:rPr>
          <w:rFonts w:cs="Calibri"/>
          <w:sz w:val="18"/>
          <w:lang w:eastAsia="en-US"/>
        </w:rPr>
        <w:t>LTE_NBIOT_eMTC_NTN</w:t>
      </w:r>
      <w:proofErr w:type="spellEnd"/>
      <w:r w:rsidRPr="005C4B44">
        <w:rPr>
          <w:rFonts w:cs="Calibri" w:hint="eastAsia"/>
          <w:sz w:val="18"/>
          <w:lang w:eastAsia="en-US"/>
        </w:rPr>
        <w:t>-Core</w:t>
      </w:r>
    </w:p>
    <w:p w14:paraId="5C1B0E7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R3-240859</w:t>
      </w:r>
      <w:r>
        <w:rPr>
          <w:color w:val="993300"/>
          <w:u w:val="single"/>
        </w:rPr>
        <w:t>.</w:t>
      </w:r>
    </w:p>
    <w:p w14:paraId="5691C3B9" w14:textId="560CF47F" w:rsidR="0088594B" w:rsidRDefault="0088594B" w:rsidP="0088594B">
      <w:pPr>
        <w:rPr>
          <w:rFonts w:ascii="Arial" w:hAnsi="Arial" w:cs="Arial"/>
          <w:b/>
          <w:sz w:val="24"/>
        </w:rPr>
      </w:pPr>
      <w:r>
        <w:rPr>
          <w:rFonts w:ascii="Arial" w:hAnsi="Arial" w:cs="Arial"/>
          <w:b/>
          <w:color w:val="0000FF"/>
          <w:sz w:val="24"/>
        </w:rPr>
        <w:t>R3-240859</w:t>
      </w:r>
      <w:r>
        <w:rPr>
          <w:rFonts w:ascii="Arial" w:hAnsi="Arial" w:cs="Arial"/>
          <w:b/>
          <w:color w:val="0000FF"/>
          <w:sz w:val="24"/>
        </w:rPr>
        <w:tab/>
      </w:r>
      <w:r>
        <w:rPr>
          <w:rFonts w:ascii="Arial" w:hAnsi="Arial" w:cs="Arial"/>
          <w:b/>
          <w:sz w:val="24"/>
        </w:rPr>
        <w:t>Mobility Restrictions with NR NTN - S1AP Impacts</w:t>
      </w:r>
    </w:p>
    <w:p w14:paraId="02EF1C7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CR-1923  rev 1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42E1CACA" w14:textId="77777777" w:rsidR="0088594B" w:rsidRDefault="0088594B" w:rsidP="0088594B">
      <w:pPr>
        <w:rPr>
          <w:color w:val="808080"/>
        </w:rPr>
      </w:pPr>
      <w:r>
        <w:rPr>
          <w:color w:val="808080"/>
        </w:rPr>
        <w:t>(Replaces R3-240157)</w:t>
      </w:r>
    </w:p>
    <w:p w14:paraId="52B485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R3-241054</w:t>
      </w:r>
      <w:r>
        <w:rPr>
          <w:color w:val="993300"/>
          <w:u w:val="single"/>
        </w:rPr>
        <w:t>.</w:t>
      </w:r>
    </w:p>
    <w:p w14:paraId="61D50771" w14:textId="056D614B" w:rsidR="0088594B" w:rsidRDefault="0088594B" w:rsidP="0088594B">
      <w:pPr>
        <w:rPr>
          <w:rFonts w:ascii="Arial" w:hAnsi="Arial" w:cs="Arial"/>
          <w:b/>
          <w:sz w:val="24"/>
        </w:rPr>
      </w:pPr>
      <w:r>
        <w:rPr>
          <w:rFonts w:ascii="Arial" w:hAnsi="Arial" w:cs="Arial"/>
          <w:b/>
          <w:color w:val="0000FF"/>
          <w:sz w:val="24"/>
        </w:rPr>
        <w:t>R3-241054</w:t>
      </w:r>
      <w:r>
        <w:rPr>
          <w:rFonts w:ascii="Arial" w:hAnsi="Arial" w:cs="Arial"/>
          <w:b/>
          <w:color w:val="0000FF"/>
          <w:sz w:val="24"/>
        </w:rPr>
        <w:tab/>
      </w:r>
      <w:r>
        <w:rPr>
          <w:rFonts w:ascii="Arial" w:hAnsi="Arial" w:cs="Arial"/>
          <w:b/>
          <w:sz w:val="24"/>
        </w:rPr>
        <w:t>Mobility Restrictions with NR NTN - S1AP Impacts</w:t>
      </w:r>
    </w:p>
    <w:p w14:paraId="0E0A6EB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CR-1923  rev 2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2FD230C0" w14:textId="77777777" w:rsidR="0088594B" w:rsidRDefault="0088594B" w:rsidP="0088594B">
      <w:pPr>
        <w:rPr>
          <w:color w:val="808080"/>
        </w:rPr>
      </w:pPr>
      <w:r>
        <w:rPr>
          <w:color w:val="808080"/>
        </w:rPr>
        <w:t>(Replaces R3-240859)</w:t>
      </w:r>
    </w:p>
    <w:p w14:paraId="5D2939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R3-241185</w:t>
      </w:r>
      <w:r>
        <w:rPr>
          <w:color w:val="993300"/>
          <w:u w:val="single"/>
        </w:rPr>
        <w:t>.</w:t>
      </w:r>
    </w:p>
    <w:p w14:paraId="6599859D" w14:textId="7D5ECE45" w:rsidR="0088594B" w:rsidRDefault="0088594B" w:rsidP="0088594B">
      <w:pPr>
        <w:rPr>
          <w:rFonts w:ascii="Arial" w:hAnsi="Arial" w:cs="Arial"/>
          <w:b/>
          <w:sz w:val="24"/>
        </w:rPr>
      </w:pPr>
      <w:r>
        <w:rPr>
          <w:rFonts w:ascii="Arial" w:hAnsi="Arial" w:cs="Arial"/>
          <w:b/>
          <w:color w:val="0000FF"/>
          <w:sz w:val="24"/>
        </w:rPr>
        <w:t>R3-241185</w:t>
      </w:r>
      <w:r>
        <w:rPr>
          <w:rFonts w:ascii="Arial" w:hAnsi="Arial" w:cs="Arial"/>
          <w:b/>
          <w:color w:val="0000FF"/>
          <w:sz w:val="24"/>
        </w:rPr>
        <w:tab/>
      </w:r>
      <w:r>
        <w:rPr>
          <w:rFonts w:ascii="Arial" w:hAnsi="Arial" w:cs="Arial"/>
          <w:b/>
          <w:sz w:val="24"/>
        </w:rPr>
        <w:t>Mobility Restrictions with NR NTN - S1AP Impacts</w:t>
      </w:r>
    </w:p>
    <w:p w14:paraId="490E144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CR-1923  rev 3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28364977" w14:textId="77777777" w:rsidR="0088594B" w:rsidRDefault="0088594B" w:rsidP="0088594B">
      <w:pPr>
        <w:rPr>
          <w:color w:val="808080"/>
        </w:rPr>
      </w:pPr>
      <w:r>
        <w:rPr>
          <w:color w:val="808080"/>
        </w:rPr>
        <w:t>(Replaces R3-241054)</w:t>
      </w:r>
    </w:p>
    <w:p w14:paraId="4B7878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6C52E" w14:textId="0D58BA87" w:rsidR="0088594B" w:rsidRDefault="0088594B" w:rsidP="0088594B">
      <w:pPr>
        <w:rPr>
          <w:rFonts w:ascii="Arial" w:hAnsi="Arial" w:cs="Arial"/>
          <w:b/>
          <w:sz w:val="24"/>
        </w:rPr>
      </w:pPr>
      <w:r>
        <w:rPr>
          <w:rFonts w:ascii="Arial" w:hAnsi="Arial" w:cs="Arial"/>
          <w:b/>
          <w:color w:val="0000FF"/>
          <w:sz w:val="24"/>
        </w:rPr>
        <w:t>R3-240158</w:t>
      </w:r>
      <w:r>
        <w:rPr>
          <w:rFonts w:ascii="Arial" w:hAnsi="Arial" w:cs="Arial"/>
          <w:b/>
          <w:color w:val="0000FF"/>
          <w:sz w:val="24"/>
        </w:rPr>
        <w:tab/>
      </w:r>
      <w:r>
        <w:rPr>
          <w:rFonts w:ascii="Arial" w:hAnsi="Arial" w:cs="Arial"/>
          <w:b/>
          <w:sz w:val="24"/>
        </w:rPr>
        <w:t>Mobility Restrictions with NR NTN - X2AP Impacts</w:t>
      </w:r>
    </w:p>
    <w:p w14:paraId="1394802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CR-1765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470CBA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R3-240860</w:t>
      </w:r>
      <w:r>
        <w:rPr>
          <w:color w:val="993300"/>
          <w:u w:val="single"/>
        </w:rPr>
        <w:t>.</w:t>
      </w:r>
    </w:p>
    <w:p w14:paraId="1B058463" w14:textId="3AC233BC" w:rsidR="0088594B" w:rsidRDefault="0088594B" w:rsidP="0088594B">
      <w:pPr>
        <w:rPr>
          <w:rFonts w:ascii="Arial" w:hAnsi="Arial" w:cs="Arial"/>
          <w:b/>
          <w:sz w:val="24"/>
        </w:rPr>
      </w:pPr>
      <w:r>
        <w:rPr>
          <w:rFonts w:ascii="Arial" w:hAnsi="Arial" w:cs="Arial"/>
          <w:b/>
          <w:color w:val="0000FF"/>
          <w:sz w:val="24"/>
        </w:rPr>
        <w:t>R3-240860</w:t>
      </w:r>
      <w:r>
        <w:rPr>
          <w:rFonts w:ascii="Arial" w:hAnsi="Arial" w:cs="Arial"/>
          <w:b/>
          <w:color w:val="0000FF"/>
          <w:sz w:val="24"/>
        </w:rPr>
        <w:tab/>
      </w:r>
      <w:r>
        <w:rPr>
          <w:rFonts w:ascii="Arial" w:hAnsi="Arial" w:cs="Arial"/>
          <w:b/>
          <w:sz w:val="24"/>
        </w:rPr>
        <w:t>Mobility Restrictions with NR NTN - X2AP Impacts</w:t>
      </w:r>
    </w:p>
    <w:p w14:paraId="0B4E0AEF"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CR-1765  rev 1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7D0AF924" w14:textId="370392D6" w:rsidR="005D48B0" w:rsidRDefault="005D48B0" w:rsidP="0088594B">
      <w:pPr>
        <w:rPr>
          <w:i/>
        </w:rPr>
      </w:pPr>
      <w:r>
        <w:rPr>
          <w:rFonts w:ascii="Arial" w:hAnsi="Arial" w:cs="Arial"/>
          <w:b/>
        </w:rPr>
        <w:t xml:space="preserve">Discussion: </w:t>
      </w:r>
      <w:r>
        <w:rPr>
          <w:rFonts w:ascii="Arial" w:hAnsi="Arial" w:cs="Arial"/>
          <w:b/>
        </w:rPr>
        <w:tab/>
      </w:r>
      <w:r w:rsidRPr="005C4B44">
        <w:rPr>
          <w:rFonts w:cs="Calibri"/>
          <w:sz w:val="18"/>
          <w:lang w:eastAsia="en-US"/>
        </w:rPr>
        <w:t xml:space="preserve">WI code: </w:t>
      </w:r>
      <w:proofErr w:type="spellStart"/>
      <w:r w:rsidRPr="005C4B44">
        <w:rPr>
          <w:rFonts w:cs="Calibri"/>
          <w:sz w:val="18"/>
          <w:lang w:eastAsia="en-US"/>
        </w:rPr>
        <w:t>LTE_NBIOT_eMTC_NTN</w:t>
      </w:r>
      <w:proofErr w:type="spellEnd"/>
      <w:r w:rsidRPr="005C4B44">
        <w:rPr>
          <w:rFonts w:cs="Calibri" w:hint="eastAsia"/>
          <w:sz w:val="18"/>
          <w:lang w:eastAsia="en-US"/>
        </w:rPr>
        <w:t>-Core</w:t>
      </w:r>
    </w:p>
    <w:p w14:paraId="25370FC8" w14:textId="77777777" w:rsidR="0088594B" w:rsidRDefault="0088594B" w:rsidP="0088594B">
      <w:pPr>
        <w:rPr>
          <w:color w:val="808080"/>
        </w:rPr>
      </w:pPr>
      <w:r>
        <w:rPr>
          <w:color w:val="808080"/>
        </w:rPr>
        <w:t>(Replaces R3-240158)</w:t>
      </w:r>
    </w:p>
    <w:p w14:paraId="1C0238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R3-241055</w:t>
      </w:r>
      <w:r>
        <w:rPr>
          <w:color w:val="993300"/>
          <w:u w:val="single"/>
        </w:rPr>
        <w:t>.</w:t>
      </w:r>
    </w:p>
    <w:p w14:paraId="1DE775EF" w14:textId="63B8DFA1" w:rsidR="0088594B" w:rsidRDefault="0088594B" w:rsidP="0088594B">
      <w:pPr>
        <w:rPr>
          <w:rFonts w:ascii="Arial" w:hAnsi="Arial" w:cs="Arial"/>
          <w:b/>
          <w:sz w:val="24"/>
        </w:rPr>
      </w:pPr>
      <w:r>
        <w:rPr>
          <w:rFonts w:ascii="Arial" w:hAnsi="Arial" w:cs="Arial"/>
          <w:b/>
          <w:color w:val="0000FF"/>
          <w:sz w:val="24"/>
        </w:rPr>
        <w:t>R3-241055</w:t>
      </w:r>
      <w:r>
        <w:rPr>
          <w:rFonts w:ascii="Arial" w:hAnsi="Arial" w:cs="Arial"/>
          <w:b/>
          <w:color w:val="0000FF"/>
          <w:sz w:val="24"/>
        </w:rPr>
        <w:tab/>
      </w:r>
      <w:r>
        <w:rPr>
          <w:rFonts w:ascii="Arial" w:hAnsi="Arial" w:cs="Arial"/>
          <w:b/>
          <w:sz w:val="24"/>
        </w:rPr>
        <w:t>Mobility Restrictions with NR NTN - X2AP Impacts</w:t>
      </w:r>
    </w:p>
    <w:p w14:paraId="720F716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CR-1765  rev 2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1972F9EF" w14:textId="77777777" w:rsidR="0088594B" w:rsidRDefault="0088594B" w:rsidP="0088594B">
      <w:pPr>
        <w:rPr>
          <w:color w:val="808080"/>
        </w:rPr>
      </w:pPr>
      <w:r>
        <w:rPr>
          <w:color w:val="808080"/>
        </w:rPr>
        <w:t>(Replaces R3-240860)</w:t>
      </w:r>
    </w:p>
    <w:p w14:paraId="7A0BC29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R3-241186</w:t>
      </w:r>
      <w:r>
        <w:rPr>
          <w:color w:val="993300"/>
          <w:u w:val="single"/>
        </w:rPr>
        <w:t>.</w:t>
      </w:r>
    </w:p>
    <w:p w14:paraId="20067ED3" w14:textId="7FA108AC" w:rsidR="0088594B" w:rsidRDefault="0088594B" w:rsidP="0088594B">
      <w:pPr>
        <w:rPr>
          <w:rFonts w:ascii="Arial" w:hAnsi="Arial" w:cs="Arial"/>
          <w:b/>
          <w:sz w:val="24"/>
        </w:rPr>
      </w:pPr>
      <w:r>
        <w:rPr>
          <w:rFonts w:ascii="Arial" w:hAnsi="Arial" w:cs="Arial"/>
          <w:b/>
          <w:color w:val="0000FF"/>
          <w:sz w:val="24"/>
        </w:rPr>
        <w:t>R3-241186</w:t>
      </w:r>
      <w:r>
        <w:rPr>
          <w:rFonts w:ascii="Arial" w:hAnsi="Arial" w:cs="Arial"/>
          <w:b/>
          <w:color w:val="0000FF"/>
          <w:sz w:val="24"/>
        </w:rPr>
        <w:tab/>
      </w:r>
      <w:r>
        <w:rPr>
          <w:rFonts w:ascii="Arial" w:hAnsi="Arial" w:cs="Arial"/>
          <w:b/>
          <w:sz w:val="24"/>
        </w:rPr>
        <w:t>Mobility Restrictions with NR NTN - X2AP Impacts</w:t>
      </w:r>
    </w:p>
    <w:p w14:paraId="6437557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CR-1765  rev 3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01716057" w14:textId="77777777" w:rsidR="0088594B" w:rsidRDefault="0088594B" w:rsidP="0088594B">
      <w:pPr>
        <w:rPr>
          <w:color w:val="808080"/>
        </w:rPr>
      </w:pPr>
      <w:r>
        <w:rPr>
          <w:color w:val="808080"/>
        </w:rPr>
        <w:t>(Replaces R3-241055)</w:t>
      </w:r>
    </w:p>
    <w:p w14:paraId="772BF7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3F1A5" w14:textId="5DB26993" w:rsidR="0088594B" w:rsidRDefault="0088594B" w:rsidP="0088594B">
      <w:pPr>
        <w:rPr>
          <w:rFonts w:ascii="Arial" w:hAnsi="Arial" w:cs="Arial"/>
          <w:b/>
          <w:sz w:val="24"/>
        </w:rPr>
      </w:pPr>
      <w:r>
        <w:rPr>
          <w:rFonts w:ascii="Arial" w:hAnsi="Arial" w:cs="Arial"/>
          <w:b/>
          <w:color w:val="0000FF"/>
          <w:sz w:val="24"/>
        </w:rPr>
        <w:t>R3-240159</w:t>
      </w:r>
      <w:r>
        <w:rPr>
          <w:rFonts w:ascii="Arial" w:hAnsi="Arial" w:cs="Arial"/>
          <w:b/>
          <w:color w:val="0000FF"/>
          <w:sz w:val="24"/>
        </w:rPr>
        <w:tab/>
      </w:r>
      <w:r>
        <w:rPr>
          <w:rFonts w:ascii="Arial" w:hAnsi="Arial" w:cs="Arial"/>
          <w:b/>
          <w:sz w:val="24"/>
        </w:rPr>
        <w:t>Mobility Restrictions with NTN - NR Stage 2 Impacts</w:t>
      </w:r>
    </w:p>
    <w:p w14:paraId="4069BE9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27A1A5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84929" w14:textId="7637D344" w:rsidR="0088594B" w:rsidRDefault="0088594B" w:rsidP="0088594B">
      <w:pPr>
        <w:rPr>
          <w:rFonts w:ascii="Arial" w:hAnsi="Arial" w:cs="Arial"/>
          <w:b/>
          <w:sz w:val="24"/>
        </w:rPr>
      </w:pPr>
      <w:r>
        <w:rPr>
          <w:rFonts w:ascii="Arial" w:hAnsi="Arial" w:cs="Arial"/>
          <w:b/>
          <w:color w:val="0000FF"/>
          <w:sz w:val="24"/>
        </w:rPr>
        <w:t>R3-240160</w:t>
      </w:r>
      <w:r>
        <w:rPr>
          <w:rFonts w:ascii="Arial" w:hAnsi="Arial" w:cs="Arial"/>
          <w:b/>
          <w:color w:val="0000FF"/>
          <w:sz w:val="24"/>
        </w:rPr>
        <w:tab/>
      </w:r>
      <w:r>
        <w:rPr>
          <w:rFonts w:ascii="Arial" w:hAnsi="Arial" w:cs="Arial"/>
          <w:b/>
          <w:sz w:val="24"/>
        </w:rPr>
        <w:t>Mobility Restrictions with E-UTRA NTN - NGAP Impacts</w:t>
      </w:r>
    </w:p>
    <w:p w14:paraId="5EADBBB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CR-1058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1F44417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C6C1" w14:textId="6823DA8D" w:rsidR="0088594B" w:rsidRDefault="0088594B" w:rsidP="0088594B">
      <w:pPr>
        <w:rPr>
          <w:rFonts w:ascii="Arial" w:hAnsi="Arial" w:cs="Arial"/>
          <w:b/>
          <w:sz w:val="24"/>
        </w:rPr>
      </w:pPr>
      <w:r>
        <w:rPr>
          <w:rFonts w:ascii="Arial" w:hAnsi="Arial" w:cs="Arial"/>
          <w:b/>
          <w:color w:val="0000FF"/>
          <w:sz w:val="24"/>
        </w:rPr>
        <w:t>R3-240161</w:t>
      </w:r>
      <w:r>
        <w:rPr>
          <w:rFonts w:ascii="Arial" w:hAnsi="Arial" w:cs="Arial"/>
          <w:b/>
          <w:color w:val="0000FF"/>
          <w:sz w:val="24"/>
        </w:rPr>
        <w:tab/>
      </w:r>
      <w:r>
        <w:rPr>
          <w:rFonts w:ascii="Arial" w:hAnsi="Arial" w:cs="Arial"/>
          <w:b/>
          <w:sz w:val="24"/>
        </w:rPr>
        <w:t xml:space="preserve">Mobility Restriction with E-UTRA NTN - </w:t>
      </w:r>
      <w:proofErr w:type="spellStart"/>
      <w:r>
        <w:rPr>
          <w:rFonts w:ascii="Arial" w:hAnsi="Arial" w:cs="Arial"/>
          <w:b/>
          <w:sz w:val="24"/>
        </w:rPr>
        <w:t>XnAP</w:t>
      </w:r>
      <w:proofErr w:type="spellEnd"/>
      <w:r>
        <w:rPr>
          <w:rFonts w:ascii="Arial" w:hAnsi="Arial" w:cs="Arial"/>
          <w:b/>
          <w:sz w:val="24"/>
        </w:rPr>
        <w:t xml:space="preserve"> Impacts</w:t>
      </w:r>
    </w:p>
    <w:p w14:paraId="12E6790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CR-1127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3B4496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26822" w14:textId="4C7F3E38" w:rsidR="0088594B" w:rsidRDefault="0088594B" w:rsidP="0088594B">
      <w:pPr>
        <w:rPr>
          <w:rFonts w:ascii="Arial" w:hAnsi="Arial" w:cs="Arial"/>
          <w:b/>
          <w:sz w:val="24"/>
        </w:rPr>
      </w:pPr>
      <w:r>
        <w:rPr>
          <w:rFonts w:ascii="Arial" w:hAnsi="Arial" w:cs="Arial"/>
          <w:b/>
          <w:color w:val="0000FF"/>
          <w:sz w:val="24"/>
        </w:rPr>
        <w:lastRenderedPageBreak/>
        <w:t>R3-240162</w:t>
      </w:r>
      <w:r>
        <w:rPr>
          <w:rFonts w:ascii="Arial" w:hAnsi="Arial" w:cs="Arial"/>
          <w:b/>
          <w:color w:val="0000FF"/>
          <w:sz w:val="24"/>
        </w:rPr>
        <w:tab/>
      </w:r>
      <w:r>
        <w:rPr>
          <w:rFonts w:ascii="Arial" w:hAnsi="Arial" w:cs="Arial"/>
          <w:b/>
          <w:sz w:val="24"/>
        </w:rPr>
        <w:t>Mobility Restrictions with NTN - LTE Stage 2 Impacts</w:t>
      </w:r>
    </w:p>
    <w:p w14:paraId="2B5F679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v18.0.0</w:t>
      </w:r>
      <w:r>
        <w:rPr>
          <w:i/>
        </w:rPr>
        <w:tab/>
        <w:t xml:space="preserve">  CR-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59C0F9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382C" w14:textId="3EE4A3DE" w:rsidR="0088594B" w:rsidRDefault="0088594B" w:rsidP="0088594B">
      <w:pPr>
        <w:rPr>
          <w:rFonts w:ascii="Arial" w:hAnsi="Arial" w:cs="Arial"/>
          <w:b/>
          <w:sz w:val="24"/>
        </w:rPr>
      </w:pPr>
      <w:r>
        <w:rPr>
          <w:rFonts w:ascii="Arial" w:hAnsi="Arial" w:cs="Arial"/>
          <w:b/>
          <w:color w:val="0000FF"/>
          <w:sz w:val="24"/>
        </w:rPr>
        <w:t>R3-240163</w:t>
      </w:r>
      <w:r>
        <w:rPr>
          <w:rFonts w:ascii="Arial" w:hAnsi="Arial" w:cs="Arial"/>
          <w:b/>
          <w:color w:val="0000FF"/>
          <w:sz w:val="24"/>
        </w:rPr>
        <w:tab/>
      </w:r>
      <w:r>
        <w:rPr>
          <w:rFonts w:ascii="Arial" w:hAnsi="Arial" w:cs="Arial"/>
          <w:b/>
          <w:sz w:val="24"/>
        </w:rPr>
        <w:t>Mobility Restrictions with NR NTN - S1AP Impacts</w:t>
      </w:r>
    </w:p>
    <w:p w14:paraId="2247FDA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CR-1924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3B371B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R3-240861</w:t>
      </w:r>
      <w:r>
        <w:rPr>
          <w:color w:val="993300"/>
          <w:u w:val="single"/>
        </w:rPr>
        <w:t>.</w:t>
      </w:r>
    </w:p>
    <w:p w14:paraId="1C3864B7" w14:textId="6BB3EFED" w:rsidR="0088594B" w:rsidRDefault="0088594B" w:rsidP="0088594B">
      <w:pPr>
        <w:rPr>
          <w:rFonts w:ascii="Arial" w:hAnsi="Arial" w:cs="Arial"/>
          <w:b/>
          <w:sz w:val="24"/>
        </w:rPr>
      </w:pPr>
      <w:r>
        <w:rPr>
          <w:rFonts w:ascii="Arial" w:hAnsi="Arial" w:cs="Arial"/>
          <w:b/>
          <w:color w:val="0000FF"/>
          <w:sz w:val="24"/>
        </w:rPr>
        <w:t>R3-240861</w:t>
      </w:r>
      <w:r>
        <w:rPr>
          <w:rFonts w:ascii="Arial" w:hAnsi="Arial" w:cs="Arial"/>
          <w:b/>
          <w:color w:val="0000FF"/>
          <w:sz w:val="24"/>
        </w:rPr>
        <w:tab/>
      </w:r>
      <w:r>
        <w:rPr>
          <w:rFonts w:ascii="Arial" w:hAnsi="Arial" w:cs="Arial"/>
          <w:b/>
          <w:sz w:val="24"/>
        </w:rPr>
        <w:t>Mobility Restrictions with NR NTN - S1AP Impacts</w:t>
      </w:r>
    </w:p>
    <w:p w14:paraId="1E05767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CR-1924  rev 1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67BD48FF" w14:textId="7F801C0F" w:rsidR="005D48B0" w:rsidRDefault="005D48B0" w:rsidP="0088594B">
      <w:pPr>
        <w:rPr>
          <w:i/>
        </w:rPr>
      </w:pPr>
      <w:r>
        <w:rPr>
          <w:rFonts w:ascii="Arial" w:hAnsi="Arial" w:cs="Arial"/>
          <w:b/>
        </w:rPr>
        <w:t xml:space="preserve">Discussion: </w:t>
      </w:r>
      <w:r>
        <w:rPr>
          <w:rFonts w:ascii="Arial" w:hAnsi="Arial" w:cs="Arial"/>
          <w:b/>
        </w:rPr>
        <w:tab/>
      </w:r>
      <w:r w:rsidRPr="005C4B44">
        <w:rPr>
          <w:rFonts w:cs="Calibri"/>
          <w:sz w:val="18"/>
          <w:lang w:eastAsia="en-US"/>
        </w:rPr>
        <w:t xml:space="preserve">WI code: </w:t>
      </w:r>
      <w:proofErr w:type="spellStart"/>
      <w:r w:rsidRPr="005C4B44">
        <w:rPr>
          <w:rFonts w:cs="Calibri"/>
          <w:sz w:val="18"/>
          <w:lang w:eastAsia="en-US"/>
        </w:rPr>
        <w:t>LTE_NBIOT_eMTC_NTN</w:t>
      </w:r>
      <w:proofErr w:type="spellEnd"/>
      <w:r w:rsidRPr="005C4B44">
        <w:rPr>
          <w:rFonts w:cs="Calibri" w:hint="eastAsia"/>
          <w:sz w:val="18"/>
          <w:lang w:eastAsia="en-US"/>
        </w:rPr>
        <w:t>-Core</w:t>
      </w:r>
    </w:p>
    <w:p w14:paraId="3EFA4FD3" w14:textId="77777777" w:rsidR="0088594B" w:rsidRDefault="0088594B" w:rsidP="0088594B">
      <w:pPr>
        <w:rPr>
          <w:color w:val="808080"/>
        </w:rPr>
      </w:pPr>
      <w:r>
        <w:rPr>
          <w:color w:val="808080"/>
        </w:rPr>
        <w:t>(Replaces R3-240163)</w:t>
      </w:r>
    </w:p>
    <w:p w14:paraId="3A0654B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R3-241056</w:t>
      </w:r>
      <w:r>
        <w:rPr>
          <w:color w:val="993300"/>
          <w:u w:val="single"/>
        </w:rPr>
        <w:t>.</w:t>
      </w:r>
    </w:p>
    <w:p w14:paraId="632D4ECA" w14:textId="4E02A8BF" w:rsidR="0088594B" w:rsidRDefault="0088594B" w:rsidP="0088594B">
      <w:pPr>
        <w:rPr>
          <w:rFonts w:ascii="Arial" w:hAnsi="Arial" w:cs="Arial"/>
          <w:b/>
          <w:sz w:val="24"/>
        </w:rPr>
      </w:pPr>
      <w:r>
        <w:rPr>
          <w:rFonts w:ascii="Arial" w:hAnsi="Arial" w:cs="Arial"/>
          <w:b/>
          <w:color w:val="0000FF"/>
          <w:sz w:val="24"/>
        </w:rPr>
        <w:t>R3-241056</w:t>
      </w:r>
      <w:r>
        <w:rPr>
          <w:rFonts w:ascii="Arial" w:hAnsi="Arial" w:cs="Arial"/>
          <w:b/>
          <w:color w:val="0000FF"/>
          <w:sz w:val="24"/>
        </w:rPr>
        <w:tab/>
      </w:r>
      <w:r>
        <w:rPr>
          <w:rFonts w:ascii="Arial" w:hAnsi="Arial" w:cs="Arial"/>
          <w:b/>
          <w:sz w:val="24"/>
        </w:rPr>
        <w:t>Mobility Restrictions with NR NTN - S1AP Impacts</w:t>
      </w:r>
    </w:p>
    <w:p w14:paraId="1BA1A80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CR-1924  rev 2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559C48E5" w14:textId="77777777" w:rsidR="0088594B" w:rsidRDefault="0088594B" w:rsidP="0088594B">
      <w:pPr>
        <w:rPr>
          <w:color w:val="808080"/>
        </w:rPr>
      </w:pPr>
      <w:r>
        <w:rPr>
          <w:color w:val="808080"/>
        </w:rPr>
        <w:t>(Replaces R3-240861)</w:t>
      </w:r>
    </w:p>
    <w:p w14:paraId="46A462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R3-241187</w:t>
      </w:r>
      <w:r>
        <w:rPr>
          <w:color w:val="993300"/>
          <w:u w:val="single"/>
        </w:rPr>
        <w:t>.</w:t>
      </w:r>
    </w:p>
    <w:p w14:paraId="2D65D4D3" w14:textId="63AEF51B" w:rsidR="0088594B" w:rsidRDefault="0088594B" w:rsidP="0088594B">
      <w:pPr>
        <w:rPr>
          <w:rFonts w:ascii="Arial" w:hAnsi="Arial" w:cs="Arial"/>
          <w:b/>
          <w:sz w:val="24"/>
        </w:rPr>
      </w:pPr>
      <w:r>
        <w:rPr>
          <w:rFonts w:ascii="Arial" w:hAnsi="Arial" w:cs="Arial"/>
          <w:b/>
          <w:color w:val="0000FF"/>
          <w:sz w:val="24"/>
        </w:rPr>
        <w:t>R3-241187</w:t>
      </w:r>
      <w:r>
        <w:rPr>
          <w:rFonts w:ascii="Arial" w:hAnsi="Arial" w:cs="Arial"/>
          <w:b/>
          <w:color w:val="0000FF"/>
          <w:sz w:val="24"/>
        </w:rPr>
        <w:tab/>
      </w:r>
      <w:r>
        <w:rPr>
          <w:rFonts w:ascii="Arial" w:hAnsi="Arial" w:cs="Arial"/>
          <w:b/>
          <w:sz w:val="24"/>
        </w:rPr>
        <w:t>Mobility Restrictions with NR NTN - S1AP Impacts</w:t>
      </w:r>
    </w:p>
    <w:p w14:paraId="74B5EBE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CR-1924  rev 3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39C8E415" w14:textId="77777777" w:rsidR="0088594B" w:rsidRDefault="0088594B" w:rsidP="0088594B">
      <w:pPr>
        <w:rPr>
          <w:color w:val="808080"/>
        </w:rPr>
      </w:pPr>
      <w:r>
        <w:rPr>
          <w:color w:val="808080"/>
        </w:rPr>
        <w:t>(Replaces R3-241056)</w:t>
      </w:r>
    </w:p>
    <w:p w14:paraId="70E781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319A4" w14:textId="1E6C8FE8" w:rsidR="0088594B" w:rsidRDefault="0088594B" w:rsidP="0088594B">
      <w:pPr>
        <w:rPr>
          <w:rFonts w:ascii="Arial" w:hAnsi="Arial" w:cs="Arial"/>
          <w:b/>
          <w:sz w:val="24"/>
        </w:rPr>
      </w:pPr>
      <w:r>
        <w:rPr>
          <w:rFonts w:ascii="Arial" w:hAnsi="Arial" w:cs="Arial"/>
          <w:b/>
          <w:color w:val="0000FF"/>
          <w:sz w:val="24"/>
        </w:rPr>
        <w:t>R3-240164</w:t>
      </w:r>
      <w:r>
        <w:rPr>
          <w:rFonts w:ascii="Arial" w:hAnsi="Arial" w:cs="Arial"/>
          <w:b/>
          <w:color w:val="0000FF"/>
          <w:sz w:val="24"/>
        </w:rPr>
        <w:tab/>
      </w:r>
      <w:r>
        <w:rPr>
          <w:rFonts w:ascii="Arial" w:hAnsi="Arial" w:cs="Arial"/>
          <w:b/>
          <w:sz w:val="24"/>
        </w:rPr>
        <w:t>Mobility Restrictions with NR NTN - X2AP Impacts</w:t>
      </w:r>
    </w:p>
    <w:p w14:paraId="149C867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CR-1766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57DA870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R3-240862</w:t>
      </w:r>
      <w:r>
        <w:rPr>
          <w:color w:val="993300"/>
          <w:u w:val="single"/>
        </w:rPr>
        <w:t>.</w:t>
      </w:r>
    </w:p>
    <w:p w14:paraId="416B5FF1" w14:textId="1931EE7C" w:rsidR="0088594B" w:rsidRDefault="0088594B" w:rsidP="0088594B">
      <w:pPr>
        <w:rPr>
          <w:rFonts w:ascii="Arial" w:hAnsi="Arial" w:cs="Arial"/>
          <w:b/>
          <w:sz w:val="24"/>
        </w:rPr>
      </w:pPr>
      <w:r>
        <w:rPr>
          <w:rFonts w:ascii="Arial" w:hAnsi="Arial" w:cs="Arial"/>
          <w:b/>
          <w:color w:val="0000FF"/>
          <w:sz w:val="24"/>
        </w:rPr>
        <w:t>R3-240862</w:t>
      </w:r>
      <w:r>
        <w:rPr>
          <w:rFonts w:ascii="Arial" w:hAnsi="Arial" w:cs="Arial"/>
          <w:b/>
          <w:color w:val="0000FF"/>
          <w:sz w:val="24"/>
        </w:rPr>
        <w:tab/>
      </w:r>
      <w:r>
        <w:rPr>
          <w:rFonts w:ascii="Arial" w:hAnsi="Arial" w:cs="Arial"/>
          <w:b/>
          <w:sz w:val="24"/>
        </w:rPr>
        <w:t>Mobility Restrictions with NR NTN - X2AP Impacts</w:t>
      </w:r>
    </w:p>
    <w:p w14:paraId="6E85C35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CR-1766  rev 1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48684AB0" w14:textId="77777777" w:rsidR="005D48B0" w:rsidRDefault="005D48B0" w:rsidP="005D48B0">
      <w:pPr>
        <w:rPr>
          <w:i/>
        </w:rPr>
      </w:pPr>
      <w:r>
        <w:rPr>
          <w:rFonts w:ascii="Arial" w:hAnsi="Arial" w:cs="Arial"/>
          <w:b/>
        </w:rPr>
        <w:t xml:space="preserve">Discussion: </w:t>
      </w:r>
      <w:r>
        <w:rPr>
          <w:rFonts w:ascii="Arial" w:hAnsi="Arial" w:cs="Arial"/>
          <w:b/>
        </w:rPr>
        <w:tab/>
      </w:r>
      <w:r w:rsidRPr="005C4B44">
        <w:rPr>
          <w:rFonts w:cs="Calibri"/>
          <w:sz w:val="18"/>
          <w:lang w:eastAsia="en-US"/>
        </w:rPr>
        <w:t xml:space="preserve">WI code: </w:t>
      </w:r>
      <w:proofErr w:type="spellStart"/>
      <w:r w:rsidRPr="005C4B44">
        <w:rPr>
          <w:rFonts w:cs="Calibri"/>
          <w:sz w:val="18"/>
          <w:lang w:eastAsia="en-US"/>
        </w:rPr>
        <w:t>LTE_NBIOT_eMTC_NTN</w:t>
      </w:r>
      <w:proofErr w:type="spellEnd"/>
      <w:r w:rsidRPr="005C4B44">
        <w:rPr>
          <w:rFonts w:cs="Calibri" w:hint="eastAsia"/>
          <w:sz w:val="18"/>
          <w:lang w:eastAsia="en-US"/>
        </w:rPr>
        <w:t>-Core</w:t>
      </w:r>
    </w:p>
    <w:p w14:paraId="46F3E3BA" w14:textId="77777777" w:rsidR="0088594B" w:rsidRDefault="0088594B" w:rsidP="0088594B">
      <w:pPr>
        <w:rPr>
          <w:color w:val="808080"/>
        </w:rPr>
      </w:pPr>
      <w:r>
        <w:rPr>
          <w:color w:val="808080"/>
        </w:rPr>
        <w:t>(Replaces R3-240164)</w:t>
      </w:r>
    </w:p>
    <w:p w14:paraId="1587CE4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R3-241057</w:t>
      </w:r>
      <w:r>
        <w:rPr>
          <w:color w:val="993300"/>
          <w:u w:val="single"/>
        </w:rPr>
        <w:t>.</w:t>
      </w:r>
    </w:p>
    <w:p w14:paraId="5505FF16" w14:textId="480CCC66" w:rsidR="0088594B" w:rsidRDefault="0088594B" w:rsidP="0088594B">
      <w:pPr>
        <w:rPr>
          <w:rFonts w:ascii="Arial" w:hAnsi="Arial" w:cs="Arial"/>
          <w:b/>
          <w:sz w:val="24"/>
        </w:rPr>
      </w:pPr>
      <w:r>
        <w:rPr>
          <w:rFonts w:ascii="Arial" w:hAnsi="Arial" w:cs="Arial"/>
          <w:b/>
          <w:color w:val="0000FF"/>
          <w:sz w:val="24"/>
        </w:rPr>
        <w:t>R3-241057</w:t>
      </w:r>
      <w:r>
        <w:rPr>
          <w:rFonts w:ascii="Arial" w:hAnsi="Arial" w:cs="Arial"/>
          <w:b/>
          <w:color w:val="0000FF"/>
          <w:sz w:val="24"/>
        </w:rPr>
        <w:tab/>
      </w:r>
      <w:r>
        <w:rPr>
          <w:rFonts w:ascii="Arial" w:hAnsi="Arial" w:cs="Arial"/>
          <w:b/>
          <w:sz w:val="24"/>
        </w:rPr>
        <w:t>Mobility Restrictions with NR NTN - X2AP Impacts</w:t>
      </w:r>
    </w:p>
    <w:p w14:paraId="1453EEE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CR-1766  rev 2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30AF4DD5" w14:textId="77777777" w:rsidR="0088594B" w:rsidRDefault="0088594B" w:rsidP="0088594B">
      <w:pPr>
        <w:rPr>
          <w:color w:val="808080"/>
        </w:rPr>
      </w:pPr>
      <w:r>
        <w:rPr>
          <w:color w:val="808080"/>
        </w:rPr>
        <w:t>(Replaces R3-240862)</w:t>
      </w:r>
    </w:p>
    <w:p w14:paraId="01E7A3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R3-241188</w:t>
      </w:r>
      <w:r>
        <w:rPr>
          <w:color w:val="993300"/>
          <w:u w:val="single"/>
        </w:rPr>
        <w:t>.</w:t>
      </w:r>
    </w:p>
    <w:p w14:paraId="5B9FB767" w14:textId="17F8C13B" w:rsidR="0088594B" w:rsidRDefault="0088594B" w:rsidP="0088594B">
      <w:pPr>
        <w:rPr>
          <w:rFonts w:ascii="Arial" w:hAnsi="Arial" w:cs="Arial"/>
          <w:b/>
          <w:sz w:val="24"/>
        </w:rPr>
      </w:pPr>
      <w:r>
        <w:rPr>
          <w:rFonts w:ascii="Arial" w:hAnsi="Arial" w:cs="Arial"/>
          <w:b/>
          <w:color w:val="0000FF"/>
          <w:sz w:val="24"/>
        </w:rPr>
        <w:t>R3-241188</w:t>
      </w:r>
      <w:r>
        <w:rPr>
          <w:rFonts w:ascii="Arial" w:hAnsi="Arial" w:cs="Arial"/>
          <w:b/>
          <w:color w:val="0000FF"/>
          <w:sz w:val="24"/>
        </w:rPr>
        <w:tab/>
      </w:r>
      <w:r>
        <w:rPr>
          <w:rFonts w:ascii="Arial" w:hAnsi="Arial" w:cs="Arial"/>
          <w:b/>
          <w:sz w:val="24"/>
        </w:rPr>
        <w:t>Mobility Restrictions with NR NTN - X2AP Impacts</w:t>
      </w:r>
    </w:p>
    <w:p w14:paraId="5F14FA5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CR-1766  rev 3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27924494" w14:textId="77777777" w:rsidR="0088594B" w:rsidRDefault="0088594B" w:rsidP="0088594B">
      <w:pPr>
        <w:rPr>
          <w:color w:val="808080"/>
        </w:rPr>
      </w:pPr>
      <w:r>
        <w:rPr>
          <w:color w:val="808080"/>
        </w:rPr>
        <w:t>(Replaces R3-241057)</w:t>
      </w:r>
    </w:p>
    <w:p w14:paraId="0876D4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903D4" w14:textId="43A32CEE" w:rsidR="0088594B" w:rsidRDefault="0088594B" w:rsidP="0088594B">
      <w:pPr>
        <w:rPr>
          <w:rFonts w:ascii="Arial" w:hAnsi="Arial" w:cs="Arial"/>
          <w:b/>
          <w:sz w:val="24"/>
        </w:rPr>
      </w:pPr>
      <w:r>
        <w:rPr>
          <w:rFonts w:ascii="Arial" w:hAnsi="Arial" w:cs="Arial"/>
          <w:b/>
          <w:color w:val="0000FF"/>
          <w:sz w:val="24"/>
        </w:rPr>
        <w:t>R3-240633</w:t>
      </w:r>
      <w:r>
        <w:rPr>
          <w:rFonts w:ascii="Arial" w:hAnsi="Arial" w:cs="Arial"/>
          <w:b/>
          <w:color w:val="0000FF"/>
          <w:sz w:val="24"/>
        </w:rPr>
        <w:tab/>
      </w:r>
      <w:r>
        <w:rPr>
          <w:rFonts w:ascii="Arial" w:hAnsi="Arial" w:cs="Arial"/>
          <w:b/>
          <w:sz w:val="24"/>
        </w:rPr>
        <w:t>[DRAFT] Reply LS on the service requirement of restricting satellite access RAT type</w:t>
      </w:r>
    </w:p>
    <w:p w14:paraId="4F251364"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CT1, SA1, RAN2</w:t>
      </w:r>
      <w:r>
        <w:rPr>
          <w:i/>
        </w:rPr>
        <w:br/>
      </w:r>
      <w:r>
        <w:rPr>
          <w:i/>
        </w:rPr>
        <w:tab/>
      </w:r>
      <w:r>
        <w:rPr>
          <w:i/>
        </w:rPr>
        <w:tab/>
      </w:r>
      <w:r>
        <w:rPr>
          <w:i/>
        </w:rPr>
        <w:tab/>
      </w:r>
      <w:r>
        <w:rPr>
          <w:i/>
        </w:rPr>
        <w:tab/>
      </w:r>
      <w:r>
        <w:rPr>
          <w:i/>
        </w:rPr>
        <w:tab/>
        <w:t>Source: Ericsson LM</w:t>
      </w:r>
    </w:p>
    <w:p w14:paraId="6647EF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R3-240879</w:t>
      </w:r>
      <w:r>
        <w:rPr>
          <w:color w:val="993300"/>
          <w:u w:val="single"/>
        </w:rPr>
        <w:t>.</w:t>
      </w:r>
    </w:p>
    <w:p w14:paraId="182E8186" w14:textId="55A12D16" w:rsidR="0088594B" w:rsidRDefault="0088594B" w:rsidP="0088594B">
      <w:pPr>
        <w:rPr>
          <w:rFonts w:ascii="Arial" w:hAnsi="Arial" w:cs="Arial"/>
          <w:b/>
          <w:sz w:val="24"/>
        </w:rPr>
      </w:pPr>
      <w:r>
        <w:rPr>
          <w:rFonts w:ascii="Arial" w:hAnsi="Arial" w:cs="Arial"/>
          <w:b/>
          <w:color w:val="0000FF"/>
          <w:sz w:val="24"/>
        </w:rPr>
        <w:t>R3-240879</w:t>
      </w:r>
      <w:r>
        <w:rPr>
          <w:rFonts w:ascii="Arial" w:hAnsi="Arial" w:cs="Arial"/>
          <w:b/>
          <w:color w:val="0000FF"/>
          <w:sz w:val="24"/>
        </w:rPr>
        <w:tab/>
      </w:r>
      <w:r>
        <w:rPr>
          <w:rFonts w:ascii="Arial" w:hAnsi="Arial" w:cs="Arial"/>
          <w:b/>
          <w:sz w:val="24"/>
        </w:rPr>
        <w:t>Reply LS on the service requirement of restricting satellite access RAT type</w:t>
      </w:r>
    </w:p>
    <w:p w14:paraId="1EA5573E"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CT1, SA1, RAN2</w:t>
      </w:r>
      <w:r>
        <w:rPr>
          <w:i/>
        </w:rPr>
        <w:br/>
      </w:r>
      <w:r>
        <w:rPr>
          <w:i/>
        </w:rPr>
        <w:tab/>
      </w:r>
      <w:r>
        <w:rPr>
          <w:i/>
        </w:rPr>
        <w:tab/>
      </w:r>
      <w:r>
        <w:rPr>
          <w:i/>
        </w:rPr>
        <w:tab/>
      </w:r>
      <w:r>
        <w:rPr>
          <w:i/>
        </w:rPr>
        <w:tab/>
      </w:r>
      <w:r>
        <w:rPr>
          <w:i/>
        </w:rPr>
        <w:tab/>
        <w:t>Source: RAN3</w:t>
      </w:r>
    </w:p>
    <w:p w14:paraId="0864E808" w14:textId="5662DFC1" w:rsidR="005D48B0" w:rsidRDefault="005D48B0" w:rsidP="0088594B">
      <w:pPr>
        <w:rPr>
          <w:i/>
        </w:rPr>
      </w:pPr>
      <w:r>
        <w:rPr>
          <w:rFonts w:ascii="Arial" w:hAnsi="Arial" w:cs="Arial"/>
          <w:b/>
        </w:rPr>
        <w:t xml:space="preserve">Discussion: </w:t>
      </w:r>
      <w:r>
        <w:rPr>
          <w:rFonts w:ascii="Arial" w:hAnsi="Arial" w:cs="Arial"/>
          <w:b/>
        </w:rPr>
        <w:tab/>
      </w:r>
      <w:r w:rsidRPr="0067011E">
        <w:rPr>
          <w:rFonts w:cs="Calibri"/>
          <w:sz w:val="18"/>
          <w:lang w:eastAsia="en-US"/>
        </w:rPr>
        <w:t xml:space="preserve">Update the </w:t>
      </w:r>
      <w:proofErr w:type="spellStart"/>
      <w:r w:rsidRPr="0067011E">
        <w:rPr>
          <w:rFonts w:cs="Calibri"/>
          <w:sz w:val="18"/>
          <w:lang w:eastAsia="en-US"/>
        </w:rPr>
        <w:t>Tdoc</w:t>
      </w:r>
      <w:proofErr w:type="spellEnd"/>
      <w:r w:rsidRPr="0067011E">
        <w:rPr>
          <w:rFonts w:cs="Calibri"/>
          <w:sz w:val="18"/>
          <w:lang w:eastAsia="en-US"/>
        </w:rPr>
        <w:t xml:space="preserve"> number as attachments</w:t>
      </w:r>
    </w:p>
    <w:p w14:paraId="57C68596" w14:textId="75FFB6DD" w:rsidR="005D48B0" w:rsidRDefault="0088594B" w:rsidP="0088594B">
      <w:pPr>
        <w:rPr>
          <w:color w:val="808080"/>
        </w:rPr>
      </w:pPr>
      <w:r>
        <w:rPr>
          <w:color w:val="808080"/>
        </w:rPr>
        <w:t>(Replaces R3-240633)</w:t>
      </w:r>
    </w:p>
    <w:p w14:paraId="104F9BA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R3-241062</w:t>
      </w:r>
      <w:r>
        <w:rPr>
          <w:color w:val="993300"/>
          <w:u w:val="single"/>
        </w:rPr>
        <w:t>.</w:t>
      </w:r>
    </w:p>
    <w:p w14:paraId="24D16615" w14:textId="3B524EE5" w:rsidR="0088594B" w:rsidRDefault="0088594B" w:rsidP="0088594B">
      <w:pPr>
        <w:rPr>
          <w:rFonts w:ascii="Arial" w:hAnsi="Arial" w:cs="Arial"/>
          <w:b/>
          <w:sz w:val="24"/>
        </w:rPr>
      </w:pPr>
      <w:r>
        <w:rPr>
          <w:rFonts w:ascii="Arial" w:hAnsi="Arial" w:cs="Arial"/>
          <w:b/>
          <w:color w:val="0000FF"/>
          <w:sz w:val="24"/>
        </w:rPr>
        <w:t>R3-241062</w:t>
      </w:r>
      <w:r>
        <w:rPr>
          <w:rFonts w:ascii="Arial" w:hAnsi="Arial" w:cs="Arial"/>
          <w:b/>
          <w:color w:val="0000FF"/>
          <w:sz w:val="24"/>
        </w:rPr>
        <w:tab/>
      </w:r>
      <w:r>
        <w:rPr>
          <w:rFonts w:ascii="Arial" w:hAnsi="Arial" w:cs="Arial"/>
          <w:b/>
          <w:sz w:val="24"/>
        </w:rPr>
        <w:t>Reply LS on the service requirement of restricting satellite access RAT type</w:t>
      </w:r>
    </w:p>
    <w:p w14:paraId="51765F79" w14:textId="77777777" w:rsidR="0088594B" w:rsidRDefault="0088594B" w:rsidP="0088594B">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CT1, SA1, RAN2</w:t>
      </w:r>
      <w:r>
        <w:rPr>
          <w:i/>
        </w:rPr>
        <w:br/>
      </w:r>
      <w:r>
        <w:rPr>
          <w:i/>
        </w:rPr>
        <w:tab/>
      </w:r>
      <w:r>
        <w:rPr>
          <w:i/>
        </w:rPr>
        <w:tab/>
      </w:r>
      <w:r>
        <w:rPr>
          <w:i/>
        </w:rPr>
        <w:tab/>
      </w:r>
      <w:r>
        <w:rPr>
          <w:i/>
        </w:rPr>
        <w:tab/>
      </w:r>
      <w:r>
        <w:rPr>
          <w:i/>
        </w:rPr>
        <w:tab/>
        <w:t>Source: RAN3(Ericsson)</w:t>
      </w:r>
    </w:p>
    <w:p w14:paraId="489FD6D8" w14:textId="77777777" w:rsidR="0088594B" w:rsidRDefault="0088594B" w:rsidP="0088594B">
      <w:pPr>
        <w:rPr>
          <w:rFonts w:eastAsia="Malgun Gothic"/>
          <w:color w:val="808080"/>
        </w:rPr>
      </w:pPr>
      <w:r>
        <w:rPr>
          <w:color w:val="808080"/>
        </w:rPr>
        <w:t>(Replaces R3-240879)</w:t>
      </w:r>
    </w:p>
    <w:p w14:paraId="3A994E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R3-241204</w:t>
      </w:r>
      <w:r>
        <w:rPr>
          <w:color w:val="993300"/>
          <w:u w:val="single"/>
        </w:rPr>
        <w:t>.</w:t>
      </w:r>
    </w:p>
    <w:p w14:paraId="1501772E" w14:textId="77777777" w:rsidR="00C022C6" w:rsidRDefault="00C022C6" w:rsidP="00C022C6">
      <w:pPr>
        <w:rPr>
          <w:rFonts w:ascii="Arial" w:hAnsi="Arial" w:cs="Arial"/>
          <w:b/>
          <w:sz w:val="24"/>
        </w:rPr>
      </w:pPr>
      <w:r>
        <w:rPr>
          <w:rFonts w:ascii="Arial" w:hAnsi="Arial" w:cs="Arial"/>
          <w:b/>
          <w:color w:val="0000FF"/>
          <w:sz w:val="24"/>
        </w:rPr>
        <w:t>R3-241204</w:t>
      </w:r>
      <w:r>
        <w:rPr>
          <w:rFonts w:ascii="Arial" w:hAnsi="Arial" w:cs="Arial"/>
          <w:b/>
          <w:color w:val="0000FF"/>
          <w:sz w:val="24"/>
        </w:rPr>
        <w:tab/>
      </w:r>
      <w:r>
        <w:rPr>
          <w:rFonts w:ascii="Arial" w:hAnsi="Arial" w:cs="Arial"/>
          <w:b/>
          <w:sz w:val="24"/>
        </w:rPr>
        <w:t>Reply LS on the service requirement of restricting satellite access RAT type</w:t>
      </w:r>
    </w:p>
    <w:p w14:paraId="7445E16C" w14:textId="77777777" w:rsidR="00C022C6" w:rsidRDefault="00C022C6" w:rsidP="00C022C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CT1, SA1, RAN2</w:t>
      </w:r>
      <w:r>
        <w:rPr>
          <w:i/>
        </w:rPr>
        <w:br/>
      </w:r>
      <w:r>
        <w:rPr>
          <w:i/>
        </w:rPr>
        <w:tab/>
      </w:r>
      <w:r>
        <w:rPr>
          <w:i/>
        </w:rPr>
        <w:tab/>
      </w:r>
      <w:r>
        <w:rPr>
          <w:i/>
        </w:rPr>
        <w:tab/>
      </w:r>
      <w:r>
        <w:rPr>
          <w:i/>
        </w:rPr>
        <w:tab/>
      </w:r>
      <w:r>
        <w:rPr>
          <w:i/>
        </w:rPr>
        <w:tab/>
        <w:t>Source: RAN3(Ericsson)</w:t>
      </w:r>
    </w:p>
    <w:p w14:paraId="37E5D18A" w14:textId="77777777" w:rsidR="00C022C6" w:rsidRDefault="00C022C6" w:rsidP="00C022C6">
      <w:pPr>
        <w:rPr>
          <w:color w:val="808080"/>
        </w:rPr>
      </w:pPr>
      <w:r>
        <w:rPr>
          <w:color w:val="808080"/>
        </w:rPr>
        <w:t>(Replaces R3-241062)</w:t>
      </w:r>
    </w:p>
    <w:p w14:paraId="6BBB6210" w14:textId="07D26C09" w:rsidR="00C022C6" w:rsidRDefault="00C022C6" w:rsidP="00C022C6">
      <w:r>
        <w:rPr>
          <w:rFonts w:ascii="Arial" w:hAnsi="Arial" w:cs="Arial"/>
          <w:b/>
        </w:rPr>
        <w:t xml:space="preserve">Abstract: </w:t>
      </w:r>
      <w:r w:rsidR="009E4537">
        <w:rPr>
          <w:rFonts w:ascii="Arial" w:hAnsi="Arial" w:cs="Arial"/>
          <w:b/>
        </w:rPr>
        <w:tab/>
      </w:r>
      <w:r>
        <w:t>After meeting: update 'attachments' to align CR revisions</w:t>
      </w:r>
    </w:p>
    <w:p w14:paraId="7C56477D" w14:textId="3F9D60BE" w:rsidR="00C022C6" w:rsidRDefault="00C022C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C26E" w14:textId="7086B244" w:rsidR="0088594B" w:rsidRDefault="0088594B" w:rsidP="0088594B">
      <w:pPr>
        <w:rPr>
          <w:rFonts w:ascii="Arial" w:hAnsi="Arial" w:cs="Arial"/>
          <w:b/>
          <w:sz w:val="24"/>
        </w:rPr>
      </w:pPr>
      <w:r>
        <w:rPr>
          <w:rFonts w:ascii="Arial" w:hAnsi="Arial" w:cs="Arial"/>
          <w:b/>
          <w:color w:val="0000FF"/>
          <w:sz w:val="24"/>
        </w:rPr>
        <w:t>R3-240638</w:t>
      </w:r>
      <w:r>
        <w:rPr>
          <w:rFonts w:ascii="Arial" w:hAnsi="Arial" w:cs="Arial"/>
          <w:b/>
          <w:color w:val="0000FF"/>
          <w:sz w:val="24"/>
        </w:rPr>
        <w:tab/>
      </w:r>
      <w:proofErr w:type="spellStart"/>
      <w:r>
        <w:rPr>
          <w:rFonts w:ascii="Arial" w:hAnsi="Arial" w:cs="Arial"/>
          <w:b/>
          <w:sz w:val="24"/>
        </w:rPr>
        <w:t>Discussuon</w:t>
      </w:r>
      <w:proofErr w:type="spellEnd"/>
      <w:r>
        <w:rPr>
          <w:rFonts w:ascii="Arial" w:hAnsi="Arial" w:cs="Arial"/>
          <w:b/>
          <w:sz w:val="24"/>
        </w:rPr>
        <w:t xml:space="preserve"> on RAT Restrictions for Satellite Access</w:t>
      </w:r>
    </w:p>
    <w:p w14:paraId="206AA36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8EDEE2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435CA" w14:textId="186D2436" w:rsidR="0088594B" w:rsidRDefault="0088594B" w:rsidP="0088594B">
      <w:pPr>
        <w:rPr>
          <w:rFonts w:ascii="Arial" w:hAnsi="Arial" w:cs="Arial"/>
          <w:b/>
          <w:sz w:val="24"/>
        </w:rPr>
      </w:pPr>
      <w:r>
        <w:rPr>
          <w:rFonts w:ascii="Arial" w:hAnsi="Arial" w:cs="Arial"/>
          <w:b/>
          <w:color w:val="0000FF"/>
          <w:sz w:val="24"/>
        </w:rPr>
        <w:t>R3-240639</w:t>
      </w:r>
      <w:r>
        <w:rPr>
          <w:rFonts w:ascii="Arial" w:hAnsi="Arial" w:cs="Arial"/>
          <w:b/>
          <w:color w:val="0000FF"/>
          <w:sz w:val="24"/>
        </w:rPr>
        <w:tab/>
      </w:r>
      <w:r>
        <w:rPr>
          <w:rFonts w:ascii="Arial" w:hAnsi="Arial" w:cs="Arial"/>
          <w:b/>
          <w:sz w:val="24"/>
        </w:rPr>
        <w:t>Correction on handover restriction from LTE TN to NR NTN</w:t>
      </w:r>
    </w:p>
    <w:p w14:paraId="7AB990C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CR-1933  rev  Cat: F (Rel-17)</w:t>
      </w:r>
      <w:r>
        <w:rPr>
          <w:i/>
        </w:rPr>
        <w:br/>
      </w:r>
      <w:r>
        <w:rPr>
          <w:i/>
        </w:rPr>
        <w:br/>
      </w:r>
      <w:r>
        <w:rPr>
          <w:i/>
        </w:rPr>
        <w:tab/>
      </w:r>
      <w:r>
        <w:rPr>
          <w:i/>
        </w:rPr>
        <w:tab/>
      </w:r>
      <w:r>
        <w:rPr>
          <w:i/>
        </w:rPr>
        <w:tab/>
      </w:r>
      <w:r>
        <w:rPr>
          <w:i/>
        </w:rPr>
        <w:tab/>
      </w:r>
      <w:r>
        <w:rPr>
          <w:i/>
        </w:rPr>
        <w:tab/>
        <w:t>Source: ZTE</w:t>
      </w:r>
    </w:p>
    <w:p w14:paraId="1501BF1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66626" w14:textId="258FD87E" w:rsidR="0088594B" w:rsidRDefault="0088594B" w:rsidP="0088594B">
      <w:pPr>
        <w:rPr>
          <w:rFonts w:ascii="Arial" w:hAnsi="Arial" w:cs="Arial"/>
          <w:b/>
          <w:sz w:val="24"/>
        </w:rPr>
      </w:pPr>
      <w:r>
        <w:rPr>
          <w:rFonts w:ascii="Arial" w:hAnsi="Arial" w:cs="Arial"/>
          <w:b/>
          <w:color w:val="0000FF"/>
          <w:sz w:val="24"/>
        </w:rPr>
        <w:t>R3-240640</w:t>
      </w:r>
      <w:r>
        <w:rPr>
          <w:rFonts w:ascii="Arial" w:hAnsi="Arial" w:cs="Arial"/>
          <w:b/>
          <w:color w:val="0000FF"/>
          <w:sz w:val="24"/>
        </w:rPr>
        <w:tab/>
      </w:r>
      <w:r>
        <w:rPr>
          <w:rFonts w:ascii="Arial" w:hAnsi="Arial" w:cs="Arial"/>
          <w:b/>
          <w:sz w:val="24"/>
        </w:rPr>
        <w:t>Correction on handover restriction from LTE TN to NR NTN</w:t>
      </w:r>
    </w:p>
    <w:p w14:paraId="53CC405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CR-1934  rev  Cat: A (Rel-18)</w:t>
      </w:r>
      <w:r>
        <w:rPr>
          <w:i/>
        </w:rPr>
        <w:br/>
      </w:r>
      <w:r>
        <w:rPr>
          <w:i/>
        </w:rPr>
        <w:br/>
      </w:r>
      <w:r>
        <w:rPr>
          <w:i/>
        </w:rPr>
        <w:tab/>
      </w:r>
      <w:r>
        <w:rPr>
          <w:i/>
        </w:rPr>
        <w:tab/>
      </w:r>
      <w:r>
        <w:rPr>
          <w:i/>
        </w:rPr>
        <w:tab/>
      </w:r>
      <w:r>
        <w:rPr>
          <w:i/>
        </w:rPr>
        <w:tab/>
      </w:r>
      <w:r>
        <w:rPr>
          <w:i/>
        </w:rPr>
        <w:tab/>
        <w:t>Source: ZTE</w:t>
      </w:r>
    </w:p>
    <w:p w14:paraId="182F06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0878B" w14:textId="1C800642" w:rsidR="0088594B" w:rsidRDefault="0088594B" w:rsidP="0088594B">
      <w:pPr>
        <w:rPr>
          <w:rFonts w:ascii="Arial" w:hAnsi="Arial" w:cs="Arial"/>
          <w:b/>
          <w:sz w:val="24"/>
        </w:rPr>
      </w:pPr>
      <w:r>
        <w:rPr>
          <w:rFonts w:ascii="Arial" w:hAnsi="Arial" w:cs="Arial"/>
          <w:b/>
          <w:color w:val="0000FF"/>
          <w:sz w:val="24"/>
        </w:rPr>
        <w:t>R3-240641</w:t>
      </w:r>
      <w:r>
        <w:rPr>
          <w:rFonts w:ascii="Arial" w:hAnsi="Arial" w:cs="Arial"/>
          <w:b/>
          <w:color w:val="0000FF"/>
          <w:sz w:val="24"/>
        </w:rPr>
        <w:tab/>
      </w:r>
      <w:r>
        <w:rPr>
          <w:rFonts w:ascii="Arial" w:hAnsi="Arial" w:cs="Arial"/>
          <w:b/>
          <w:sz w:val="24"/>
        </w:rPr>
        <w:t>Correction on handover restriction from LTE TN to NR NTN over X2</w:t>
      </w:r>
    </w:p>
    <w:p w14:paraId="68AB9C8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v17.6.0</w:t>
      </w:r>
      <w:r>
        <w:rPr>
          <w:i/>
        </w:rPr>
        <w:tab/>
        <w:t xml:space="preserve">  CR-1778  rev  Cat: F (Rel-17)</w:t>
      </w:r>
      <w:r>
        <w:rPr>
          <w:i/>
        </w:rPr>
        <w:br/>
      </w:r>
      <w:r>
        <w:rPr>
          <w:i/>
        </w:rPr>
        <w:br/>
      </w:r>
      <w:r>
        <w:rPr>
          <w:i/>
        </w:rPr>
        <w:tab/>
      </w:r>
      <w:r>
        <w:rPr>
          <w:i/>
        </w:rPr>
        <w:tab/>
      </w:r>
      <w:r>
        <w:rPr>
          <w:i/>
        </w:rPr>
        <w:tab/>
      </w:r>
      <w:r>
        <w:rPr>
          <w:i/>
        </w:rPr>
        <w:tab/>
      </w:r>
      <w:r>
        <w:rPr>
          <w:i/>
        </w:rPr>
        <w:tab/>
        <w:t>Source: ZTE</w:t>
      </w:r>
    </w:p>
    <w:p w14:paraId="755EF0F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B8AC3" w14:textId="130FCDA0" w:rsidR="0088594B" w:rsidRDefault="0088594B" w:rsidP="0088594B">
      <w:pPr>
        <w:rPr>
          <w:rFonts w:ascii="Arial" w:hAnsi="Arial" w:cs="Arial"/>
          <w:b/>
          <w:sz w:val="24"/>
        </w:rPr>
      </w:pPr>
      <w:r>
        <w:rPr>
          <w:rFonts w:ascii="Arial" w:hAnsi="Arial" w:cs="Arial"/>
          <w:b/>
          <w:color w:val="0000FF"/>
          <w:sz w:val="24"/>
        </w:rPr>
        <w:t>R3-240642</w:t>
      </w:r>
      <w:r>
        <w:rPr>
          <w:rFonts w:ascii="Arial" w:hAnsi="Arial" w:cs="Arial"/>
          <w:b/>
          <w:color w:val="0000FF"/>
          <w:sz w:val="24"/>
        </w:rPr>
        <w:tab/>
      </w:r>
      <w:r>
        <w:rPr>
          <w:rFonts w:ascii="Arial" w:hAnsi="Arial" w:cs="Arial"/>
          <w:b/>
          <w:sz w:val="24"/>
        </w:rPr>
        <w:t>Correction on handover restriction from LTE TN to NR NTN over X2</w:t>
      </w:r>
    </w:p>
    <w:p w14:paraId="345958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v18.0.0</w:t>
      </w:r>
      <w:r>
        <w:rPr>
          <w:i/>
        </w:rPr>
        <w:tab/>
        <w:t xml:space="preserve">  CR-1779  rev  Cat: A (Rel-18)</w:t>
      </w:r>
      <w:r>
        <w:rPr>
          <w:i/>
        </w:rPr>
        <w:br/>
      </w:r>
      <w:r>
        <w:rPr>
          <w:i/>
        </w:rPr>
        <w:br/>
      </w:r>
      <w:r>
        <w:rPr>
          <w:i/>
        </w:rPr>
        <w:tab/>
      </w:r>
      <w:r>
        <w:rPr>
          <w:i/>
        </w:rPr>
        <w:tab/>
      </w:r>
      <w:r>
        <w:rPr>
          <w:i/>
        </w:rPr>
        <w:tab/>
      </w:r>
      <w:r>
        <w:rPr>
          <w:i/>
        </w:rPr>
        <w:tab/>
      </w:r>
      <w:r>
        <w:rPr>
          <w:i/>
        </w:rPr>
        <w:tab/>
        <w:t>Source: ZTE</w:t>
      </w:r>
    </w:p>
    <w:p w14:paraId="0CA640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5CE92" w14:textId="0BF2DE1C" w:rsidR="0088594B" w:rsidRDefault="0088594B" w:rsidP="0088594B">
      <w:pPr>
        <w:rPr>
          <w:rFonts w:ascii="Arial" w:hAnsi="Arial" w:cs="Arial"/>
          <w:b/>
          <w:sz w:val="24"/>
        </w:rPr>
      </w:pPr>
      <w:r>
        <w:rPr>
          <w:rFonts w:ascii="Arial" w:hAnsi="Arial" w:cs="Arial"/>
          <w:b/>
          <w:color w:val="0000FF"/>
          <w:sz w:val="24"/>
        </w:rPr>
        <w:t>R3-240643</w:t>
      </w:r>
      <w:r>
        <w:rPr>
          <w:rFonts w:ascii="Arial" w:hAnsi="Arial" w:cs="Arial"/>
          <w:b/>
          <w:color w:val="0000FF"/>
          <w:sz w:val="24"/>
        </w:rPr>
        <w:tab/>
      </w:r>
      <w:r>
        <w:rPr>
          <w:rFonts w:ascii="Arial" w:hAnsi="Arial" w:cs="Arial"/>
          <w:b/>
          <w:sz w:val="24"/>
        </w:rPr>
        <w:t>Correction on handover restriction from NR TN to LTE NTN</w:t>
      </w:r>
    </w:p>
    <w:p w14:paraId="0A11A503"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CR-1108  rev  Cat: F (Rel-17)</w:t>
      </w:r>
      <w:r>
        <w:rPr>
          <w:i/>
        </w:rPr>
        <w:br/>
      </w:r>
      <w:r>
        <w:rPr>
          <w:i/>
        </w:rPr>
        <w:br/>
      </w:r>
      <w:r>
        <w:rPr>
          <w:i/>
        </w:rPr>
        <w:tab/>
      </w:r>
      <w:r>
        <w:rPr>
          <w:i/>
        </w:rPr>
        <w:tab/>
      </w:r>
      <w:r>
        <w:rPr>
          <w:i/>
        </w:rPr>
        <w:tab/>
      </w:r>
      <w:r>
        <w:rPr>
          <w:i/>
        </w:rPr>
        <w:tab/>
      </w:r>
      <w:r>
        <w:rPr>
          <w:i/>
        </w:rPr>
        <w:tab/>
        <w:t>Source: ZTE</w:t>
      </w:r>
    </w:p>
    <w:p w14:paraId="1AE22E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R3-240863</w:t>
      </w:r>
      <w:r>
        <w:rPr>
          <w:color w:val="993300"/>
          <w:u w:val="single"/>
        </w:rPr>
        <w:t>.</w:t>
      </w:r>
    </w:p>
    <w:p w14:paraId="434A9793" w14:textId="02E2FA8E" w:rsidR="0088594B" w:rsidRDefault="0088594B" w:rsidP="0088594B">
      <w:pPr>
        <w:rPr>
          <w:rFonts w:ascii="Arial" w:hAnsi="Arial" w:cs="Arial"/>
          <w:b/>
          <w:sz w:val="24"/>
        </w:rPr>
      </w:pPr>
      <w:r>
        <w:rPr>
          <w:rFonts w:ascii="Arial" w:hAnsi="Arial" w:cs="Arial"/>
          <w:b/>
          <w:color w:val="0000FF"/>
          <w:sz w:val="24"/>
        </w:rPr>
        <w:t>R3-240863</w:t>
      </w:r>
      <w:r>
        <w:rPr>
          <w:rFonts w:ascii="Arial" w:hAnsi="Arial" w:cs="Arial"/>
          <w:b/>
          <w:color w:val="0000FF"/>
          <w:sz w:val="24"/>
        </w:rPr>
        <w:tab/>
      </w:r>
      <w:r>
        <w:rPr>
          <w:rFonts w:ascii="Arial" w:hAnsi="Arial" w:cs="Arial"/>
          <w:b/>
          <w:sz w:val="24"/>
        </w:rPr>
        <w:t>Correction on handover restriction from NR TN to LTE NTN</w:t>
      </w:r>
    </w:p>
    <w:p w14:paraId="2D1948A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CR-1108  rev 1 Cat: F (Rel-17)</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576C5F6D" w14:textId="77777777" w:rsidR="00EB33C1" w:rsidRDefault="00EB33C1" w:rsidP="00EB33C1">
      <w:pPr>
        <w:rPr>
          <w:rFonts w:ascii="Arial" w:hAnsi="Arial" w:cs="Arial"/>
          <w:b/>
        </w:rPr>
      </w:pPr>
      <w:r>
        <w:rPr>
          <w:rFonts w:ascii="Arial" w:hAnsi="Arial" w:cs="Arial"/>
          <w:b/>
        </w:rPr>
        <w:t xml:space="preserve">Discussion: </w:t>
      </w:r>
    </w:p>
    <w:p w14:paraId="0805A96D" w14:textId="77777777" w:rsidR="00EB33C1" w:rsidRPr="00EB33C1" w:rsidRDefault="00EB33C1" w:rsidP="00EB33C1">
      <w:pPr>
        <w:numPr>
          <w:ilvl w:val="0"/>
          <w:numId w:val="2"/>
        </w:numPr>
        <w:overflowPunct/>
        <w:autoSpaceDE/>
        <w:autoSpaceDN/>
        <w:adjustRightInd/>
        <w:spacing w:before="100" w:beforeAutospacing="1"/>
        <w:textAlignment w:val="auto"/>
        <w:rPr>
          <w:rFonts w:cs="Calibri"/>
          <w:lang w:val="fr-FR"/>
        </w:rPr>
      </w:pPr>
      <w:r w:rsidRPr="00EB33C1">
        <w:rPr>
          <w:rFonts w:cs="Calibri"/>
          <w:sz w:val="18"/>
          <w:lang w:val="fr-FR" w:eastAsia="en-US"/>
        </w:rPr>
        <w:t xml:space="preserve">WI code: </w:t>
      </w:r>
      <w:proofErr w:type="spellStart"/>
      <w:r w:rsidRPr="00EB33C1">
        <w:rPr>
          <w:rFonts w:cs="Calibri"/>
          <w:sz w:val="18"/>
          <w:lang w:val="fr-FR" w:eastAsia="en-US"/>
        </w:rPr>
        <w:t>NR_NTN_solutions-Core</w:t>
      </w:r>
      <w:proofErr w:type="spellEnd"/>
    </w:p>
    <w:p w14:paraId="1BAE4289" w14:textId="1F594A93" w:rsidR="00EB33C1" w:rsidRDefault="00EB33C1" w:rsidP="00EB33C1">
      <w:pPr>
        <w:rPr>
          <w:i/>
        </w:rPr>
      </w:pPr>
      <w:r>
        <w:rPr>
          <w:rFonts w:cs="Calibri"/>
          <w:sz w:val="18"/>
        </w:rPr>
        <w:t>-</w:t>
      </w:r>
      <w:r>
        <w:rPr>
          <w:rFonts w:cs="Calibri"/>
          <w:sz w:val="18"/>
        </w:rPr>
        <w:tab/>
      </w:r>
      <w:r w:rsidRPr="005C4B44">
        <w:rPr>
          <w:rFonts w:cs="Calibri" w:hint="eastAsia"/>
          <w:sz w:val="18"/>
        </w:rPr>
        <w:t>A</w:t>
      </w:r>
      <w:r w:rsidRPr="005C4B44">
        <w:rPr>
          <w:rFonts w:cs="Calibri"/>
          <w:sz w:val="18"/>
        </w:rPr>
        <w:t>lign the title: Mobility Restrictions with NR NTN - NGAP Impacts</w:t>
      </w:r>
    </w:p>
    <w:p w14:paraId="550C8BB1" w14:textId="77777777" w:rsidR="0088594B" w:rsidRDefault="0088594B" w:rsidP="0088594B">
      <w:pPr>
        <w:rPr>
          <w:color w:val="808080"/>
        </w:rPr>
      </w:pPr>
      <w:r>
        <w:rPr>
          <w:color w:val="808080"/>
        </w:rPr>
        <w:t>(Replaces R3-240643)</w:t>
      </w:r>
    </w:p>
    <w:p w14:paraId="2F9461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R3-241058</w:t>
      </w:r>
      <w:r>
        <w:rPr>
          <w:color w:val="993300"/>
          <w:u w:val="single"/>
        </w:rPr>
        <w:t>.</w:t>
      </w:r>
    </w:p>
    <w:p w14:paraId="5F57A624" w14:textId="550BD21F" w:rsidR="0088594B" w:rsidRDefault="0088594B" w:rsidP="0088594B">
      <w:pPr>
        <w:rPr>
          <w:rFonts w:ascii="Arial" w:hAnsi="Arial" w:cs="Arial"/>
          <w:b/>
          <w:sz w:val="24"/>
        </w:rPr>
      </w:pPr>
      <w:r>
        <w:rPr>
          <w:rFonts w:ascii="Arial" w:hAnsi="Arial" w:cs="Arial"/>
          <w:b/>
          <w:color w:val="0000FF"/>
          <w:sz w:val="24"/>
        </w:rPr>
        <w:t>R3-241058</w:t>
      </w:r>
      <w:r>
        <w:rPr>
          <w:rFonts w:ascii="Arial" w:hAnsi="Arial" w:cs="Arial"/>
          <w:b/>
          <w:color w:val="0000FF"/>
          <w:sz w:val="24"/>
        </w:rPr>
        <w:tab/>
      </w:r>
      <w:r>
        <w:rPr>
          <w:rFonts w:ascii="Arial" w:hAnsi="Arial" w:cs="Arial"/>
          <w:b/>
          <w:sz w:val="24"/>
        </w:rPr>
        <w:t>Mobility Restrictions with NR NTN - NGAP Impacts</w:t>
      </w:r>
    </w:p>
    <w:p w14:paraId="7C49416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CR-1108  rev 2 Cat: F (Rel-17)</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7DD7BBD4" w14:textId="77777777" w:rsidR="0088594B" w:rsidRDefault="0088594B" w:rsidP="0088594B">
      <w:pPr>
        <w:rPr>
          <w:color w:val="808080"/>
        </w:rPr>
      </w:pPr>
      <w:r>
        <w:rPr>
          <w:color w:val="808080"/>
        </w:rPr>
        <w:t>(Replaces R3-240863)</w:t>
      </w:r>
    </w:p>
    <w:p w14:paraId="524F74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AE274" w14:textId="769801F0" w:rsidR="0088594B" w:rsidRDefault="0088594B" w:rsidP="0088594B">
      <w:pPr>
        <w:rPr>
          <w:rFonts w:ascii="Arial" w:hAnsi="Arial" w:cs="Arial"/>
          <w:b/>
          <w:sz w:val="24"/>
        </w:rPr>
      </w:pPr>
      <w:r>
        <w:rPr>
          <w:rFonts w:ascii="Arial" w:hAnsi="Arial" w:cs="Arial"/>
          <w:b/>
          <w:color w:val="0000FF"/>
          <w:sz w:val="24"/>
        </w:rPr>
        <w:t>R3-240644</w:t>
      </w:r>
      <w:r>
        <w:rPr>
          <w:rFonts w:ascii="Arial" w:hAnsi="Arial" w:cs="Arial"/>
          <w:b/>
          <w:color w:val="0000FF"/>
          <w:sz w:val="24"/>
        </w:rPr>
        <w:tab/>
      </w:r>
      <w:r>
        <w:rPr>
          <w:rFonts w:ascii="Arial" w:hAnsi="Arial" w:cs="Arial"/>
          <w:b/>
          <w:sz w:val="24"/>
        </w:rPr>
        <w:t>Correction on handover restriction from NR TN to LTE NTN</w:t>
      </w:r>
    </w:p>
    <w:p w14:paraId="084AF41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CR-1109  rev  Cat: A (Rel-18)</w:t>
      </w:r>
      <w:r>
        <w:rPr>
          <w:i/>
        </w:rPr>
        <w:br/>
      </w:r>
      <w:r>
        <w:rPr>
          <w:i/>
        </w:rPr>
        <w:br/>
      </w:r>
      <w:r>
        <w:rPr>
          <w:i/>
        </w:rPr>
        <w:tab/>
      </w:r>
      <w:r>
        <w:rPr>
          <w:i/>
        </w:rPr>
        <w:tab/>
      </w:r>
      <w:r>
        <w:rPr>
          <w:i/>
        </w:rPr>
        <w:tab/>
      </w:r>
      <w:r>
        <w:rPr>
          <w:i/>
        </w:rPr>
        <w:tab/>
      </w:r>
      <w:r>
        <w:rPr>
          <w:i/>
        </w:rPr>
        <w:tab/>
        <w:t>Source: ZTE</w:t>
      </w:r>
    </w:p>
    <w:p w14:paraId="08B963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R3-240864</w:t>
      </w:r>
      <w:r>
        <w:rPr>
          <w:color w:val="993300"/>
          <w:u w:val="single"/>
        </w:rPr>
        <w:t>.</w:t>
      </w:r>
    </w:p>
    <w:p w14:paraId="529D34FE" w14:textId="6F406598" w:rsidR="0088594B" w:rsidRDefault="0088594B" w:rsidP="0088594B">
      <w:pPr>
        <w:rPr>
          <w:rFonts w:ascii="Arial" w:hAnsi="Arial" w:cs="Arial"/>
          <w:b/>
          <w:sz w:val="24"/>
        </w:rPr>
      </w:pPr>
      <w:r>
        <w:rPr>
          <w:rFonts w:ascii="Arial" w:hAnsi="Arial" w:cs="Arial"/>
          <w:b/>
          <w:color w:val="0000FF"/>
          <w:sz w:val="24"/>
        </w:rPr>
        <w:t>R3-240864</w:t>
      </w:r>
      <w:r>
        <w:rPr>
          <w:rFonts w:ascii="Arial" w:hAnsi="Arial" w:cs="Arial"/>
          <w:b/>
          <w:color w:val="0000FF"/>
          <w:sz w:val="24"/>
        </w:rPr>
        <w:tab/>
      </w:r>
      <w:r>
        <w:rPr>
          <w:rFonts w:ascii="Arial" w:hAnsi="Arial" w:cs="Arial"/>
          <w:b/>
          <w:sz w:val="24"/>
        </w:rPr>
        <w:t>Correction on handover restriction from NR TN to LTE NTN</w:t>
      </w:r>
    </w:p>
    <w:p w14:paraId="7C1DD9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CR-1109  rev 1 Cat: A (Rel-18)</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134DB274" w14:textId="77777777" w:rsidR="00EB33C1" w:rsidRDefault="00EB33C1" w:rsidP="00EB33C1">
      <w:pPr>
        <w:rPr>
          <w:rFonts w:ascii="Arial" w:hAnsi="Arial" w:cs="Arial"/>
          <w:b/>
        </w:rPr>
      </w:pPr>
      <w:r>
        <w:rPr>
          <w:rFonts w:ascii="Arial" w:hAnsi="Arial" w:cs="Arial"/>
          <w:b/>
        </w:rPr>
        <w:t xml:space="preserve">Discussion: </w:t>
      </w:r>
    </w:p>
    <w:p w14:paraId="26C3B8F3" w14:textId="77777777" w:rsidR="00EB33C1" w:rsidRPr="00EB33C1" w:rsidRDefault="00EB33C1" w:rsidP="00EB33C1">
      <w:pPr>
        <w:numPr>
          <w:ilvl w:val="0"/>
          <w:numId w:val="2"/>
        </w:numPr>
        <w:overflowPunct/>
        <w:autoSpaceDE/>
        <w:autoSpaceDN/>
        <w:adjustRightInd/>
        <w:spacing w:before="100" w:beforeAutospacing="1"/>
        <w:textAlignment w:val="auto"/>
        <w:rPr>
          <w:rFonts w:cs="Calibri"/>
          <w:lang w:val="fr-FR"/>
        </w:rPr>
      </w:pPr>
      <w:r w:rsidRPr="00EB33C1">
        <w:rPr>
          <w:rFonts w:cs="Calibri"/>
          <w:sz w:val="18"/>
          <w:lang w:val="fr-FR" w:eastAsia="en-US"/>
        </w:rPr>
        <w:t xml:space="preserve">WI code: </w:t>
      </w:r>
      <w:proofErr w:type="spellStart"/>
      <w:r w:rsidRPr="00EB33C1">
        <w:rPr>
          <w:rFonts w:cs="Calibri"/>
          <w:sz w:val="18"/>
          <w:lang w:val="fr-FR" w:eastAsia="en-US"/>
        </w:rPr>
        <w:t>NR_NTN_solutions-Core</w:t>
      </w:r>
      <w:proofErr w:type="spellEnd"/>
    </w:p>
    <w:p w14:paraId="3FDA068C" w14:textId="0064D5AA" w:rsidR="00EB33C1" w:rsidRDefault="00EB33C1" w:rsidP="0088594B">
      <w:pPr>
        <w:rPr>
          <w:i/>
        </w:rPr>
      </w:pPr>
      <w:r>
        <w:rPr>
          <w:rFonts w:cs="Calibri"/>
          <w:sz w:val="18"/>
        </w:rPr>
        <w:t>-</w:t>
      </w:r>
      <w:r>
        <w:rPr>
          <w:rFonts w:cs="Calibri"/>
          <w:sz w:val="18"/>
        </w:rPr>
        <w:tab/>
      </w:r>
      <w:r w:rsidRPr="005C4B44">
        <w:rPr>
          <w:rFonts w:cs="Calibri" w:hint="eastAsia"/>
          <w:sz w:val="18"/>
        </w:rPr>
        <w:t>A</w:t>
      </w:r>
      <w:r w:rsidRPr="005C4B44">
        <w:rPr>
          <w:rFonts w:cs="Calibri"/>
          <w:sz w:val="18"/>
        </w:rPr>
        <w:t>lign the title: Mobility Restrictions with NR NTN - NGAP Impacts</w:t>
      </w:r>
    </w:p>
    <w:p w14:paraId="048E4893" w14:textId="77777777" w:rsidR="0088594B" w:rsidRDefault="0088594B" w:rsidP="0088594B">
      <w:pPr>
        <w:rPr>
          <w:color w:val="808080"/>
        </w:rPr>
      </w:pPr>
      <w:r>
        <w:rPr>
          <w:color w:val="808080"/>
        </w:rPr>
        <w:t>(Replaces R3-240644)</w:t>
      </w:r>
    </w:p>
    <w:p w14:paraId="2467780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R3-241059</w:t>
      </w:r>
      <w:r>
        <w:rPr>
          <w:color w:val="993300"/>
          <w:u w:val="single"/>
        </w:rPr>
        <w:t>.</w:t>
      </w:r>
    </w:p>
    <w:p w14:paraId="013D4D3C" w14:textId="2035B5CB" w:rsidR="0088594B" w:rsidRDefault="0088594B" w:rsidP="0088594B">
      <w:pPr>
        <w:rPr>
          <w:rFonts w:ascii="Arial" w:hAnsi="Arial" w:cs="Arial"/>
          <w:b/>
          <w:sz w:val="24"/>
        </w:rPr>
      </w:pPr>
      <w:r>
        <w:rPr>
          <w:rFonts w:ascii="Arial" w:hAnsi="Arial" w:cs="Arial"/>
          <w:b/>
          <w:color w:val="0000FF"/>
          <w:sz w:val="24"/>
        </w:rPr>
        <w:t>R3-241059</w:t>
      </w:r>
      <w:r>
        <w:rPr>
          <w:rFonts w:ascii="Arial" w:hAnsi="Arial" w:cs="Arial"/>
          <w:b/>
          <w:color w:val="0000FF"/>
          <w:sz w:val="24"/>
        </w:rPr>
        <w:tab/>
      </w:r>
      <w:r>
        <w:rPr>
          <w:rFonts w:ascii="Arial" w:hAnsi="Arial" w:cs="Arial"/>
          <w:b/>
          <w:sz w:val="24"/>
        </w:rPr>
        <w:t>Mobility Restrictions with NR NTN - NGAP Impacts</w:t>
      </w:r>
    </w:p>
    <w:p w14:paraId="312C4F3C"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CR-1109  rev 2 Cat: A (Rel-18)</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6EE29183" w14:textId="77777777" w:rsidR="0088594B" w:rsidRDefault="0088594B" w:rsidP="0088594B">
      <w:pPr>
        <w:rPr>
          <w:color w:val="808080"/>
        </w:rPr>
      </w:pPr>
      <w:r>
        <w:rPr>
          <w:color w:val="808080"/>
        </w:rPr>
        <w:t>(Replaces R3-240864)</w:t>
      </w:r>
    </w:p>
    <w:p w14:paraId="6DAE18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156D1" w14:textId="0FE33BF0" w:rsidR="0088594B" w:rsidRDefault="0088594B" w:rsidP="0088594B">
      <w:pPr>
        <w:rPr>
          <w:rFonts w:ascii="Arial" w:hAnsi="Arial" w:cs="Arial"/>
          <w:b/>
          <w:sz w:val="24"/>
        </w:rPr>
      </w:pPr>
      <w:r>
        <w:rPr>
          <w:rFonts w:ascii="Arial" w:hAnsi="Arial" w:cs="Arial"/>
          <w:b/>
          <w:color w:val="0000FF"/>
          <w:sz w:val="24"/>
        </w:rPr>
        <w:t>R3-240645</w:t>
      </w:r>
      <w:r>
        <w:rPr>
          <w:rFonts w:ascii="Arial" w:hAnsi="Arial" w:cs="Arial"/>
          <w:b/>
          <w:color w:val="0000FF"/>
          <w:sz w:val="24"/>
        </w:rPr>
        <w:tab/>
      </w:r>
      <w:r>
        <w:rPr>
          <w:rFonts w:ascii="Arial" w:hAnsi="Arial" w:cs="Arial"/>
          <w:b/>
          <w:sz w:val="24"/>
        </w:rPr>
        <w:t>Correction on handover restriction from NR TN to LTE NTN</w:t>
      </w:r>
    </w:p>
    <w:p w14:paraId="17CCF01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CR-1201  rev  Cat: F (Rel-17)</w:t>
      </w:r>
      <w:r>
        <w:rPr>
          <w:i/>
        </w:rPr>
        <w:br/>
      </w:r>
      <w:r>
        <w:rPr>
          <w:i/>
        </w:rPr>
        <w:br/>
      </w:r>
      <w:r>
        <w:rPr>
          <w:i/>
        </w:rPr>
        <w:tab/>
      </w:r>
      <w:r>
        <w:rPr>
          <w:i/>
        </w:rPr>
        <w:tab/>
      </w:r>
      <w:r>
        <w:rPr>
          <w:i/>
        </w:rPr>
        <w:tab/>
      </w:r>
      <w:r>
        <w:rPr>
          <w:i/>
        </w:rPr>
        <w:tab/>
      </w:r>
      <w:r>
        <w:rPr>
          <w:i/>
        </w:rPr>
        <w:tab/>
        <w:t>Source: ZTE</w:t>
      </w:r>
    </w:p>
    <w:p w14:paraId="3891D9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R3-240865</w:t>
      </w:r>
      <w:r>
        <w:rPr>
          <w:color w:val="993300"/>
          <w:u w:val="single"/>
        </w:rPr>
        <w:t>.</w:t>
      </w:r>
    </w:p>
    <w:p w14:paraId="76503D32" w14:textId="19E1C1CA" w:rsidR="0088594B" w:rsidRDefault="0088594B" w:rsidP="0088594B">
      <w:pPr>
        <w:rPr>
          <w:rFonts w:ascii="Arial" w:hAnsi="Arial" w:cs="Arial"/>
          <w:b/>
          <w:sz w:val="24"/>
        </w:rPr>
      </w:pPr>
      <w:r>
        <w:rPr>
          <w:rFonts w:ascii="Arial" w:hAnsi="Arial" w:cs="Arial"/>
          <w:b/>
          <w:color w:val="0000FF"/>
          <w:sz w:val="24"/>
        </w:rPr>
        <w:t>R3-240865</w:t>
      </w:r>
      <w:r>
        <w:rPr>
          <w:rFonts w:ascii="Arial" w:hAnsi="Arial" w:cs="Arial"/>
          <w:b/>
          <w:color w:val="0000FF"/>
          <w:sz w:val="24"/>
        </w:rPr>
        <w:tab/>
      </w:r>
      <w:r>
        <w:rPr>
          <w:rFonts w:ascii="Arial" w:hAnsi="Arial" w:cs="Arial"/>
          <w:b/>
          <w:sz w:val="24"/>
        </w:rPr>
        <w:t>Correction on handover restriction from NR TN to LTE NTN</w:t>
      </w:r>
    </w:p>
    <w:p w14:paraId="3412368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CR-1201  rev 1 Cat: F (Rel-17)</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376587A4" w14:textId="77777777" w:rsidR="00EB33C1" w:rsidRDefault="00EB33C1" w:rsidP="00EB33C1">
      <w:pPr>
        <w:rPr>
          <w:rFonts w:ascii="Arial" w:hAnsi="Arial" w:cs="Arial"/>
          <w:b/>
        </w:rPr>
      </w:pPr>
      <w:r>
        <w:rPr>
          <w:rFonts w:ascii="Arial" w:hAnsi="Arial" w:cs="Arial"/>
          <w:b/>
        </w:rPr>
        <w:t xml:space="preserve">Discussion: </w:t>
      </w:r>
    </w:p>
    <w:p w14:paraId="4D1170DA" w14:textId="77777777" w:rsidR="00EB33C1" w:rsidRPr="00EB33C1" w:rsidRDefault="00EB33C1" w:rsidP="00EB33C1">
      <w:pPr>
        <w:numPr>
          <w:ilvl w:val="0"/>
          <w:numId w:val="2"/>
        </w:numPr>
        <w:overflowPunct/>
        <w:autoSpaceDE/>
        <w:autoSpaceDN/>
        <w:adjustRightInd/>
        <w:spacing w:before="100" w:beforeAutospacing="1"/>
        <w:textAlignment w:val="auto"/>
        <w:rPr>
          <w:rFonts w:cs="Calibri"/>
          <w:lang w:val="fr-FR"/>
        </w:rPr>
      </w:pPr>
      <w:r w:rsidRPr="00EB33C1">
        <w:rPr>
          <w:rFonts w:cs="Calibri"/>
          <w:sz w:val="18"/>
          <w:lang w:val="fr-FR" w:eastAsia="en-US"/>
        </w:rPr>
        <w:t xml:space="preserve">WI code: </w:t>
      </w:r>
      <w:proofErr w:type="spellStart"/>
      <w:r w:rsidRPr="00EB33C1">
        <w:rPr>
          <w:rFonts w:cs="Calibri"/>
          <w:sz w:val="18"/>
          <w:lang w:val="fr-FR" w:eastAsia="en-US"/>
        </w:rPr>
        <w:t>NR_NTN_solutions-Core</w:t>
      </w:r>
      <w:proofErr w:type="spellEnd"/>
    </w:p>
    <w:p w14:paraId="31232DFE" w14:textId="77777777" w:rsidR="00EB33C1" w:rsidRDefault="00EB33C1" w:rsidP="00EB33C1">
      <w:pPr>
        <w:rPr>
          <w:i/>
        </w:rPr>
      </w:pPr>
      <w:r>
        <w:rPr>
          <w:rFonts w:cs="Calibri"/>
          <w:sz w:val="18"/>
        </w:rPr>
        <w:t>-</w:t>
      </w:r>
      <w:r>
        <w:rPr>
          <w:rFonts w:cs="Calibri"/>
          <w:sz w:val="18"/>
        </w:rPr>
        <w:tab/>
      </w:r>
      <w:r w:rsidRPr="005C4B44">
        <w:rPr>
          <w:rFonts w:cs="Calibri" w:hint="eastAsia"/>
          <w:sz w:val="18"/>
        </w:rPr>
        <w:t>A</w:t>
      </w:r>
      <w:r w:rsidRPr="005C4B44">
        <w:rPr>
          <w:rFonts w:cs="Calibri"/>
          <w:sz w:val="18"/>
        </w:rPr>
        <w:t>lign the title: Mobility Restrictions with NR NTN - NGAP Impacts</w:t>
      </w:r>
    </w:p>
    <w:p w14:paraId="1199DBD8" w14:textId="77777777" w:rsidR="0088594B" w:rsidRDefault="0088594B" w:rsidP="0088594B">
      <w:pPr>
        <w:rPr>
          <w:color w:val="808080"/>
        </w:rPr>
      </w:pPr>
      <w:r>
        <w:rPr>
          <w:color w:val="808080"/>
        </w:rPr>
        <w:t>(Replaces R3-240645)</w:t>
      </w:r>
    </w:p>
    <w:p w14:paraId="7DC72F7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R3-241060</w:t>
      </w:r>
      <w:r>
        <w:rPr>
          <w:color w:val="993300"/>
          <w:u w:val="single"/>
        </w:rPr>
        <w:t>.</w:t>
      </w:r>
    </w:p>
    <w:p w14:paraId="57884865" w14:textId="5A250780" w:rsidR="0088594B" w:rsidRDefault="0088594B" w:rsidP="0088594B">
      <w:pPr>
        <w:rPr>
          <w:rFonts w:ascii="Arial" w:hAnsi="Arial" w:cs="Arial"/>
          <w:b/>
          <w:sz w:val="24"/>
        </w:rPr>
      </w:pPr>
      <w:r>
        <w:rPr>
          <w:rFonts w:ascii="Arial" w:hAnsi="Arial" w:cs="Arial"/>
          <w:b/>
          <w:color w:val="0000FF"/>
          <w:sz w:val="24"/>
        </w:rPr>
        <w:t>R3-241060</w:t>
      </w:r>
      <w:r>
        <w:rPr>
          <w:rFonts w:ascii="Arial" w:hAnsi="Arial" w:cs="Arial"/>
          <w:b/>
          <w:color w:val="0000FF"/>
          <w:sz w:val="24"/>
        </w:rPr>
        <w:tab/>
      </w:r>
      <w:r>
        <w:rPr>
          <w:rFonts w:ascii="Arial" w:hAnsi="Arial" w:cs="Arial"/>
          <w:b/>
          <w:sz w:val="24"/>
        </w:rPr>
        <w:t xml:space="preserve">Mobility Restrictions with NR NTN - </w:t>
      </w:r>
      <w:proofErr w:type="spellStart"/>
      <w:r>
        <w:rPr>
          <w:rFonts w:ascii="Arial" w:hAnsi="Arial" w:cs="Arial"/>
          <w:b/>
          <w:sz w:val="24"/>
        </w:rPr>
        <w:t>XnAP</w:t>
      </w:r>
      <w:proofErr w:type="spellEnd"/>
      <w:r>
        <w:rPr>
          <w:rFonts w:ascii="Arial" w:hAnsi="Arial" w:cs="Arial"/>
          <w:b/>
          <w:sz w:val="24"/>
        </w:rPr>
        <w:t xml:space="preserve"> Impacts</w:t>
      </w:r>
    </w:p>
    <w:p w14:paraId="3C43624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CR-1201  rev 2 Cat: F (Rel-17)</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2A5E7F30" w14:textId="77777777" w:rsidR="0088594B" w:rsidRDefault="0088594B" w:rsidP="0088594B">
      <w:pPr>
        <w:rPr>
          <w:color w:val="808080"/>
        </w:rPr>
      </w:pPr>
      <w:r>
        <w:rPr>
          <w:color w:val="808080"/>
        </w:rPr>
        <w:t>(Replaces R3-240865)</w:t>
      </w:r>
    </w:p>
    <w:p w14:paraId="70560F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B34E3" w14:textId="1D6C8359" w:rsidR="0088594B" w:rsidRDefault="0088594B" w:rsidP="0088594B">
      <w:pPr>
        <w:rPr>
          <w:rFonts w:ascii="Arial" w:hAnsi="Arial" w:cs="Arial"/>
          <w:b/>
          <w:sz w:val="24"/>
        </w:rPr>
      </w:pPr>
      <w:r>
        <w:rPr>
          <w:rFonts w:ascii="Arial" w:hAnsi="Arial" w:cs="Arial"/>
          <w:b/>
          <w:color w:val="0000FF"/>
          <w:sz w:val="24"/>
        </w:rPr>
        <w:t>R3-240646</w:t>
      </w:r>
      <w:r>
        <w:rPr>
          <w:rFonts w:ascii="Arial" w:hAnsi="Arial" w:cs="Arial"/>
          <w:b/>
          <w:color w:val="0000FF"/>
          <w:sz w:val="24"/>
        </w:rPr>
        <w:tab/>
      </w:r>
      <w:r>
        <w:rPr>
          <w:rFonts w:ascii="Arial" w:hAnsi="Arial" w:cs="Arial"/>
          <w:b/>
          <w:sz w:val="24"/>
        </w:rPr>
        <w:t>Correction on handover restriction from NR TN to LTE NTN</w:t>
      </w:r>
    </w:p>
    <w:p w14:paraId="4E20AF0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CR-1202  rev  Cat: A (Rel-18)</w:t>
      </w:r>
      <w:r>
        <w:rPr>
          <w:i/>
        </w:rPr>
        <w:br/>
      </w:r>
      <w:r>
        <w:rPr>
          <w:i/>
        </w:rPr>
        <w:br/>
      </w:r>
      <w:r>
        <w:rPr>
          <w:i/>
        </w:rPr>
        <w:tab/>
      </w:r>
      <w:r>
        <w:rPr>
          <w:i/>
        </w:rPr>
        <w:tab/>
      </w:r>
      <w:r>
        <w:rPr>
          <w:i/>
        </w:rPr>
        <w:tab/>
      </w:r>
      <w:r>
        <w:rPr>
          <w:i/>
        </w:rPr>
        <w:tab/>
      </w:r>
      <w:r>
        <w:rPr>
          <w:i/>
        </w:rPr>
        <w:tab/>
        <w:t>Source: ZTE</w:t>
      </w:r>
    </w:p>
    <w:p w14:paraId="63851BD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R3-240866</w:t>
      </w:r>
      <w:r>
        <w:rPr>
          <w:color w:val="993300"/>
          <w:u w:val="single"/>
        </w:rPr>
        <w:t>.</w:t>
      </w:r>
    </w:p>
    <w:p w14:paraId="450C14EE" w14:textId="423825FA" w:rsidR="0088594B" w:rsidRDefault="0088594B" w:rsidP="0088594B">
      <w:pPr>
        <w:rPr>
          <w:rFonts w:ascii="Arial" w:hAnsi="Arial" w:cs="Arial"/>
          <w:b/>
          <w:sz w:val="24"/>
        </w:rPr>
      </w:pPr>
      <w:r>
        <w:rPr>
          <w:rFonts w:ascii="Arial" w:hAnsi="Arial" w:cs="Arial"/>
          <w:b/>
          <w:color w:val="0000FF"/>
          <w:sz w:val="24"/>
        </w:rPr>
        <w:t>R3-240866</w:t>
      </w:r>
      <w:r>
        <w:rPr>
          <w:rFonts w:ascii="Arial" w:hAnsi="Arial" w:cs="Arial"/>
          <w:b/>
          <w:color w:val="0000FF"/>
          <w:sz w:val="24"/>
        </w:rPr>
        <w:tab/>
      </w:r>
      <w:r>
        <w:rPr>
          <w:rFonts w:ascii="Arial" w:hAnsi="Arial" w:cs="Arial"/>
          <w:b/>
          <w:sz w:val="24"/>
        </w:rPr>
        <w:t>Correction on handover restriction from NR TN to LTE NTN</w:t>
      </w:r>
    </w:p>
    <w:p w14:paraId="2F3693F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CR-1202  rev 1 Cat: A (Rel-18)</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2DA83819" w14:textId="77777777" w:rsidR="00EB33C1" w:rsidRDefault="00EB33C1" w:rsidP="00EB33C1">
      <w:pPr>
        <w:rPr>
          <w:rFonts w:ascii="Arial" w:hAnsi="Arial" w:cs="Arial"/>
          <w:b/>
        </w:rPr>
      </w:pPr>
      <w:r>
        <w:rPr>
          <w:rFonts w:ascii="Arial" w:hAnsi="Arial" w:cs="Arial"/>
          <w:b/>
        </w:rPr>
        <w:lastRenderedPageBreak/>
        <w:t xml:space="preserve">Discussion: </w:t>
      </w:r>
    </w:p>
    <w:p w14:paraId="297CF438" w14:textId="77777777" w:rsidR="00EB33C1" w:rsidRPr="00EB33C1" w:rsidRDefault="00EB33C1" w:rsidP="00EB33C1">
      <w:pPr>
        <w:numPr>
          <w:ilvl w:val="0"/>
          <w:numId w:val="2"/>
        </w:numPr>
        <w:overflowPunct/>
        <w:autoSpaceDE/>
        <w:autoSpaceDN/>
        <w:adjustRightInd/>
        <w:spacing w:before="100" w:beforeAutospacing="1"/>
        <w:textAlignment w:val="auto"/>
        <w:rPr>
          <w:rFonts w:cs="Calibri"/>
          <w:lang w:val="fr-FR"/>
        </w:rPr>
      </w:pPr>
      <w:r w:rsidRPr="00EB33C1">
        <w:rPr>
          <w:rFonts w:cs="Calibri"/>
          <w:sz w:val="18"/>
          <w:lang w:val="fr-FR" w:eastAsia="en-US"/>
        </w:rPr>
        <w:t xml:space="preserve">WI code: </w:t>
      </w:r>
      <w:proofErr w:type="spellStart"/>
      <w:r w:rsidRPr="00EB33C1">
        <w:rPr>
          <w:rFonts w:cs="Calibri"/>
          <w:sz w:val="18"/>
          <w:lang w:val="fr-FR" w:eastAsia="en-US"/>
        </w:rPr>
        <w:t>NR_NTN_solutions-Core</w:t>
      </w:r>
      <w:proofErr w:type="spellEnd"/>
    </w:p>
    <w:p w14:paraId="39B1D9B7" w14:textId="77777777" w:rsidR="00EB33C1" w:rsidRDefault="00EB33C1" w:rsidP="00EB33C1">
      <w:pPr>
        <w:rPr>
          <w:i/>
        </w:rPr>
      </w:pPr>
      <w:r>
        <w:rPr>
          <w:rFonts w:cs="Calibri"/>
          <w:sz w:val="18"/>
        </w:rPr>
        <w:t>-</w:t>
      </w:r>
      <w:r>
        <w:rPr>
          <w:rFonts w:cs="Calibri"/>
          <w:sz w:val="18"/>
        </w:rPr>
        <w:tab/>
      </w:r>
      <w:r w:rsidRPr="005C4B44">
        <w:rPr>
          <w:rFonts w:cs="Calibri" w:hint="eastAsia"/>
          <w:sz w:val="18"/>
        </w:rPr>
        <w:t>A</w:t>
      </w:r>
      <w:r w:rsidRPr="005C4B44">
        <w:rPr>
          <w:rFonts w:cs="Calibri"/>
          <w:sz w:val="18"/>
        </w:rPr>
        <w:t>lign the title: Mobility Restrictions with NR NTN - NGAP Impacts</w:t>
      </w:r>
    </w:p>
    <w:p w14:paraId="7E88163C" w14:textId="77777777" w:rsidR="0088594B" w:rsidRDefault="0088594B" w:rsidP="0088594B">
      <w:pPr>
        <w:rPr>
          <w:color w:val="808080"/>
        </w:rPr>
      </w:pPr>
      <w:r>
        <w:rPr>
          <w:color w:val="808080"/>
        </w:rPr>
        <w:t>(Replaces R3-240646)</w:t>
      </w:r>
    </w:p>
    <w:p w14:paraId="291A72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R3-241061</w:t>
      </w:r>
      <w:r>
        <w:rPr>
          <w:color w:val="993300"/>
          <w:u w:val="single"/>
        </w:rPr>
        <w:t>.</w:t>
      </w:r>
    </w:p>
    <w:p w14:paraId="02540F51" w14:textId="716A8892" w:rsidR="0088594B" w:rsidRDefault="0088594B" w:rsidP="0088594B">
      <w:pPr>
        <w:rPr>
          <w:rFonts w:ascii="Arial" w:hAnsi="Arial" w:cs="Arial"/>
          <w:b/>
          <w:sz w:val="24"/>
        </w:rPr>
      </w:pPr>
      <w:r>
        <w:rPr>
          <w:rFonts w:ascii="Arial" w:hAnsi="Arial" w:cs="Arial"/>
          <w:b/>
          <w:color w:val="0000FF"/>
          <w:sz w:val="24"/>
        </w:rPr>
        <w:t>R3-241061</w:t>
      </w:r>
      <w:r>
        <w:rPr>
          <w:rFonts w:ascii="Arial" w:hAnsi="Arial" w:cs="Arial"/>
          <w:b/>
          <w:color w:val="0000FF"/>
          <w:sz w:val="24"/>
        </w:rPr>
        <w:tab/>
      </w:r>
      <w:r>
        <w:rPr>
          <w:rFonts w:ascii="Arial" w:hAnsi="Arial" w:cs="Arial"/>
          <w:b/>
          <w:sz w:val="24"/>
        </w:rPr>
        <w:t xml:space="preserve">Mobility Restrictions with NR NTN - </w:t>
      </w:r>
      <w:proofErr w:type="spellStart"/>
      <w:r>
        <w:rPr>
          <w:rFonts w:ascii="Arial" w:hAnsi="Arial" w:cs="Arial"/>
          <w:b/>
          <w:sz w:val="24"/>
        </w:rPr>
        <w:t>XnAP</w:t>
      </w:r>
      <w:proofErr w:type="spellEnd"/>
      <w:r>
        <w:rPr>
          <w:rFonts w:ascii="Arial" w:hAnsi="Arial" w:cs="Arial"/>
          <w:b/>
          <w:sz w:val="24"/>
        </w:rPr>
        <w:t xml:space="preserve"> Impacts</w:t>
      </w:r>
    </w:p>
    <w:p w14:paraId="219EF2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CR-1202  rev 2 Cat: A (Rel-18)</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657564BE" w14:textId="77777777" w:rsidR="0088594B" w:rsidRDefault="0088594B" w:rsidP="0088594B">
      <w:pPr>
        <w:rPr>
          <w:color w:val="808080"/>
        </w:rPr>
      </w:pPr>
      <w:r>
        <w:rPr>
          <w:color w:val="808080"/>
        </w:rPr>
        <w:t>(Replaces R3-240866)</w:t>
      </w:r>
    </w:p>
    <w:p w14:paraId="248F24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F5DE8" w14:textId="6281B1FB" w:rsidR="0088594B" w:rsidRDefault="0088594B" w:rsidP="0088594B">
      <w:pPr>
        <w:rPr>
          <w:rFonts w:ascii="Arial" w:hAnsi="Arial" w:cs="Arial"/>
          <w:b/>
          <w:sz w:val="24"/>
        </w:rPr>
      </w:pPr>
      <w:r>
        <w:rPr>
          <w:rFonts w:ascii="Arial" w:hAnsi="Arial" w:cs="Arial"/>
          <w:b/>
          <w:color w:val="0000FF"/>
          <w:sz w:val="24"/>
        </w:rPr>
        <w:t>R3-240647</w:t>
      </w:r>
      <w:r>
        <w:rPr>
          <w:rFonts w:ascii="Arial" w:hAnsi="Arial" w:cs="Arial"/>
          <w:b/>
          <w:color w:val="0000FF"/>
          <w:sz w:val="24"/>
        </w:rPr>
        <w:tab/>
      </w:r>
      <w:r>
        <w:rPr>
          <w:rFonts w:ascii="Arial" w:hAnsi="Arial" w:cs="Arial"/>
          <w:b/>
          <w:sz w:val="24"/>
        </w:rPr>
        <w:t>Rely LS to SA2 on the service requirement of restricting satellite access RAT type</w:t>
      </w:r>
    </w:p>
    <w:p w14:paraId="0FDF2A3E"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SA1, RAN2</w:t>
      </w:r>
      <w:r>
        <w:rPr>
          <w:i/>
        </w:rPr>
        <w:br/>
      </w:r>
      <w:r>
        <w:rPr>
          <w:i/>
        </w:rPr>
        <w:tab/>
      </w:r>
      <w:r>
        <w:rPr>
          <w:i/>
        </w:rPr>
        <w:tab/>
      </w:r>
      <w:r>
        <w:rPr>
          <w:i/>
        </w:rPr>
        <w:tab/>
      </w:r>
      <w:r>
        <w:rPr>
          <w:i/>
        </w:rPr>
        <w:tab/>
      </w:r>
      <w:r>
        <w:rPr>
          <w:i/>
        </w:rPr>
        <w:tab/>
        <w:t>Source: ZTE</w:t>
      </w:r>
    </w:p>
    <w:p w14:paraId="64DB19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631E" w14:textId="0EF6D14C" w:rsidR="0088594B" w:rsidRDefault="0088594B" w:rsidP="0088594B">
      <w:pPr>
        <w:rPr>
          <w:rFonts w:ascii="Arial" w:hAnsi="Arial" w:cs="Arial"/>
          <w:b/>
          <w:sz w:val="24"/>
        </w:rPr>
      </w:pPr>
      <w:r>
        <w:rPr>
          <w:rFonts w:ascii="Arial" w:hAnsi="Arial" w:cs="Arial"/>
          <w:b/>
          <w:color w:val="0000FF"/>
          <w:sz w:val="24"/>
        </w:rPr>
        <w:t>R3-240191</w:t>
      </w:r>
      <w:r>
        <w:rPr>
          <w:rFonts w:ascii="Arial" w:hAnsi="Arial" w:cs="Arial"/>
          <w:b/>
          <w:color w:val="0000FF"/>
          <w:sz w:val="24"/>
        </w:rPr>
        <w:tab/>
      </w:r>
      <w:r>
        <w:rPr>
          <w:rFonts w:ascii="Arial" w:hAnsi="Arial" w:cs="Arial"/>
          <w:b/>
          <w:sz w:val="24"/>
        </w:rPr>
        <w:t>On the reply LS for requirement of restricting satellite access RAT type</w:t>
      </w:r>
    </w:p>
    <w:p w14:paraId="495EDCE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7B0735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C8436" w14:textId="631B9B79" w:rsidR="0088594B" w:rsidRDefault="0088594B" w:rsidP="0088594B">
      <w:pPr>
        <w:rPr>
          <w:rFonts w:ascii="Arial" w:hAnsi="Arial" w:cs="Arial"/>
          <w:b/>
          <w:sz w:val="24"/>
        </w:rPr>
      </w:pPr>
      <w:r>
        <w:rPr>
          <w:rFonts w:ascii="Arial" w:hAnsi="Arial" w:cs="Arial"/>
          <w:b/>
          <w:color w:val="0000FF"/>
          <w:sz w:val="24"/>
        </w:rPr>
        <w:t>R3-240320</w:t>
      </w:r>
      <w:r>
        <w:rPr>
          <w:rFonts w:ascii="Arial" w:hAnsi="Arial" w:cs="Arial"/>
          <w:b/>
          <w:color w:val="0000FF"/>
          <w:sz w:val="24"/>
        </w:rPr>
        <w:tab/>
      </w:r>
      <w:r>
        <w:rPr>
          <w:rFonts w:ascii="Arial" w:hAnsi="Arial" w:cs="Arial"/>
          <w:b/>
          <w:sz w:val="24"/>
        </w:rPr>
        <w:t>Discussion on service requirement of restricting satellite access RAT type</w:t>
      </w:r>
    </w:p>
    <w:p w14:paraId="09414F5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EC98F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5CFAA" w14:textId="79061816" w:rsidR="0088594B" w:rsidRDefault="0088594B" w:rsidP="0088594B">
      <w:pPr>
        <w:rPr>
          <w:rFonts w:ascii="Arial" w:hAnsi="Arial" w:cs="Arial"/>
          <w:b/>
          <w:sz w:val="24"/>
        </w:rPr>
      </w:pPr>
      <w:r>
        <w:rPr>
          <w:rFonts w:ascii="Arial" w:hAnsi="Arial" w:cs="Arial"/>
          <w:b/>
          <w:color w:val="0000FF"/>
          <w:sz w:val="24"/>
        </w:rPr>
        <w:t>R3-240376</w:t>
      </w:r>
      <w:r>
        <w:rPr>
          <w:rFonts w:ascii="Arial" w:hAnsi="Arial" w:cs="Arial"/>
          <w:b/>
          <w:color w:val="0000FF"/>
          <w:sz w:val="24"/>
        </w:rPr>
        <w:tab/>
      </w:r>
      <w:r>
        <w:rPr>
          <w:rFonts w:ascii="Arial" w:hAnsi="Arial" w:cs="Arial"/>
          <w:b/>
          <w:sz w:val="24"/>
        </w:rPr>
        <w:t>Reply LS on restricting satellite access RAT type</w:t>
      </w:r>
    </w:p>
    <w:p w14:paraId="41927A88"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SA1, RAN2</w:t>
      </w:r>
      <w:r>
        <w:rPr>
          <w:i/>
        </w:rPr>
        <w:br/>
      </w:r>
      <w:r>
        <w:rPr>
          <w:i/>
        </w:rPr>
        <w:tab/>
      </w:r>
      <w:r>
        <w:rPr>
          <w:i/>
        </w:rPr>
        <w:tab/>
      </w:r>
      <w:r>
        <w:rPr>
          <w:i/>
        </w:rPr>
        <w:tab/>
      </w:r>
      <w:r>
        <w:rPr>
          <w:i/>
        </w:rPr>
        <w:tab/>
      </w:r>
      <w:r>
        <w:rPr>
          <w:i/>
        </w:rPr>
        <w:tab/>
        <w:t>Source: CATT</w:t>
      </w:r>
    </w:p>
    <w:p w14:paraId="24EFCF73" w14:textId="1EF635F6" w:rsidR="00EB33C1"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3826" w14:textId="77777777" w:rsidR="00EB33C1" w:rsidRDefault="00EB33C1" w:rsidP="00EB33C1"/>
    <w:p w14:paraId="0E28909A" w14:textId="77777777" w:rsidR="00EB33C1" w:rsidRPr="0067011E" w:rsidRDefault="00EB33C1" w:rsidP="00EB33C1">
      <w:pPr>
        <w:pStyle w:val="Normal4"/>
        <w:rPr>
          <w:rFonts w:eastAsia="MS Mincho" w:cs="Calibri"/>
          <w:kern w:val="0"/>
          <w:sz w:val="18"/>
          <w:szCs w:val="24"/>
          <w:lang w:eastAsia="en-US"/>
        </w:rPr>
      </w:pPr>
      <w:r w:rsidRPr="0067011E">
        <w:rPr>
          <w:rFonts w:eastAsia="MS Mincho" w:cs="Calibri"/>
          <w:kern w:val="0"/>
          <w:sz w:val="18"/>
          <w:szCs w:val="24"/>
          <w:lang w:eastAsia="en-US"/>
        </w:rPr>
        <w:t>Whether to have explicit NTN RAT restrictions for NB-IoT in case of 5GC TN to LTE IoT-NTN mobility?</w:t>
      </w:r>
    </w:p>
    <w:p w14:paraId="45401014" w14:textId="611ED4A1" w:rsidR="00EB33C1" w:rsidRPr="0067011E" w:rsidRDefault="00EB33C1" w:rsidP="00EB33C1">
      <w:pPr>
        <w:rPr>
          <w:rFonts w:cs="Calibri"/>
          <w:sz w:val="18"/>
          <w:lang w:eastAsia="en-US"/>
        </w:rPr>
      </w:pPr>
      <w:r w:rsidRPr="0067011E">
        <w:rPr>
          <w:rFonts w:cs="Calibri"/>
          <w:sz w:val="18"/>
          <w:lang w:eastAsia="en-US"/>
        </w:rPr>
        <w:t>C</w:t>
      </w:r>
      <w:r w:rsidR="009E4537">
        <w:rPr>
          <w:rFonts w:cs="Calibri"/>
          <w:sz w:val="18"/>
          <w:lang w:eastAsia="en-US"/>
        </w:rPr>
        <w:t xml:space="preserve">hina </w:t>
      </w:r>
      <w:r w:rsidRPr="0067011E">
        <w:rPr>
          <w:rFonts w:cs="Calibri"/>
          <w:sz w:val="18"/>
          <w:lang w:eastAsia="en-US"/>
        </w:rPr>
        <w:t>T</w:t>
      </w:r>
      <w:r w:rsidR="009E4537">
        <w:rPr>
          <w:rFonts w:cs="Calibri"/>
          <w:sz w:val="18"/>
          <w:lang w:eastAsia="en-US"/>
        </w:rPr>
        <w:t>elecom</w:t>
      </w:r>
      <w:r w:rsidRPr="0067011E">
        <w:rPr>
          <w:rFonts w:cs="Calibri"/>
          <w:sz w:val="18"/>
          <w:lang w:eastAsia="en-US"/>
        </w:rPr>
        <w:t>, CATT: There is no need to introduce new satellite access RAT type for inter-system mobility scenarios in current RAN3 specifications</w:t>
      </w:r>
      <w:r w:rsidRPr="0067011E">
        <w:rPr>
          <w:rFonts w:cs="Calibri" w:hint="eastAsia"/>
          <w:sz w:val="18"/>
          <w:lang w:eastAsia="en-US"/>
        </w:rPr>
        <w:t>.</w:t>
      </w:r>
    </w:p>
    <w:p w14:paraId="45B5A895" w14:textId="28D4BAB8" w:rsidR="00EB33C1" w:rsidRPr="0067011E" w:rsidRDefault="009E4537" w:rsidP="00EB33C1">
      <w:pPr>
        <w:rPr>
          <w:rFonts w:cs="Calibri"/>
          <w:sz w:val="18"/>
          <w:lang w:eastAsia="en-US"/>
        </w:rPr>
      </w:pPr>
      <w:r>
        <w:rPr>
          <w:rFonts w:cs="Calibri"/>
          <w:sz w:val="18"/>
          <w:lang w:eastAsia="en-US"/>
        </w:rPr>
        <w:t xml:space="preserve">CHINA TELECOM: </w:t>
      </w:r>
      <w:r w:rsidR="00EB33C1" w:rsidRPr="0067011E">
        <w:rPr>
          <w:rFonts w:cs="Calibri"/>
          <w:sz w:val="18"/>
          <w:lang w:eastAsia="en-US"/>
        </w:rPr>
        <w:t>NB IoT UE cannot support to access to NR NTN</w:t>
      </w:r>
    </w:p>
    <w:p w14:paraId="65112362" w14:textId="4EA31F27" w:rsidR="00EB33C1" w:rsidRPr="0067011E" w:rsidRDefault="00FE4572" w:rsidP="00EB33C1">
      <w:pPr>
        <w:rPr>
          <w:rFonts w:eastAsia="DengXian" w:cs="Calibri"/>
          <w:sz w:val="18"/>
          <w:lang w:eastAsia="en-US"/>
        </w:rPr>
      </w:pPr>
      <w:r>
        <w:rPr>
          <w:rFonts w:eastAsia="DengXian" w:cs="Calibri" w:hint="eastAsia"/>
          <w:sz w:val="18"/>
          <w:lang w:eastAsia="en-US"/>
        </w:rPr>
        <w:t>ERICSSON</w:t>
      </w:r>
      <w:r w:rsidR="00EB33C1" w:rsidRPr="0067011E">
        <w:rPr>
          <w:rFonts w:eastAsia="DengXian" w:cs="Calibri"/>
          <w:sz w:val="18"/>
          <w:lang w:eastAsia="en-US"/>
        </w:rPr>
        <w:t>: UE accesses to NR NTN with capability of NB IoT</w:t>
      </w:r>
    </w:p>
    <w:p w14:paraId="5D875CD6" w14:textId="421DC0B9" w:rsidR="00EB33C1" w:rsidRPr="0067011E" w:rsidRDefault="00FE4572" w:rsidP="00EB33C1">
      <w:pPr>
        <w:rPr>
          <w:rFonts w:eastAsia="DengXian" w:cs="Calibri"/>
          <w:sz w:val="18"/>
          <w:lang w:eastAsia="en-US"/>
        </w:rPr>
      </w:pPr>
      <w:r>
        <w:rPr>
          <w:rFonts w:eastAsia="DengXian" w:cs="Calibri"/>
          <w:sz w:val="18"/>
          <w:lang w:eastAsia="en-US"/>
        </w:rPr>
        <w:t xml:space="preserve">Nokia: </w:t>
      </w:r>
      <w:r w:rsidR="00EB33C1" w:rsidRPr="0067011E">
        <w:rPr>
          <w:rFonts w:eastAsia="DengXian" w:cs="Calibri"/>
          <w:sz w:val="18"/>
          <w:lang w:eastAsia="en-US"/>
        </w:rPr>
        <w:t>Focus on the general requirement first, SA2 confirms this requirement</w:t>
      </w:r>
    </w:p>
    <w:p w14:paraId="2D016FB6" w14:textId="5E874863" w:rsidR="00EB33C1" w:rsidRPr="0067011E" w:rsidRDefault="00FE4572" w:rsidP="00EB33C1">
      <w:pPr>
        <w:rPr>
          <w:rFonts w:eastAsia="DengXian" w:cs="Calibri"/>
          <w:sz w:val="18"/>
          <w:lang w:eastAsia="en-US"/>
        </w:rPr>
      </w:pPr>
      <w:r>
        <w:rPr>
          <w:rFonts w:eastAsia="DengXian" w:cs="Calibri"/>
          <w:sz w:val="18"/>
          <w:lang w:eastAsia="en-US"/>
        </w:rPr>
        <w:lastRenderedPageBreak/>
        <w:t xml:space="preserve">HUAWEI: </w:t>
      </w:r>
      <w:r w:rsidR="00EB33C1" w:rsidRPr="0067011E">
        <w:rPr>
          <w:rFonts w:eastAsia="DengXian" w:cs="Calibri"/>
          <w:sz w:val="18"/>
          <w:lang w:eastAsia="en-US"/>
        </w:rPr>
        <w:t>SA2 asks us to update the specs to support it</w:t>
      </w:r>
    </w:p>
    <w:p w14:paraId="2B275729" w14:textId="77777777" w:rsidR="00EB33C1" w:rsidRPr="0067011E" w:rsidRDefault="00EB33C1" w:rsidP="00EB33C1">
      <w:pPr>
        <w:rPr>
          <w:rFonts w:eastAsia="DengXian" w:cs="Calibri"/>
          <w:sz w:val="18"/>
          <w:lang w:eastAsia="en-US"/>
        </w:rPr>
      </w:pPr>
      <w:r w:rsidRPr="0067011E">
        <w:rPr>
          <w:rFonts w:eastAsia="DengXian" w:cs="Calibri"/>
          <w:sz w:val="18"/>
          <w:lang w:eastAsia="en-US"/>
        </w:rPr>
        <w:t>CATT: Not against the requirement from SA2, some mobility scenarios are not supported in RAN side</w:t>
      </w:r>
    </w:p>
    <w:p w14:paraId="1F4782A8" w14:textId="6B2060A7" w:rsidR="00EB33C1" w:rsidRPr="0067011E" w:rsidRDefault="00FE4572" w:rsidP="00EB33C1">
      <w:pPr>
        <w:rPr>
          <w:rFonts w:eastAsia="DengXian" w:cs="Calibri"/>
          <w:sz w:val="18"/>
          <w:lang w:eastAsia="en-US"/>
        </w:rPr>
      </w:pPr>
      <w:r>
        <w:rPr>
          <w:rFonts w:eastAsia="DengXian" w:cs="Calibri"/>
          <w:sz w:val="18"/>
          <w:lang w:eastAsia="en-US"/>
        </w:rPr>
        <w:t xml:space="preserve">QUALCOMM: </w:t>
      </w:r>
      <w:r w:rsidR="00EB33C1" w:rsidRPr="0067011E">
        <w:rPr>
          <w:rFonts w:eastAsia="DengXian" w:cs="Calibri"/>
          <w:sz w:val="18"/>
          <w:lang w:eastAsia="en-US"/>
        </w:rPr>
        <w:t>there is no harm to introduce restriction based on deployment scenarios</w:t>
      </w:r>
    </w:p>
    <w:p w14:paraId="45FD0430" w14:textId="66B81432" w:rsidR="0088594B" w:rsidRDefault="0088594B" w:rsidP="0088594B">
      <w:pPr>
        <w:rPr>
          <w:rFonts w:ascii="Arial" w:hAnsi="Arial" w:cs="Arial"/>
          <w:b/>
          <w:sz w:val="24"/>
        </w:rPr>
      </w:pPr>
      <w:r>
        <w:rPr>
          <w:rFonts w:ascii="Arial" w:hAnsi="Arial" w:cs="Arial"/>
          <w:b/>
          <w:color w:val="0000FF"/>
          <w:sz w:val="24"/>
        </w:rPr>
        <w:t>R3-240815</w:t>
      </w:r>
      <w:r>
        <w:rPr>
          <w:rFonts w:ascii="Arial" w:hAnsi="Arial" w:cs="Arial"/>
          <w:b/>
          <w:color w:val="0000FF"/>
          <w:sz w:val="24"/>
        </w:rPr>
        <w:tab/>
      </w:r>
      <w:r>
        <w:rPr>
          <w:rFonts w:ascii="Arial" w:hAnsi="Arial" w:cs="Arial"/>
          <w:b/>
          <w:sz w:val="24"/>
        </w:rPr>
        <w:t>CB:#4_NTNMobilityRestr</w:t>
      </w:r>
    </w:p>
    <w:p w14:paraId="53531BB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9B99B0" w14:textId="77777777" w:rsidR="00EB33C1" w:rsidRDefault="00EB33C1" w:rsidP="00EB33C1">
      <w:pPr>
        <w:rPr>
          <w:rFonts w:ascii="Arial" w:hAnsi="Arial" w:cs="Arial"/>
          <w:b/>
        </w:rPr>
      </w:pPr>
      <w:r>
        <w:rPr>
          <w:rFonts w:ascii="Arial" w:hAnsi="Arial" w:cs="Arial"/>
          <w:b/>
        </w:rPr>
        <w:t xml:space="preserve">Discussion: </w:t>
      </w:r>
    </w:p>
    <w:p w14:paraId="75215A6D" w14:textId="0FA7BCDC" w:rsidR="00EB33C1" w:rsidRPr="0067011E" w:rsidRDefault="00ED3D95" w:rsidP="00EB33C1">
      <w:pPr>
        <w:rPr>
          <w:rFonts w:cs="Calibri"/>
          <w:b/>
          <w:bCs/>
          <w:color w:val="008000"/>
          <w:sz w:val="18"/>
          <w:szCs w:val="22"/>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EB33C1" w:rsidRPr="0067011E">
        <w:rPr>
          <w:rFonts w:cs="Calibri"/>
          <w:b/>
          <w:bCs/>
          <w:color w:val="008000"/>
          <w:sz w:val="18"/>
        </w:rPr>
        <w:t xml:space="preserve">For RAT restriction information, add 4 codepoints to S1AP and X2AP (NR-LEO, NR-MEO, NR-GEO, NR-OTHERSAT), and 4 codepoints to NGAP and </w:t>
      </w:r>
      <w:proofErr w:type="spellStart"/>
      <w:r w:rsidR="00EB33C1" w:rsidRPr="0067011E">
        <w:rPr>
          <w:rFonts w:cs="Calibri"/>
          <w:b/>
          <w:bCs/>
          <w:color w:val="008000"/>
          <w:sz w:val="18"/>
        </w:rPr>
        <w:t>XnAP</w:t>
      </w:r>
      <w:proofErr w:type="spellEnd"/>
      <w:r w:rsidR="00EB33C1" w:rsidRPr="0067011E">
        <w:rPr>
          <w:rFonts w:cs="Calibri"/>
          <w:b/>
          <w:bCs/>
          <w:color w:val="008000"/>
          <w:sz w:val="18"/>
        </w:rPr>
        <w:t xml:space="preserve"> (e-UTRA-LEO, e-UTRA-MEO, e-UTRA-GEO, e-UTRA-OTHERSAT); criticality ignore</w:t>
      </w:r>
    </w:p>
    <w:p w14:paraId="1B96ED81" w14:textId="77777777" w:rsidR="00EB33C1" w:rsidRPr="0067011E" w:rsidRDefault="00EB33C1" w:rsidP="00EB33C1">
      <w:pPr>
        <w:rPr>
          <w:rFonts w:eastAsia="DengXian" w:cs="Calibri"/>
          <w:color w:val="000000"/>
          <w:sz w:val="18"/>
          <w:lang w:eastAsia="en-US"/>
        </w:rPr>
      </w:pPr>
      <w:r w:rsidRPr="0067011E">
        <w:rPr>
          <w:rFonts w:eastAsia="DengXian" w:cs="Calibri"/>
          <w:color w:val="000000"/>
          <w:sz w:val="18"/>
          <w:lang w:eastAsia="en-US"/>
        </w:rPr>
        <w:t xml:space="preserve">- NGAP, </w:t>
      </w:r>
      <w:proofErr w:type="spellStart"/>
      <w:r w:rsidRPr="0067011E">
        <w:rPr>
          <w:rFonts w:eastAsia="DengXian" w:cs="Calibri"/>
          <w:color w:val="000000"/>
          <w:sz w:val="18"/>
          <w:lang w:eastAsia="en-US"/>
        </w:rPr>
        <w:t>XnAP</w:t>
      </w:r>
      <w:proofErr w:type="spellEnd"/>
      <w:r w:rsidRPr="0067011E">
        <w:rPr>
          <w:rFonts w:eastAsia="DengXian" w:cs="Calibri"/>
          <w:color w:val="000000"/>
          <w:sz w:val="18"/>
          <w:lang w:eastAsia="en-US"/>
        </w:rPr>
        <w:t xml:space="preserve"> CRs: extend existing bitmap (no need for new IE)</w:t>
      </w:r>
    </w:p>
    <w:p w14:paraId="37349096" w14:textId="0822228B" w:rsidR="00EB33C1" w:rsidRDefault="00EB33C1" w:rsidP="00EB33C1">
      <w:pPr>
        <w:rPr>
          <w:i/>
        </w:rPr>
      </w:pPr>
      <w:r w:rsidRPr="0067011E">
        <w:rPr>
          <w:rFonts w:eastAsia="DengXian" w:cs="Calibri"/>
          <w:color w:val="000000"/>
          <w:sz w:val="18"/>
          <w:lang w:eastAsia="en-US"/>
        </w:rPr>
        <w:t>- add revision history, impact analysis</w:t>
      </w:r>
    </w:p>
    <w:p w14:paraId="38794D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73E38" w14:textId="339319B3" w:rsidR="00EB33C1" w:rsidRDefault="00EB33C1" w:rsidP="0088594B">
      <w:pPr>
        <w:rPr>
          <w:color w:val="993300"/>
          <w:u w:val="single"/>
        </w:rPr>
      </w:pPr>
      <w:r>
        <w:rPr>
          <w:rFonts w:cs="Calibri"/>
          <w:b/>
          <w:bCs/>
          <w:color w:val="C00000"/>
          <w:sz w:val="18"/>
          <w:szCs w:val="18"/>
          <w:lang w:eastAsia="en-US"/>
        </w:rPr>
        <w:t>[GTP-U Error Indication]</w:t>
      </w:r>
    </w:p>
    <w:p w14:paraId="22AA1F9B" w14:textId="22CF58C7" w:rsidR="0088594B" w:rsidRDefault="0088594B" w:rsidP="0088594B">
      <w:pPr>
        <w:rPr>
          <w:rFonts w:ascii="Arial" w:hAnsi="Arial" w:cs="Arial"/>
          <w:b/>
          <w:sz w:val="24"/>
        </w:rPr>
      </w:pPr>
      <w:r>
        <w:rPr>
          <w:rFonts w:ascii="Arial" w:hAnsi="Arial" w:cs="Arial"/>
          <w:b/>
          <w:color w:val="0000FF"/>
          <w:sz w:val="24"/>
        </w:rPr>
        <w:t>R3-240006</w:t>
      </w:r>
      <w:r>
        <w:rPr>
          <w:rFonts w:ascii="Arial" w:hAnsi="Arial" w:cs="Arial"/>
          <w:b/>
          <w:color w:val="0000FF"/>
          <w:sz w:val="24"/>
        </w:rPr>
        <w:tab/>
      </w:r>
      <w:r>
        <w:rPr>
          <w:rFonts w:ascii="Arial" w:hAnsi="Arial" w:cs="Arial"/>
          <w:b/>
          <w:sz w:val="24"/>
        </w:rPr>
        <w:t>LS on NG-RAN receiving a GTP-U Error Indication</w:t>
      </w:r>
    </w:p>
    <w:p w14:paraId="46CFB82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C4-235602, to RAN3, cc -</w:t>
      </w:r>
      <w:r>
        <w:rPr>
          <w:i/>
        </w:rPr>
        <w:br/>
      </w:r>
      <w:r>
        <w:rPr>
          <w:i/>
        </w:rPr>
        <w:tab/>
      </w:r>
      <w:r>
        <w:rPr>
          <w:i/>
        </w:rPr>
        <w:tab/>
      </w:r>
      <w:r>
        <w:rPr>
          <w:i/>
        </w:rPr>
        <w:tab/>
      </w:r>
      <w:r>
        <w:rPr>
          <w:i/>
        </w:rPr>
        <w:tab/>
      </w:r>
      <w:r>
        <w:rPr>
          <w:i/>
        </w:rPr>
        <w:tab/>
        <w:t>Source: CT4(Ericsson)</w:t>
      </w:r>
    </w:p>
    <w:p w14:paraId="4F6F1F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AD0E7" w14:textId="76E83984" w:rsidR="0088594B" w:rsidRDefault="0088594B" w:rsidP="0088594B">
      <w:pPr>
        <w:rPr>
          <w:rFonts w:ascii="Arial" w:hAnsi="Arial" w:cs="Arial"/>
          <w:b/>
          <w:sz w:val="24"/>
        </w:rPr>
      </w:pPr>
      <w:r>
        <w:rPr>
          <w:rFonts w:ascii="Arial" w:hAnsi="Arial" w:cs="Arial"/>
          <w:b/>
          <w:color w:val="0000FF"/>
          <w:sz w:val="24"/>
        </w:rPr>
        <w:t>R3-240340</w:t>
      </w:r>
      <w:r>
        <w:rPr>
          <w:rFonts w:ascii="Arial" w:hAnsi="Arial" w:cs="Arial"/>
          <w:b/>
          <w:color w:val="0000FF"/>
          <w:sz w:val="24"/>
        </w:rPr>
        <w:tab/>
      </w:r>
      <w:r>
        <w:rPr>
          <w:rFonts w:ascii="Arial" w:hAnsi="Arial" w:cs="Arial"/>
          <w:b/>
          <w:sz w:val="24"/>
        </w:rPr>
        <w:t>Handling GTP-U Error Indication</w:t>
      </w:r>
    </w:p>
    <w:p w14:paraId="5789F0C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BCF90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67881" w14:textId="3681A35A" w:rsidR="0088594B" w:rsidRDefault="0088594B" w:rsidP="0088594B">
      <w:pPr>
        <w:rPr>
          <w:rFonts w:ascii="Arial" w:hAnsi="Arial" w:cs="Arial"/>
          <w:b/>
          <w:sz w:val="24"/>
        </w:rPr>
      </w:pPr>
      <w:r>
        <w:rPr>
          <w:rFonts w:ascii="Arial" w:hAnsi="Arial" w:cs="Arial"/>
          <w:b/>
          <w:color w:val="0000FF"/>
          <w:sz w:val="24"/>
        </w:rPr>
        <w:t>R3-240341</w:t>
      </w:r>
      <w:r>
        <w:rPr>
          <w:rFonts w:ascii="Arial" w:hAnsi="Arial" w:cs="Arial"/>
          <w:b/>
          <w:color w:val="0000FF"/>
          <w:sz w:val="24"/>
        </w:rPr>
        <w:tab/>
      </w:r>
      <w:r>
        <w:rPr>
          <w:rFonts w:ascii="Arial" w:hAnsi="Arial" w:cs="Arial"/>
          <w:b/>
          <w:sz w:val="24"/>
        </w:rPr>
        <w:t>Correction of Handling GTP-U Error Indication</w:t>
      </w:r>
    </w:p>
    <w:p w14:paraId="2022DA5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CR-1081  rev  Cat: F (Rel-18)</w:t>
      </w:r>
      <w:r>
        <w:rPr>
          <w:i/>
        </w:rPr>
        <w:br/>
      </w:r>
      <w:r>
        <w:rPr>
          <w:i/>
        </w:rPr>
        <w:br/>
      </w:r>
      <w:r>
        <w:rPr>
          <w:i/>
        </w:rPr>
        <w:tab/>
      </w:r>
      <w:r>
        <w:rPr>
          <w:i/>
        </w:rPr>
        <w:tab/>
      </w:r>
      <w:r>
        <w:rPr>
          <w:i/>
        </w:rPr>
        <w:tab/>
      </w:r>
      <w:r>
        <w:rPr>
          <w:i/>
        </w:rPr>
        <w:tab/>
      </w:r>
      <w:r>
        <w:rPr>
          <w:i/>
        </w:rPr>
        <w:tab/>
        <w:t>Source: Nokia, Nokia Shanghai Bell</w:t>
      </w:r>
    </w:p>
    <w:p w14:paraId="6605587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982DD" w14:textId="357EE48D" w:rsidR="0088594B" w:rsidRDefault="0088594B" w:rsidP="0088594B">
      <w:pPr>
        <w:rPr>
          <w:rFonts w:ascii="Arial" w:hAnsi="Arial" w:cs="Arial"/>
          <w:b/>
          <w:sz w:val="24"/>
        </w:rPr>
      </w:pPr>
      <w:r>
        <w:rPr>
          <w:rFonts w:ascii="Arial" w:hAnsi="Arial" w:cs="Arial"/>
          <w:b/>
          <w:color w:val="0000FF"/>
          <w:sz w:val="24"/>
        </w:rPr>
        <w:t>R3-240342</w:t>
      </w:r>
      <w:r>
        <w:rPr>
          <w:rFonts w:ascii="Arial" w:hAnsi="Arial" w:cs="Arial"/>
          <w:b/>
          <w:color w:val="0000FF"/>
          <w:sz w:val="24"/>
        </w:rPr>
        <w:tab/>
      </w:r>
      <w:r>
        <w:rPr>
          <w:rFonts w:ascii="Arial" w:hAnsi="Arial" w:cs="Arial"/>
          <w:b/>
          <w:sz w:val="24"/>
        </w:rPr>
        <w:t>Correction of Handling GTP-U Error Indication</w:t>
      </w:r>
    </w:p>
    <w:p w14:paraId="7BC420B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CR-0110  rev  Cat: F (Rel-18)</w:t>
      </w:r>
      <w:r>
        <w:rPr>
          <w:i/>
        </w:rPr>
        <w:br/>
      </w:r>
      <w:r>
        <w:rPr>
          <w:i/>
        </w:rPr>
        <w:br/>
      </w:r>
      <w:r>
        <w:rPr>
          <w:i/>
        </w:rPr>
        <w:tab/>
      </w:r>
      <w:r>
        <w:rPr>
          <w:i/>
        </w:rPr>
        <w:tab/>
      </w:r>
      <w:r>
        <w:rPr>
          <w:i/>
        </w:rPr>
        <w:tab/>
      </w:r>
      <w:r>
        <w:rPr>
          <w:i/>
        </w:rPr>
        <w:tab/>
      </w:r>
      <w:r>
        <w:rPr>
          <w:i/>
        </w:rPr>
        <w:tab/>
        <w:t>Source: Nokia, Nokia Shanghai Bell</w:t>
      </w:r>
    </w:p>
    <w:p w14:paraId="7C63B2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ABD5E" w14:textId="3BDA2CE8" w:rsidR="0088594B" w:rsidRDefault="0088594B" w:rsidP="0088594B">
      <w:pPr>
        <w:rPr>
          <w:rFonts w:ascii="Arial" w:hAnsi="Arial" w:cs="Arial"/>
          <w:b/>
          <w:sz w:val="24"/>
        </w:rPr>
      </w:pPr>
      <w:r>
        <w:rPr>
          <w:rFonts w:ascii="Arial" w:hAnsi="Arial" w:cs="Arial"/>
          <w:b/>
          <w:color w:val="0000FF"/>
          <w:sz w:val="24"/>
        </w:rPr>
        <w:t>R3-240343</w:t>
      </w:r>
      <w:r>
        <w:rPr>
          <w:rFonts w:ascii="Arial" w:hAnsi="Arial" w:cs="Arial"/>
          <w:b/>
          <w:color w:val="0000FF"/>
          <w:sz w:val="24"/>
        </w:rPr>
        <w:tab/>
      </w:r>
      <w:r>
        <w:rPr>
          <w:rFonts w:ascii="Arial" w:hAnsi="Arial" w:cs="Arial"/>
          <w:b/>
          <w:sz w:val="24"/>
        </w:rPr>
        <w:t>Response LS on NG-RAN receiving a GTP-U Error Indication</w:t>
      </w:r>
    </w:p>
    <w:p w14:paraId="1B76B04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w:t>
      </w:r>
    </w:p>
    <w:p w14:paraId="700427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R3-241017</w:t>
      </w:r>
      <w:r>
        <w:rPr>
          <w:color w:val="993300"/>
          <w:u w:val="single"/>
        </w:rPr>
        <w:t>.</w:t>
      </w:r>
    </w:p>
    <w:p w14:paraId="722182DA" w14:textId="32E4E1AA" w:rsidR="0088594B" w:rsidRDefault="0088594B" w:rsidP="0088594B">
      <w:pPr>
        <w:rPr>
          <w:rFonts w:ascii="Arial" w:hAnsi="Arial" w:cs="Arial"/>
          <w:b/>
          <w:sz w:val="24"/>
        </w:rPr>
      </w:pPr>
      <w:r>
        <w:rPr>
          <w:rFonts w:ascii="Arial" w:hAnsi="Arial" w:cs="Arial"/>
          <w:b/>
          <w:color w:val="0000FF"/>
          <w:sz w:val="24"/>
        </w:rPr>
        <w:t>R3-241017</w:t>
      </w:r>
      <w:r>
        <w:rPr>
          <w:rFonts w:ascii="Arial" w:hAnsi="Arial" w:cs="Arial"/>
          <w:b/>
          <w:color w:val="0000FF"/>
          <w:sz w:val="24"/>
        </w:rPr>
        <w:tab/>
      </w:r>
      <w:r>
        <w:rPr>
          <w:rFonts w:ascii="Arial" w:hAnsi="Arial" w:cs="Arial"/>
          <w:b/>
          <w:sz w:val="24"/>
        </w:rPr>
        <w:t>Response LS on NG-RAN receiving a GTP-U Error Indication</w:t>
      </w:r>
    </w:p>
    <w:p w14:paraId="0E595DA4" w14:textId="77777777" w:rsidR="0088594B" w:rsidRDefault="0088594B" w:rsidP="0088594B">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22BA0675" w14:textId="77777777" w:rsidR="0088594B" w:rsidRDefault="0088594B" w:rsidP="0088594B">
      <w:pPr>
        <w:rPr>
          <w:color w:val="808080"/>
        </w:rPr>
      </w:pPr>
      <w:r>
        <w:rPr>
          <w:color w:val="808080"/>
        </w:rPr>
        <w:t>(Replaces R3-240343)</w:t>
      </w:r>
    </w:p>
    <w:p w14:paraId="2434DDA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R3-241075</w:t>
      </w:r>
      <w:r>
        <w:rPr>
          <w:color w:val="993300"/>
          <w:u w:val="single"/>
        </w:rPr>
        <w:t>.</w:t>
      </w:r>
    </w:p>
    <w:p w14:paraId="72DB214D" w14:textId="4FE695CD" w:rsidR="0088594B" w:rsidRDefault="0088594B" w:rsidP="0088594B">
      <w:pPr>
        <w:rPr>
          <w:rFonts w:ascii="Arial" w:hAnsi="Arial" w:cs="Arial"/>
          <w:b/>
          <w:sz w:val="24"/>
        </w:rPr>
      </w:pPr>
      <w:r>
        <w:rPr>
          <w:rFonts w:ascii="Arial" w:hAnsi="Arial" w:cs="Arial"/>
          <w:b/>
          <w:color w:val="0000FF"/>
          <w:sz w:val="24"/>
        </w:rPr>
        <w:t>R3-241075</w:t>
      </w:r>
      <w:r>
        <w:rPr>
          <w:rFonts w:ascii="Arial" w:hAnsi="Arial" w:cs="Arial"/>
          <w:b/>
          <w:color w:val="0000FF"/>
          <w:sz w:val="24"/>
        </w:rPr>
        <w:tab/>
      </w:r>
      <w:r>
        <w:rPr>
          <w:rFonts w:ascii="Arial" w:hAnsi="Arial" w:cs="Arial"/>
          <w:b/>
          <w:sz w:val="24"/>
        </w:rPr>
        <w:t>Response LS on NG-RAN receiving a GTP-U Error Indication</w:t>
      </w:r>
    </w:p>
    <w:p w14:paraId="2387C6C4"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18E8F696" w14:textId="77777777" w:rsidR="0088594B" w:rsidRDefault="0088594B" w:rsidP="0088594B">
      <w:pPr>
        <w:rPr>
          <w:color w:val="808080"/>
        </w:rPr>
      </w:pPr>
      <w:r>
        <w:rPr>
          <w:color w:val="808080"/>
        </w:rPr>
        <w:t>(Replaces R3-241017)</w:t>
      </w:r>
    </w:p>
    <w:p w14:paraId="7A86C02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R3-241122</w:t>
      </w:r>
      <w:r>
        <w:rPr>
          <w:color w:val="993300"/>
          <w:u w:val="single"/>
        </w:rPr>
        <w:t>.</w:t>
      </w:r>
    </w:p>
    <w:p w14:paraId="182B6D21" w14:textId="23BCEBE9" w:rsidR="0088594B" w:rsidRDefault="0088594B" w:rsidP="0088594B">
      <w:pPr>
        <w:rPr>
          <w:rFonts w:ascii="Arial" w:hAnsi="Arial" w:cs="Arial"/>
          <w:b/>
          <w:sz w:val="24"/>
        </w:rPr>
      </w:pPr>
      <w:r>
        <w:rPr>
          <w:rFonts w:ascii="Arial" w:hAnsi="Arial" w:cs="Arial"/>
          <w:b/>
          <w:color w:val="0000FF"/>
          <w:sz w:val="24"/>
        </w:rPr>
        <w:t>R3-241122</w:t>
      </w:r>
      <w:r>
        <w:rPr>
          <w:rFonts w:ascii="Arial" w:hAnsi="Arial" w:cs="Arial"/>
          <w:b/>
          <w:color w:val="0000FF"/>
          <w:sz w:val="24"/>
        </w:rPr>
        <w:tab/>
      </w:r>
      <w:r>
        <w:rPr>
          <w:rFonts w:ascii="Arial" w:hAnsi="Arial" w:cs="Arial"/>
          <w:b/>
          <w:sz w:val="24"/>
        </w:rPr>
        <w:t>Response LS on NG-RAN receiving a GTP-U Error Indication</w:t>
      </w:r>
    </w:p>
    <w:p w14:paraId="2C00B2F7"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3C3854EF" w14:textId="77777777" w:rsidR="0088594B" w:rsidRDefault="0088594B" w:rsidP="0088594B">
      <w:pPr>
        <w:rPr>
          <w:color w:val="808080"/>
        </w:rPr>
      </w:pPr>
      <w:r>
        <w:rPr>
          <w:color w:val="808080"/>
        </w:rPr>
        <w:t>(Replaces R3-241075)</w:t>
      </w:r>
    </w:p>
    <w:p w14:paraId="53F263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D97F8" w14:textId="3A2FEB93" w:rsidR="0088594B" w:rsidRDefault="0088594B" w:rsidP="0088594B">
      <w:pPr>
        <w:rPr>
          <w:rFonts w:ascii="Arial" w:hAnsi="Arial" w:cs="Arial"/>
          <w:b/>
          <w:sz w:val="24"/>
        </w:rPr>
      </w:pPr>
      <w:r>
        <w:rPr>
          <w:rFonts w:ascii="Arial" w:hAnsi="Arial" w:cs="Arial"/>
          <w:b/>
          <w:color w:val="0000FF"/>
          <w:sz w:val="24"/>
        </w:rPr>
        <w:t>R3-240377</w:t>
      </w:r>
      <w:r>
        <w:rPr>
          <w:rFonts w:ascii="Arial" w:hAnsi="Arial" w:cs="Arial"/>
          <w:b/>
          <w:color w:val="0000FF"/>
          <w:sz w:val="24"/>
        </w:rPr>
        <w:tab/>
      </w:r>
      <w:r>
        <w:rPr>
          <w:rFonts w:ascii="Arial" w:hAnsi="Arial" w:cs="Arial"/>
          <w:b/>
          <w:sz w:val="24"/>
        </w:rPr>
        <w:t>Discussion on NG-RAN receiving a GTP-U Error Indication</w:t>
      </w:r>
    </w:p>
    <w:p w14:paraId="4C8E1FC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96B8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3061A" w14:textId="54B5EB84" w:rsidR="0088594B" w:rsidRDefault="0088594B" w:rsidP="0088594B">
      <w:pPr>
        <w:rPr>
          <w:rFonts w:ascii="Arial" w:hAnsi="Arial" w:cs="Arial"/>
          <w:b/>
          <w:sz w:val="24"/>
        </w:rPr>
      </w:pPr>
      <w:r>
        <w:rPr>
          <w:rFonts w:ascii="Arial" w:hAnsi="Arial" w:cs="Arial"/>
          <w:b/>
          <w:color w:val="0000FF"/>
          <w:sz w:val="24"/>
        </w:rPr>
        <w:t>R3-240378</w:t>
      </w:r>
      <w:r>
        <w:rPr>
          <w:rFonts w:ascii="Arial" w:hAnsi="Arial" w:cs="Arial"/>
          <w:b/>
          <w:color w:val="0000FF"/>
          <w:sz w:val="24"/>
        </w:rPr>
        <w:tab/>
      </w:r>
      <w:r>
        <w:rPr>
          <w:rFonts w:ascii="Arial" w:hAnsi="Arial" w:cs="Arial"/>
          <w:b/>
          <w:sz w:val="24"/>
        </w:rPr>
        <w:t>NG-RAN receiving a GTP-U Error Indication</w:t>
      </w:r>
    </w:p>
    <w:p w14:paraId="0EA8817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CR-1087  rev  Cat: F (Rel-18)</w:t>
      </w:r>
      <w:r>
        <w:rPr>
          <w:i/>
        </w:rPr>
        <w:br/>
      </w:r>
      <w:r>
        <w:rPr>
          <w:i/>
        </w:rPr>
        <w:br/>
      </w:r>
      <w:r>
        <w:rPr>
          <w:i/>
        </w:rPr>
        <w:tab/>
      </w:r>
      <w:r>
        <w:rPr>
          <w:i/>
        </w:rPr>
        <w:tab/>
      </w:r>
      <w:r>
        <w:rPr>
          <w:i/>
        </w:rPr>
        <w:tab/>
      </w:r>
      <w:r>
        <w:rPr>
          <w:i/>
        </w:rPr>
        <w:tab/>
      </w:r>
      <w:r>
        <w:rPr>
          <w:i/>
        </w:rPr>
        <w:tab/>
        <w:t>Source: Huawei</w:t>
      </w:r>
    </w:p>
    <w:p w14:paraId="5B5252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2BD4" w14:textId="1C814D50" w:rsidR="0088594B" w:rsidRDefault="0088594B" w:rsidP="0088594B">
      <w:pPr>
        <w:rPr>
          <w:rFonts w:ascii="Arial" w:hAnsi="Arial" w:cs="Arial"/>
          <w:b/>
          <w:sz w:val="24"/>
        </w:rPr>
      </w:pPr>
      <w:r>
        <w:rPr>
          <w:rFonts w:ascii="Arial" w:hAnsi="Arial" w:cs="Arial"/>
          <w:b/>
          <w:color w:val="0000FF"/>
          <w:sz w:val="24"/>
        </w:rPr>
        <w:t>R3-240379</w:t>
      </w:r>
      <w:r>
        <w:rPr>
          <w:rFonts w:ascii="Arial" w:hAnsi="Arial" w:cs="Arial"/>
          <w:b/>
          <w:color w:val="0000FF"/>
          <w:sz w:val="24"/>
        </w:rPr>
        <w:tab/>
      </w:r>
      <w:r>
        <w:rPr>
          <w:rFonts w:ascii="Arial" w:hAnsi="Arial" w:cs="Arial"/>
          <w:b/>
          <w:sz w:val="24"/>
        </w:rPr>
        <w:t>NG-RAN receiving a GTP-U Error Indication</w:t>
      </w:r>
    </w:p>
    <w:p w14:paraId="0F0CE50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CR-0111  rev  Cat: F (Rel-18)</w:t>
      </w:r>
      <w:r>
        <w:rPr>
          <w:i/>
        </w:rPr>
        <w:br/>
      </w:r>
      <w:r>
        <w:rPr>
          <w:i/>
        </w:rPr>
        <w:br/>
      </w:r>
      <w:r>
        <w:rPr>
          <w:i/>
        </w:rPr>
        <w:tab/>
      </w:r>
      <w:r>
        <w:rPr>
          <w:i/>
        </w:rPr>
        <w:tab/>
      </w:r>
      <w:r>
        <w:rPr>
          <w:i/>
        </w:rPr>
        <w:tab/>
      </w:r>
      <w:r>
        <w:rPr>
          <w:i/>
        </w:rPr>
        <w:tab/>
      </w:r>
      <w:r>
        <w:rPr>
          <w:i/>
        </w:rPr>
        <w:tab/>
        <w:t>Source: Huawei</w:t>
      </w:r>
    </w:p>
    <w:p w14:paraId="2FB1FA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DBD55" w14:textId="025646F0" w:rsidR="0088594B" w:rsidRDefault="0088594B" w:rsidP="0088594B">
      <w:pPr>
        <w:rPr>
          <w:rFonts w:ascii="Arial" w:hAnsi="Arial" w:cs="Arial"/>
          <w:b/>
          <w:sz w:val="24"/>
        </w:rPr>
      </w:pPr>
      <w:r>
        <w:rPr>
          <w:rFonts w:ascii="Arial" w:hAnsi="Arial" w:cs="Arial"/>
          <w:b/>
          <w:color w:val="0000FF"/>
          <w:sz w:val="24"/>
        </w:rPr>
        <w:t>R3-240380</w:t>
      </w:r>
      <w:r>
        <w:rPr>
          <w:rFonts w:ascii="Arial" w:hAnsi="Arial" w:cs="Arial"/>
          <w:b/>
          <w:color w:val="0000FF"/>
          <w:sz w:val="24"/>
        </w:rPr>
        <w:tab/>
      </w:r>
      <w:r>
        <w:rPr>
          <w:rFonts w:ascii="Arial" w:hAnsi="Arial" w:cs="Arial"/>
          <w:b/>
          <w:sz w:val="24"/>
        </w:rPr>
        <w:t>NG-RAN receiving a GTP-U Error Indication</w:t>
      </w:r>
    </w:p>
    <w:p w14:paraId="326C7C2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CR-1301  rev  Cat: F (Rel-18)</w:t>
      </w:r>
      <w:r>
        <w:rPr>
          <w:i/>
        </w:rPr>
        <w:br/>
      </w:r>
      <w:r>
        <w:rPr>
          <w:i/>
        </w:rPr>
        <w:br/>
      </w:r>
      <w:r>
        <w:rPr>
          <w:i/>
        </w:rPr>
        <w:tab/>
      </w:r>
      <w:r>
        <w:rPr>
          <w:i/>
        </w:rPr>
        <w:tab/>
      </w:r>
      <w:r>
        <w:rPr>
          <w:i/>
        </w:rPr>
        <w:tab/>
      </w:r>
      <w:r>
        <w:rPr>
          <w:i/>
        </w:rPr>
        <w:tab/>
      </w:r>
      <w:r>
        <w:rPr>
          <w:i/>
        </w:rPr>
        <w:tab/>
        <w:t>Source: Huawei</w:t>
      </w:r>
    </w:p>
    <w:p w14:paraId="31707F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6320B" w14:textId="09BAC91D" w:rsidR="0088594B" w:rsidRDefault="0088594B" w:rsidP="0088594B">
      <w:pPr>
        <w:rPr>
          <w:rFonts w:ascii="Arial" w:hAnsi="Arial" w:cs="Arial"/>
          <w:b/>
          <w:sz w:val="24"/>
        </w:rPr>
      </w:pPr>
      <w:r>
        <w:rPr>
          <w:rFonts w:ascii="Arial" w:hAnsi="Arial" w:cs="Arial"/>
          <w:b/>
          <w:color w:val="0000FF"/>
          <w:sz w:val="24"/>
        </w:rPr>
        <w:t>R3-240381</w:t>
      </w:r>
      <w:r>
        <w:rPr>
          <w:rFonts w:ascii="Arial" w:hAnsi="Arial" w:cs="Arial"/>
          <w:b/>
          <w:color w:val="0000FF"/>
          <w:sz w:val="24"/>
        </w:rPr>
        <w:tab/>
      </w:r>
      <w:r>
        <w:rPr>
          <w:rFonts w:ascii="Arial" w:hAnsi="Arial" w:cs="Arial"/>
          <w:b/>
          <w:sz w:val="24"/>
        </w:rPr>
        <w:t>[draft] Reply LS on NG-RAN receiving a GTP-U Error Indication</w:t>
      </w:r>
    </w:p>
    <w:p w14:paraId="34C121A7" w14:textId="77777777" w:rsidR="0088594B" w:rsidRDefault="0088594B" w:rsidP="0088594B">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14:paraId="1647E0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FADEF" w14:textId="6ADFC38B" w:rsidR="0088594B" w:rsidRDefault="0088594B" w:rsidP="0088594B">
      <w:pPr>
        <w:rPr>
          <w:rFonts w:ascii="Arial" w:hAnsi="Arial" w:cs="Arial"/>
          <w:b/>
          <w:sz w:val="24"/>
        </w:rPr>
      </w:pPr>
      <w:r>
        <w:rPr>
          <w:rFonts w:ascii="Arial" w:hAnsi="Arial" w:cs="Arial"/>
          <w:b/>
          <w:color w:val="0000FF"/>
          <w:sz w:val="24"/>
        </w:rPr>
        <w:t>R3-240684</w:t>
      </w:r>
      <w:r>
        <w:rPr>
          <w:rFonts w:ascii="Arial" w:hAnsi="Arial" w:cs="Arial"/>
          <w:b/>
          <w:color w:val="0000FF"/>
          <w:sz w:val="24"/>
        </w:rPr>
        <w:tab/>
      </w:r>
      <w:r>
        <w:rPr>
          <w:rFonts w:ascii="Arial" w:hAnsi="Arial" w:cs="Arial"/>
          <w:b/>
          <w:sz w:val="24"/>
        </w:rPr>
        <w:t>Discussion on LS on NG-RAN receiving a GTP-U Error Indication</w:t>
      </w:r>
    </w:p>
    <w:p w14:paraId="2AB0515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CD8B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67931" w14:textId="53CD2C35" w:rsidR="0088594B" w:rsidRDefault="0088594B" w:rsidP="0088594B">
      <w:pPr>
        <w:rPr>
          <w:rFonts w:ascii="Arial" w:hAnsi="Arial" w:cs="Arial"/>
          <w:b/>
          <w:sz w:val="24"/>
        </w:rPr>
      </w:pPr>
      <w:r>
        <w:rPr>
          <w:rFonts w:ascii="Arial" w:hAnsi="Arial" w:cs="Arial"/>
          <w:b/>
          <w:color w:val="0000FF"/>
          <w:sz w:val="24"/>
        </w:rPr>
        <w:t>R3-240685</w:t>
      </w:r>
      <w:r>
        <w:rPr>
          <w:rFonts w:ascii="Arial" w:hAnsi="Arial" w:cs="Arial"/>
          <w:b/>
          <w:color w:val="0000FF"/>
          <w:sz w:val="24"/>
        </w:rPr>
        <w:tab/>
      </w:r>
      <w:r>
        <w:rPr>
          <w:rFonts w:ascii="Arial" w:hAnsi="Arial" w:cs="Arial"/>
          <w:b/>
          <w:sz w:val="24"/>
        </w:rPr>
        <w:t>NG-RAN notify SMF when a GTP-U Error Indication is received</w:t>
      </w:r>
    </w:p>
    <w:p w14:paraId="211933A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CR-1112  rev  Cat: F (Rel-18)</w:t>
      </w:r>
      <w:r>
        <w:rPr>
          <w:i/>
        </w:rPr>
        <w:br/>
      </w:r>
      <w:r>
        <w:rPr>
          <w:i/>
        </w:rPr>
        <w:br/>
      </w:r>
      <w:r>
        <w:rPr>
          <w:i/>
        </w:rPr>
        <w:tab/>
      </w:r>
      <w:r>
        <w:rPr>
          <w:i/>
        </w:rPr>
        <w:tab/>
      </w:r>
      <w:r>
        <w:rPr>
          <w:i/>
        </w:rPr>
        <w:tab/>
      </w:r>
      <w:r>
        <w:rPr>
          <w:i/>
        </w:rPr>
        <w:tab/>
      </w:r>
      <w:r>
        <w:rPr>
          <w:i/>
        </w:rPr>
        <w:tab/>
        <w:t>Source: Ericsson</w:t>
      </w:r>
    </w:p>
    <w:p w14:paraId="2865479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1F3A3" w14:textId="523931B2" w:rsidR="0088594B" w:rsidRDefault="0088594B" w:rsidP="0088594B">
      <w:pPr>
        <w:rPr>
          <w:rFonts w:ascii="Arial" w:hAnsi="Arial" w:cs="Arial"/>
          <w:b/>
          <w:sz w:val="24"/>
        </w:rPr>
      </w:pPr>
      <w:r>
        <w:rPr>
          <w:rFonts w:ascii="Arial" w:hAnsi="Arial" w:cs="Arial"/>
          <w:b/>
          <w:color w:val="0000FF"/>
          <w:sz w:val="24"/>
        </w:rPr>
        <w:t>R3-240686</w:t>
      </w:r>
      <w:r>
        <w:rPr>
          <w:rFonts w:ascii="Arial" w:hAnsi="Arial" w:cs="Arial"/>
          <w:b/>
          <w:color w:val="0000FF"/>
          <w:sz w:val="24"/>
        </w:rPr>
        <w:tab/>
      </w:r>
      <w:r>
        <w:rPr>
          <w:rFonts w:ascii="Arial" w:hAnsi="Arial" w:cs="Arial"/>
          <w:b/>
          <w:sz w:val="24"/>
        </w:rPr>
        <w:t>When one of the GTP-U tunnel within the PDU session receives GTP-U Error Indication</w:t>
      </w:r>
    </w:p>
    <w:p w14:paraId="54CAA52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CR-1113  rev  Cat: F (Rel-18)</w:t>
      </w:r>
      <w:r>
        <w:rPr>
          <w:i/>
        </w:rPr>
        <w:br/>
      </w:r>
      <w:r>
        <w:rPr>
          <w:i/>
        </w:rPr>
        <w:br/>
      </w:r>
      <w:r>
        <w:rPr>
          <w:i/>
        </w:rPr>
        <w:tab/>
      </w:r>
      <w:r>
        <w:rPr>
          <w:i/>
        </w:rPr>
        <w:tab/>
      </w:r>
      <w:r>
        <w:rPr>
          <w:i/>
        </w:rPr>
        <w:tab/>
      </w:r>
      <w:r>
        <w:rPr>
          <w:i/>
        </w:rPr>
        <w:tab/>
      </w:r>
      <w:r>
        <w:rPr>
          <w:i/>
        </w:rPr>
        <w:tab/>
        <w:t>Source: Ericsson</w:t>
      </w:r>
    </w:p>
    <w:p w14:paraId="1141DE9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02E71" w14:textId="2DEF14CA" w:rsidR="0088594B" w:rsidRDefault="0088594B" w:rsidP="0088594B">
      <w:pPr>
        <w:rPr>
          <w:rFonts w:ascii="Arial" w:hAnsi="Arial" w:cs="Arial"/>
          <w:b/>
          <w:sz w:val="24"/>
        </w:rPr>
      </w:pPr>
      <w:r>
        <w:rPr>
          <w:rFonts w:ascii="Arial" w:hAnsi="Arial" w:cs="Arial"/>
          <w:b/>
          <w:color w:val="0000FF"/>
          <w:sz w:val="24"/>
        </w:rPr>
        <w:t>R3-240687</w:t>
      </w:r>
      <w:r>
        <w:rPr>
          <w:rFonts w:ascii="Arial" w:hAnsi="Arial" w:cs="Arial"/>
          <w:b/>
          <w:color w:val="0000FF"/>
          <w:sz w:val="24"/>
        </w:rPr>
        <w:tab/>
      </w:r>
      <w:r>
        <w:rPr>
          <w:rFonts w:ascii="Arial" w:hAnsi="Arial" w:cs="Arial"/>
          <w:b/>
          <w:sz w:val="24"/>
        </w:rPr>
        <w:t>NG-RAN indicates to SMF when a GTP-U Error Indication is received</w:t>
      </w:r>
    </w:p>
    <w:p w14:paraId="5B4DE1F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CR-1114  rev  Cat: F (Rel-18)</w:t>
      </w:r>
      <w:r>
        <w:rPr>
          <w:i/>
        </w:rPr>
        <w:br/>
      </w:r>
      <w:r>
        <w:rPr>
          <w:i/>
        </w:rPr>
        <w:br/>
      </w:r>
      <w:r>
        <w:rPr>
          <w:i/>
        </w:rPr>
        <w:tab/>
      </w:r>
      <w:r>
        <w:rPr>
          <w:i/>
        </w:rPr>
        <w:tab/>
      </w:r>
      <w:r>
        <w:rPr>
          <w:i/>
        </w:rPr>
        <w:tab/>
      </w:r>
      <w:r>
        <w:rPr>
          <w:i/>
        </w:rPr>
        <w:tab/>
      </w:r>
      <w:r>
        <w:rPr>
          <w:i/>
        </w:rPr>
        <w:tab/>
        <w:t>Source: Ericsson</w:t>
      </w:r>
    </w:p>
    <w:p w14:paraId="445A01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R3-241028</w:t>
      </w:r>
      <w:r>
        <w:rPr>
          <w:color w:val="993300"/>
          <w:u w:val="single"/>
        </w:rPr>
        <w:t>.</w:t>
      </w:r>
    </w:p>
    <w:p w14:paraId="5E65A85B" w14:textId="3A948A78" w:rsidR="0088594B" w:rsidRDefault="0088594B" w:rsidP="0088594B">
      <w:pPr>
        <w:rPr>
          <w:rFonts w:ascii="Arial" w:hAnsi="Arial" w:cs="Arial"/>
          <w:b/>
          <w:sz w:val="24"/>
        </w:rPr>
      </w:pPr>
      <w:r>
        <w:rPr>
          <w:rFonts w:ascii="Arial" w:hAnsi="Arial" w:cs="Arial"/>
          <w:b/>
          <w:color w:val="0000FF"/>
          <w:sz w:val="24"/>
        </w:rPr>
        <w:t>R3-241028</w:t>
      </w:r>
      <w:r>
        <w:rPr>
          <w:rFonts w:ascii="Arial" w:hAnsi="Arial" w:cs="Arial"/>
          <w:b/>
          <w:color w:val="0000FF"/>
          <w:sz w:val="24"/>
        </w:rPr>
        <w:tab/>
      </w:r>
      <w:r>
        <w:rPr>
          <w:rFonts w:ascii="Arial" w:hAnsi="Arial" w:cs="Arial"/>
          <w:b/>
          <w:sz w:val="24"/>
        </w:rPr>
        <w:t>NG-RAN indicates to SMF when a GTP-U Error Indication is received</w:t>
      </w:r>
    </w:p>
    <w:p w14:paraId="1C22FF7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CR-1114  rev 1 Cat: F (Rel-18)</w:t>
      </w:r>
      <w:r>
        <w:rPr>
          <w:i/>
        </w:rPr>
        <w:br/>
      </w:r>
      <w:r>
        <w:rPr>
          <w:i/>
        </w:rPr>
        <w:br/>
      </w:r>
      <w:r>
        <w:rPr>
          <w:i/>
        </w:rPr>
        <w:tab/>
      </w:r>
      <w:r>
        <w:rPr>
          <w:i/>
        </w:rPr>
        <w:tab/>
      </w:r>
      <w:r>
        <w:rPr>
          <w:i/>
        </w:rPr>
        <w:tab/>
      </w:r>
      <w:r>
        <w:rPr>
          <w:i/>
        </w:rPr>
        <w:tab/>
      </w:r>
      <w:r>
        <w:rPr>
          <w:i/>
        </w:rPr>
        <w:tab/>
        <w:t>Source: Ericsson</w:t>
      </w:r>
    </w:p>
    <w:p w14:paraId="5539B79C" w14:textId="77777777" w:rsidR="0088594B" w:rsidRDefault="0088594B" w:rsidP="0088594B">
      <w:pPr>
        <w:rPr>
          <w:color w:val="808080"/>
        </w:rPr>
      </w:pPr>
      <w:r>
        <w:rPr>
          <w:color w:val="808080"/>
        </w:rPr>
        <w:t>(Replaces R3-240687)</w:t>
      </w:r>
    </w:p>
    <w:p w14:paraId="2F292D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R3-241071</w:t>
      </w:r>
      <w:r>
        <w:rPr>
          <w:color w:val="993300"/>
          <w:u w:val="single"/>
        </w:rPr>
        <w:t>.</w:t>
      </w:r>
    </w:p>
    <w:p w14:paraId="27BBEBA3" w14:textId="07214E29" w:rsidR="0088594B" w:rsidRDefault="0088594B" w:rsidP="0088594B">
      <w:pPr>
        <w:rPr>
          <w:rFonts w:ascii="Arial" w:hAnsi="Arial" w:cs="Arial"/>
          <w:b/>
          <w:sz w:val="24"/>
        </w:rPr>
      </w:pPr>
      <w:r>
        <w:rPr>
          <w:rFonts w:ascii="Arial" w:hAnsi="Arial" w:cs="Arial"/>
          <w:b/>
          <w:color w:val="0000FF"/>
          <w:sz w:val="24"/>
        </w:rPr>
        <w:t>R3-241071</w:t>
      </w:r>
      <w:r>
        <w:rPr>
          <w:rFonts w:ascii="Arial" w:hAnsi="Arial" w:cs="Arial"/>
          <w:b/>
          <w:color w:val="0000FF"/>
          <w:sz w:val="24"/>
        </w:rPr>
        <w:tab/>
      </w:r>
      <w:r>
        <w:rPr>
          <w:rFonts w:ascii="Arial" w:hAnsi="Arial" w:cs="Arial"/>
          <w:b/>
          <w:sz w:val="24"/>
        </w:rPr>
        <w:t>NG-RAN indicates to SMF when a GTP-U Error Indication is received</w:t>
      </w:r>
    </w:p>
    <w:p w14:paraId="34B9A8A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CR-1114  rev 2 Cat: F (Rel-18)</w:t>
      </w:r>
      <w:r>
        <w:rPr>
          <w:i/>
        </w:rPr>
        <w:br/>
      </w:r>
      <w:r>
        <w:rPr>
          <w:i/>
        </w:rPr>
        <w:br/>
      </w:r>
      <w:r>
        <w:rPr>
          <w:i/>
        </w:rPr>
        <w:tab/>
      </w:r>
      <w:r>
        <w:rPr>
          <w:i/>
        </w:rPr>
        <w:tab/>
      </w:r>
      <w:r>
        <w:rPr>
          <w:i/>
        </w:rPr>
        <w:tab/>
      </w:r>
      <w:r>
        <w:rPr>
          <w:i/>
        </w:rPr>
        <w:tab/>
      </w:r>
      <w:r>
        <w:rPr>
          <w:i/>
        </w:rPr>
        <w:tab/>
        <w:t>Source: Ericsson</w:t>
      </w:r>
    </w:p>
    <w:p w14:paraId="1B24728C" w14:textId="48A44E93" w:rsidR="00EB33C1" w:rsidRDefault="00EB33C1" w:rsidP="0088594B">
      <w:pPr>
        <w:rPr>
          <w:rFonts w:ascii="Arial" w:hAnsi="Arial" w:cs="Arial"/>
          <w:b/>
        </w:rPr>
      </w:pPr>
      <w:r>
        <w:rPr>
          <w:rFonts w:ascii="Arial" w:hAnsi="Arial" w:cs="Arial"/>
          <w:b/>
        </w:rPr>
        <w:t xml:space="preserve">Discussion: </w:t>
      </w:r>
    </w:p>
    <w:p w14:paraId="1AA29811" w14:textId="1D70378E" w:rsidR="00EB33C1" w:rsidRPr="00284D06" w:rsidRDefault="00FE4572" w:rsidP="00EB33C1">
      <w:pPr>
        <w:widowControl w:val="0"/>
        <w:ind w:left="144" w:hanging="144"/>
        <w:rPr>
          <w:rFonts w:cs="Calibri"/>
          <w:sz w:val="18"/>
          <w:lang w:eastAsia="en-US"/>
        </w:rPr>
      </w:pPr>
      <w:r>
        <w:rPr>
          <w:rFonts w:cs="Calibri"/>
          <w:sz w:val="18"/>
          <w:lang w:eastAsia="en-US"/>
        </w:rPr>
        <w:t xml:space="preserve">HUAWEI, </w:t>
      </w:r>
      <w:r w:rsidR="00EB33C1" w:rsidRPr="00284D06">
        <w:rPr>
          <w:rFonts w:cs="Calibri"/>
          <w:sz w:val="18"/>
          <w:lang w:eastAsia="en-US"/>
        </w:rPr>
        <w:t>ZTE: Not comfortable with this CR, fine with simple cause value</w:t>
      </w:r>
    </w:p>
    <w:p w14:paraId="11663F99" w14:textId="1C38C1E0" w:rsidR="00EB33C1" w:rsidRDefault="00FE4572" w:rsidP="00EB33C1">
      <w:pPr>
        <w:rPr>
          <w:i/>
        </w:rPr>
      </w:pPr>
      <w:r>
        <w:rPr>
          <w:rFonts w:cs="Calibri" w:hint="eastAsia"/>
          <w:sz w:val="18"/>
        </w:rPr>
        <w:t>ERICSSON</w:t>
      </w:r>
      <w:r w:rsidR="00EB33C1" w:rsidRPr="00284D06">
        <w:rPr>
          <w:rFonts w:cs="Calibri"/>
          <w:sz w:val="18"/>
        </w:rPr>
        <w:t xml:space="preserve">, </w:t>
      </w:r>
      <w:r>
        <w:rPr>
          <w:rFonts w:cs="Calibri"/>
          <w:sz w:val="18"/>
        </w:rPr>
        <w:t xml:space="preserve">Nokia: </w:t>
      </w:r>
      <w:r w:rsidR="00EB33C1" w:rsidRPr="00284D06">
        <w:rPr>
          <w:rFonts w:cs="Calibri"/>
          <w:sz w:val="18"/>
        </w:rPr>
        <w:t>Clear approach with indication</w:t>
      </w:r>
    </w:p>
    <w:p w14:paraId="58E36B2D" w14:textId="77777777" w:rsidR="0088594B" w:rsidRDefault="0088594B" w:rsidP="0088594B">
      <w:pPr>
        <w:rPr>
          <w:color w:val="808080"/>
        </w:rPr>
      </w:pPr>
      <w:r>
        <w:rPr>
          <w:color w:val="808080"/>
        </w:rPr>
        <w:lastRenderedPageBreak/>
        <w:t>(Replaces R3-241028)</w:t>
      </w:r>
    </w:p>
    <w:p w14:paraId="58AF75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R3-241117</w:t>
      </w:r>
      <w:r>
        <w:rPr>
          <w:color w:val="993300"/>
          <w:u w:val="single"/>
        </w:rPr>
        <w:t>.</w:t>
      </w:r>
    </w:p>
    <w:p w14:paraId="1D6C9372" w14:textId="3CEFEBBA" w:rsidR="0088594B" w:rsidRDefault="0088594B" w:rsidP="0088594B">
      <w:pPr>
        <w:rPr>
          <w:rFonts w:ascii="Arial" w:hAnsi="Arial" w:cs="Arial"/>
          <w:b/>
          <w:sz w:val="24"/>
        </w:rPr>
      </w:pPr>
      <w:r>
        <w:rPr>
          <w:rFonts w:ascii="Arial" w:hAnsi="Arial" w:cs="Arial"/>
          <w:b/>
          <w:color w:val="0000FF"/>
          <w:sz w:val="24"/>
        </w:rPr>
        <w:t>R3-241117</w:t>
      </w:r>
      <w:r>
        <w:rPr>
          <w:rFonts w:ascii="Arial" w:hAnsi="Arial" w:cs="Arial"/>
          <w:b/>
          <w:color w:val="0000FF"/>
          <w:sz w:val="24"/>
        </w:rPr>
        <w:tab/>
      </w:r>
      <w:r>
        <w:rPr>
          <w:rFonts w:ascii="Arial" w:hAnsi="Arial" w:cs="Arial"/>
          <w:b/>
          <w:sz w:val="24"/>
        </w:rPr>
        <w:t>NG-RAN indicates to SMF when a GTP-U Error Indication is received</w:t>
      </w:r>
    </w:p>
    <w:p w14:paraId="729A4D6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CR-1114  rev 3 Cat: F (Rel-18)</w:t>
      </w:r>
      <w:r>
        <w:rPr>
          <w:i/>
        </w:rPr>
        <w:br/>
      </w:r>
      <w:r>
        <w:rPr>
          <w:i/>
        </w:rPr>
        <w:br/>
      </w:r>
      <w:r>
        <w:rPr>
          <w:i/>
        </w:rPr>
        <w:tab/>
      </w:r>
      <w:r>
        <w:rPr>
          <w:i/>
        </w:rPr>
        <w:tab/>
      </w:r>
      <w:r>
        <w:rPr>
          <w:i/>
        </w:rPr>
        <w:tab/>
      </w:r>
      <w:r>
        <w:rPr>
          <w:i/>
        </w:rPr>
        <w:tab/>
      </w:r>
      <w:r>
        <w:rPr>
          <w:i/>
        </w:rPr>
        <w:tab/>
        <w:t>Source: Ericsson, Nokia, Nokia Shanghai Bell, ZTE</w:t>
      </w:r>
    </w:p>
    <w:p w14:paraId="5A4D441F" w14:textId="77777777" w:rsidR="0088594B" w:rsidRDefault="0088594B" w:rsidP="0088594B">
      <w:pPr>
        <w:rPr>
          <w:color w:val="808080"/>
        </w:rPr>
      </w:pPr>
      <w:r>
        <w:rPr>
          <w:color w:val="808080"/>
        </w:rPr>
        <w:t>(Replaces R3-241071)</w:t>
      </w:r>
    </w:p>
    <w:p w14:paraId="763A1B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R3-241205</w:t>
      </w:r>
      <w:r>
        <w:rPr>
          <w:color w:val="993300"/>
          <w:u w:val="single"/>
        </w:rPr>
        <w:t>.</w:t>
      </w:r>
    </w:p>
    <w:p w14:paraId="293CB427" w14:textId="77777777" w:rsidR="00C022C6" w:rsidRDefault="00C022C6" w:rsidP="00C022C6">
      <w:pPr>
        <w:rPr>
          <w:rFonts w:ascii="Arial" w:hAnsi="Arial" w:cs="Arial"/>
          <w:b/>
          <w:sz w:val="24"/>
        </w:rPr>
      </w:pPr>
      <w:r>
        <w:rPr>
          <w:rFonts w:ascii="Arial" w:hAnsi="Arial" w:cs="Arial"/>
          <w:b/>
          <w:color w:val="0000FF"/>
          <w:sz w:val="24"/>
        </w:rPr>
        <w:t>R3-241205</w:t>
      </w:r>
      <w:r>
        <w:rPr>
          <w:rFonts w:ascii="Arial" w:hAnsi="Arial" w:cs="Arial"/>
          <w:b/>
          <w:color w:val="0000FF"/>
          <w:sz w:val="24"/>
        </w:rPr>
        <w:tab/>
      </w:r>
      <w:r>
        <w:rPr>
          <w:rFonts w:ascii="Arial" w:hAnsi="Arial" w:cs="Arial"/>
          <w:b/>
          <w:sz w:val="24"/>
        </w:rPr>
        <w:t>NG-RAN indicates to SMF when a GTP-U Error Indication is received</w:t>
      </w:r>
    </w:p>
    <w:p w14:paraId="18D80B5F" w14:textId="77777777" w:rsidR="00C022C6" w:rsidRDefault="00C022C6" w:rsidP="00C022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CR-1114  rev 4 Cat: F (Rel-18)</w:t>
      </w:r>
      <w:r>
        <w:rPr>
          <w:i/>
        </w:rPr>
        <w:br/>
      </w:r>
      <w:r>
        <w:rPr>
          <w:i/>
        </w:rPr>
        <w:br/>
      </w:r>
      <w:r>
        <w:rPr>
          <w:i/>
        </w:rPr>
        <w:tab/>
      </w:r>
      <w:r>
        <w:rPr>
          <w:i/>
        </w:rPr>
        <w:tab/>
      </w:r>
      <w:r>
        <w:rPr>
          <w:i/>
        </w:rPr>
        <w:tab/>
      </w:r>
      <w:r>
        <w:rPr>
          <w:i/>
        </w:rPr>
        <w:tab/>
      </w:r>
      <w:r>
        <w:rPr>
          <w:i/>
        </w:rPr>
        <w:tab/>
        <w:t>Source: Ericsson, Nokia, Nokia Shanghai Bell, ZTE</w:t>
      </w:r>
    </w:p>
    <w:p w14:paraId="3338EEC4" w14:textId="77777777" w:rsidR="00C022C6" w:rsidRDefault="00C022C6" w:rsidP="00C022C6">
      <w:pPr>
        <w:rPr>
          <w:color w:val="808080"/>
        </w:rPr>
      </w:pPr>
      <w:r>
        <w:rPr>
          <w:color w:val="808080"/>
        </w:rPr>
        <w:t>(Replaces R3-241117)</w:t>
      </w:r>
    </w:p>
    <w:p w14:paraId="2A2C91F9" w14:textId="77777777" w:rsidR="00C022C6" w:rsidRDefault="00C022C6" w:rsidP="00C022C6">
      <w:pPr>
        <w:rPr>
          <w:rFonts w:ascii="Arial" w:hAnsi="Arial" w:cs="Arial"/>
          <w:b/>
        </w:rPr>
      </w:pPr>
      <w:r>
        <w:rPr>
          <w:rFonts w:ascii="Arial" w:hAnsi="Arial" w:cs="Arial"/>
          <w:b/>
        </w:rPr>
        <w:t xml:space="preserve">Abstract: </w:t>
      </w:r>
    </w:p>
    <w:p w14:paraId="0AE8BCDA" w14:textId="77777777" w:rsidR="00C022C6" w:rsidRDefault="00C022C6" w:rsidP="00C022C6">
      <w:r>
        <w:t>Revision for adding a WI code 'NR_newRAT-Core'</w:t>
      </w:r>
    </w:p>
    <w:p w14:paraId="2B2AEFC2" w14:textId="5C34B024" w:rsidR="00C022C6" w:rsidRDefault="00C022C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75979" w14:textId="3BE7A754" w:rsidR="0088594B" w:rsidRDefault="0088594B" w:rsidP="0088594B">
      <w:pPr>
        <w:rPr>
          <w:rFonts w:ascii="Arial" w:hAnsi="Arial" w:cs="Arial"/>
          <w:b/>
          <w:sz w:val="24"/>
        </w:rPr>
      </w:pPr>
      <w:r>
        <w:rPr>
          <w:rFonts w:ascii="Arial" w:hAnsi="Arial" w:cs="Arial"/>
          <w:b/>
          <w:color w:val="0000FF"/>
          <w:sz w:val="24"/>
        </w:rPr>
        <w:t>R3-240688</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 xml:space="preserve">-CU-UP indicates to </w:t>
      </w:r>
      <w:proofErr w:type="spellStart"/>
      <w:r>
        <w:rPr>
          <w:rFonts w:ascii="Arial" w:hAnsi="Arial" w:cs="Arial"/>
          <w:b/>
          <w:sz w:val="24"/>
        </w:rPr>
        <w:t>gNB</w:t>
      </w:r>
      <w:proofErr w:type="spellEnd"/>
      <w:r>
        <w:rPr>
          <w:rFonts w:ascii="Arial" w:hAnsi="Arial" w:cs="Arial"/>
          <w:b/>
          <w:sz w:val="24"/>
        </w:rPr>
        <w:t>-CU-CP about the GTP-U Error</w:t>
      </w:r>
    </w:p>
    <w:p w14:paraId="23CDCE6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CR-0117  rev  Cat: F (Rel-18)</w:t>
      </w:r>
      <w:r>
        <w:rPr>
          <w:i/>
        </w:rPr>
        <w:br/>
      </w:r>
      <w:r>
        <w:rPr>
          <w:i/>
        </w:rPr>
        <w:br/>
      </w:r>
      <w:r>
        <w:rPr>
          <w:i/>
        </w:rPr>
        <w:tab/>
      </w:r>
      <w:r>
        <w:rPr>
          <w:i/>
        </w:rPr>
        <w:tab/>
      </w:r>
      <w:r>
        <w:rPr>
          <w:i/>
        </w:rPr>
        <w:tab/>
      </w:r>
      <w:r>
        <w:rPr>
          <w:i/>
        </w:rPr>
        <w:tab/>
      </w:r>
      <w:r>
        <w:rPr>
          <w:i/>
        </w:rPr>
        <w:tab/>
        <w:t>Source: Ericsson</w:t>
      </w:r>
    </w:p>
    <w:p w14:paraId="6864EB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C6E34" w14:textId="3BA79948" w:rsidR="0088594B" w:rsidRDefault="0088594B" w:rsidP="0088594B">
      <w:pPr>
        <w:rPr>
          <w:rFonts w:ascii="Arial" w:hAnsi="Arial" w:cs="Arial"/>
          <w:b/>
          <w:sz w:val="24"/>
        </w:rPr>
      </w:pPr>
      <w:r>
        <w:rPr>
          <w:rFonts w:ascii="Arial" w:hAnsi="Arial" w:cs="Arial"/>
          <w:b/>
          <w:color w:val="0000FF"/>
          <w:sz w:val="24"/>
        </w:rPr>
        <w:t>R3-240689</w:t>
      </w:r>
      <w:r>
        <w:rPr>
          <w:rFonts w:ascii="Arial" w:hAnsi="Arial" w:cs="Arial"/>
          <w:b/>
          <w:color w:val="0000FF"/>
          <w:sz w:val="24"/>
        </w:rPr>
        <w:tab/>
      </w:r>
      <w:r>
        <w:rPr>
          <w:rFonts w:ascii="Arial" w:hAnsi="Arial" w:cs="Arial"/>
          <w:b/>
          <w:sz w:val="24"/>
        </w:rPr>
        <w:t>[Draft] Reply LS on NG-RAN receiving a GTP-U Error Indication</w:t>
      </w:r>
    </w:p>
    <w:p w14:paraId="60D3F5D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5EAA518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A2FA0" w14:textId="71053806" w:rsidR="0088594B" w:rsidRDefault="0088594B" w:rsidP="0088594B">
      <w:pPr>
        <w:rPr>
          <w:rFonts w:ascii="Arial" w:hAnsi="Arial" w:cs="Arial"/>
          <w:b/>
          <w:sz w:val="24"/>
        </w:rPr>
      </w:pPr>
      <w:r>
        <w:rPr>
          <w:rFonts w:ascii="Arial" w:hAnsi="Arial" w:cs="Arial"/>
          <w:b/>
          <w:color w:val="0000FF"/>
          <w:sz w:val="24"/>
        </w:rPr>
        <w:t>R3-240707</w:t>
      </w:r>
      <w:r>
        <w:rPr>
          <w:rFonts w:ascii="Arial" w:hAnsi="Arial" w:cs="Arial"/>
          <w:b/>
          <w:color w:val="0000FF"/>
          <w:sz w:val="24"/>
        </w:rPr>
        <w:tab/>
      </w:r>
      <w:r>
        <w:rPr>
          <w:rFonts w:ascii="Arial" w:hAnsi="Arial" w:cs="Arial"/>
          <w:b/>
          <w:sz w:val="24"/>
        </w:rPr>
        <w:t>Correction on receipt of GTP-U Error Indication</w:t>
      </w:r>
    </w:p>
    <w:p w14:paraId="0DD5E85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CR-1116  rev  Cat: F (Rel-18)</w:t>
      </w:r>
      <w:r>
        <w:rPr>
          <w:i/>
        </w:rPr>
        <w:br/>
      </w:r>
      <w:r>
        <w:rPr>
          <w:i/>
        </w:rPr>
        <w:br/>
      </w:r>
      <w:r>
        <w:rPr>
          <w:i/>
        </w:rPr>
        <w:tab/>
      </w:r>
      <w:r>
        <w:rPr>
          <w:i/>
        </w:rPr>
        <w:tab/>
      </w:r>
      <w:r>
        <w:rPr>
          <w:i/>
        </w:rPr>
        <w:tab/>
      </w:r>
      <w:r>
        <w:rPr>
          <w:i/>
        </w:rPr>
        <w:tab/>
      </w:r>
      <w:r>
        <w:rPr>
          <w:i/>
        </w:rPr>
        <w:tab/>
        <w:t>Source: ZTE</w:t>
      </w:r>
    </w:p>
    <w:p w14:paraId="6F2229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0D593" w14:textId="7224EA3E" w:rsidR="0088594B" w:rsidRDefault="0088594B" w:rsidP="0088594B">
      <w:pPr>
        <w:rPr>
          <w:rFonts w:ascii="Arial" w:hAnsi="Arial" w:cs="Arial"/>
          <w:b/>
          <w:sz w:val="24"/>
        </w:rPr>
      </w:pPr>
      <w:r>
        <w:rPr>
          <w:rFonts w:ascii="Arial" w:hAnsi="Arial" w:cs="Arial"/>
          <w:b/>
          <w:color w:val="0000FF"/>
          <w:sz w:val="24"/>
        </w:rPr>
        <w:t>R3-240708</w:t>
      </w:r>
      <w:r>
        <w:rPr>
          <w:rFonts w:ascii="Arial" w:hAnsi="Arial" w:cs="Arial"/>
          <w:b/>
          <w:color w:val="0000FF"/>
          <w:sz w:val="24"/>
        </w:rPr>
        <w:tab/>
      </w:r>
      <w:r>
        <w:rPr>
          <w:rFonts w:ascii="Arial" w:hAnsi="Arial" w:cs="Arial"/>
          <w:b/>
          <w:sz w:val="24"/>
        </w:rPr>
        <w:t>Correction on receipt of GTP-U Error Indication</w:t>
      </w:r>
    </w:p>
    <w:p w14:paraId="5BDC404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CR-1219  rev  Cat: F (Rel-18)</w:t>
      </w:r>
      <w:r>
        <w:rPr>
          <w:i/>
        </w:rPr>
        <w:br/>
      </w:r>
      <w:r>
        <w:rPr>
          <w:i/>
        </w:rPr>
        <w:br/>
      </w:r>
      <w:r>
        <w:rPr>
          <w:i/>
        </w:rPr>
        <w:tab/>
      </w:r>
      <w:r>
        <w:rPr>
          <w:i/>
        </w:rPr>
        <w:tab/>
      </w:r>
      <w:r>
        <w:rPr>
          <w:i/>
        </w:rPr>
        <w:tab/>
      </w:r>
      <w:r>
        <w:rPr>
          <w:i/>
        </w:rPr>
        <w:tab/>
      </w:r>
      <w:r>
        <w:rPr>
          <w:i/>
        </w:rPr>
        <w:tab/>
        <w:t>Source: ZTE</w:t>
      </w:r>
    </w:p>
    <w:p w14:paraId="66F319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5A875" w14:textId="38C0B445" w:rsidR="0088594B" w:rsidRDefault="0088594B" w:rsidP="0088594B">
      <w:pPr>
        <w:rPr>
          <w:rFonts w:ascii="Arial" w:hAnsi="Arial" w:cs="Arial"/>
          <w:b/>
          <w:sz w:val="24"/>
        </w:rPr>
      </w:pPr>
      <w:r>
        <w:rPr>
          <w:rFonts w:ascii="Arial" w:hAnsi="Arial" w:cs="Arial"/>
          <w:b/>
          <w:color w:val="0000FF"/>
          <w:sz w:val="24"/>
        </w:rPr>
        <w:lastRenderedPageBreak/>
        <w:t>R3-240709</w:t>
      </w:r>
      <w:r>
        <w:rPr>
          <w:rFonts w:ascii="Arial" w:hAnsi="Arial" w:cs="Arial"/>
          <w:b/>
          <w:color w:val="0000FF"/>
          <w:sz w:val="24"/>
        </w:rPr>
        <w:tab/>
      </w:r>
      <w:r>
        <w:rPr>
          <w:rFonts w:ascii="Arial" w:hAnsi="Arial" w:cs="Arial"/>
          <w:b/>
          <w:sz w:val="24"/>
        </w:rPr>
        <w:t>Correction on receipt of GTP-U Error Indication</w:t>
      </w:r>
    </w:p>
    <w:p w14:paraId="311A678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CR-0120  rev  Cat: F (Rel-18)</w:t>
      </w:r>
      <w:r>
        <w:rPr>
          <w:i/>
        </w:rPr>
        <w:br/>
      </w:r>
      <w:r>
        <w:rPr>
          <w:i/>
        </w:rPr>
        <w:br/>
      </w:r>
      <w:r>
        <w:rPr>
          <w:i/>
        </w:rPr>
        <w:tab/>
      </w:r>
      <w:r>
        <w:rPr>
          <w:i/>
        </w:rPr>
        <w:tab/>
      </w:r>
      <w:r>
        <w:rPr>
          <w:i/>
        </w:rPr>
        <w:tab/>
      </w:r>
      <w:r>
        <w:rPr>
          <w:i/>
        </w:rPr>
        <w:tab/>
      </w:r>
      <w:r>
        <w:rPr>
          <w:i/>
        </w:rPr>
        <w:tab/>
        <w:t>Source: ZTE</w:t>
      </w:r>
    </w:p>
    <w:p w14:paraId="2C1F500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57D31" w14:textId="78B8030E" w:rsidR="0088594B" w:rsidRDefault="0088594B" w:rsidP="0088594B">
      <w:pPr>
        <w:rPr>
          <w:rFonts w:ascii="Arial" w:hAnsi="Arial" w:cs="Arial"/>
          <w:b/>
          <w:sz w:val="24"/>
        </w:rPr>
      </w:pPr>
      <w:r>
        <w:rPr>
          <w:rFonts w:ascii="Arial" w:hAnsi="Arial" w:cs="Arial"/>
          <w:b/>
          <w:color w:val="0000FF"/>
          <w:sz w:val="24"/>
        </w:rPr>
        <w:t>R3-240710</w:t>
      </w:r>
      <w:r>
        <w:rPr>
          <w:rFonts w:ascii="Arial" w:hAnsi="Arial" w:cs="Arial"/>
          <w:b/>
          <w:color w:val="0000FF"/>
          <w:sz w:val="24"/>
        </w:rPr>
        <w:tab/>
      </w:r>
      <w:r>
        <w:rPr>
          <w:rFonts w:ascii="Arial" w:hAnsi="Arial" w:cs="Arial"/>
          <w:b/>
          <w:sz w:val="24"/>
        </w:rPr>
        <w:t>draft Reply LS on NG-RAN receiving a GTP-U Error Indication</w:t>
      </w:r>
    </w:p>
    <w:p w14:paraId="560AE608"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F236A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E610D" w14:textId="77777777" w:rsidR="00EB33C1" w:rsidRDefault="00EB33C1" w:rsidP="00EB33C1"/>
    <w:p w14:paraId="5BC5C1D7" w14:textId="77777777" w:rsidR="00EB33C1" w:rsidRPr="00284D06" w:rsidRDefault="00EB33C1" w:rsidP="00EB33C1">
      <w:pPr>
        <w:rPr>
          <w:rFonts w:cs="Calibri"/>
          <w:sz w:val="18"/>
          <w:lang w:eastAsia="en-US"/>
        </w:rPr>
      </w:pPr>
      <w:r w:rsidRPr="00284D06">
        <w:rPr>
          <w:rFonts w:cs="Calibri"/>
          <w:sz w:val="18"/>
          <w:lang w:eastAsia="en-US"/>
        </w:rPr>
        <w:t>Explicit indication or new cause value?</w:t>
      </w:r>
    </w:p>
    <w:p w14:paraId="4CAA352A" w14:textId="1A913F28" w:rsidR="00EB33C1" w:rsidRPr="00284D06" w:rsidRDefault="00FE4572" w:rsidP="00EB33C1">
      <w:pPr>
        <w:rPr>
          <w:rFonts w:cs="Calibri"/>
          <w:sz w:val="18"/>
          <w:lang w:eastAsia="en-US"/>
        </w:rPr>
      </w:pPr>
      <w:r>
        <w:rPr>
          <w:rFonts w:cs="Calibri"/>
          <w:sz w:val="18"/>
          <w:lang w:eastAsia="en-US"/>
        </w:rPr>
        <w:t xml:space="preserve">SAMSUNG: </w:t>
      </w:r>
      <w:r w:rsidR="00EB33C1" w:rsidRPr="00284D06">
        <w:rPr>
          <w:rFonts w:cs="Calibri"/>
          <w:sz w:val="18"/>
          <w:lang w:eastAsia="en-US"/>
        </w:rPr>
        <w:t>Whether 5G AN can detect the GTP-U error by itself and notify to SMF?</w:t>
      </w:r>
    </w:p>
    <w:p w14:paraId="38C660DA" w14:textId="6311EECC" w:rsidR="00EB33C1" w:rsidRPr="00284D06" w:rsidRDefault="00FE4572" w:rsidP="00EB33C1">
      <w:pPr>
        <w:rPr>
          <w:rFonts w:cs="Calibri"/>
          <w:sz w:val="18"/>
          <w:lang w:eastAsia="en-US"/>
        </w:rPr>
      </w:pPr>
      <w:r>
        <w:rPr>
          <w:rFonts w:cs="Calibri"/>
          <w:sz w:val="18"/>
          <w:lang w:eastAsia="en-US"/>
        </w:rPr>
        <w:t xml:space="preserve">HUAWEI: </w:t>
      </w:r>
      <w:r w:rsidR="00EB33C1" w:rsidRPr="00284D06">
        <w:rPr>
          <w:rFonts w:cs="Calibri"/>
          <w:sz w:val="18"/>
          <w:lang w:eastAsia="en-US"/>
        </w:rPr>
        <w:t>Reusing the current transport layer causes for downlink transport layer issues</w:t>
      </w:r>
    </w:p>
    <w:p w14:paraId="2D7E67CF" w14:textId="77777777" w:rsidR="00EB33C1" w:rsidRPr="00284D06" w:rsidRDefault="00EB33C1" w:rsidP="00EB33C1">
      <w:pPr>
        <w:rPr>
          <w:rFonts w:cs="Calibri"/>
          <w:sz w:val="18"/>
          <w:lang w:eastAsia="en-US"/>
        </w:rPr>
      </w:pPr>
      <w:r w:rsidRPr="00284D06">
        <w:rPr>
          <w:rFonts w:cs="Calibri"/>
          <w:sz w:val="18"/>
          <w:lang w:eastAsia="en-US"/>
        </w:rPr>
        <w:t>CATT: Prefer to use new cause value, MBS is different</w:t>
      </w:r>
    </w:p>
    <w:p w14:paraId="65613728" w14:textId="66CD5D9E" w:rsidR="00EB33C1" w:rsidRPr="00284D06" w:rsidRDefault="00FE4572" w:rsidP="00EB33C1">
      <w:pPr>
        <w:rPr>
          <w:rFonts w:cs="Calibri"/>
          <w:sz w:val="18"/>
          <w:lang w:eastAsia="en-US"/>
        </w:rPr>
      </w:pPr>
      <w:r>
        <w:rPr>
          <w:rFonts w:cs="Calibri"/>
          <w:sz w:val="18"/>
          <w:lang w:eastAsia="en-US"/>
        </w:rPr>
        <w:t xml:space="preserve">Nokia: </w:t>
      </w:r>
      <w:r w:rsidR="00EB33C1" w:rsidRPr="00284D06">
        <w:rPr>
          <w:rFonts w:cs="Calibri"/>
          <w:sz w:val="18"/>
          <w:lang w:eastAsia="en-US"/>
        </w:rPr>
        <w:t>The action in the UPF is different compared with current cause value, open to solutions</w:t>
      </w:r>
    </w:p>
    <w:p w14:paraId="5D8DD3E5" w14:textId="093FA621" w:rsidR="00EB33C1" w:rsidRPr="00284D06" w:rsidRDefault="00FE4572" w:rsidP="00EB33C1">
      <w:pPr>
        <w:rPr>
          <w:rFonts w:cs="Calibri"/>
          <w:sz w:val="18"/>
          <w:lang w:eastAsia="en-US"/>
        </w:rPr>
      </w:pPr>
      <w:r>
        <w:rPr>
          <w:rFonts w:cs="Calibri" w:hint="eastAsia"/>
          <w:sz w:val="18"/>
          <w:lang w:eastAsia="en-US"/>
        </w:rPr>
        <w:t>ERICSSON</w:t>
      </w:r>
      <w:r w:rsidR="00EB33C1" w:rsidRPr="00284D06">
        <w:rPr>
          <w:rFonts w:cs="Calibri"/>
          <w:sz w:val="18"/>
          <w:lang w:eastAsia="en-US"/>
        </w:rPr>
        <w:t xml:space="preserve">: Whether both direction needs to be considered, UPF detects the GTP-U error or </w:t>
      </w:r>
      <w:proofErr w:type="spellStart"/>
      <w:r w:rsidR="00EB33C1" w:rsidRPr="00284D06">
        <w:rPr>
          <w:rFonts w:cs="Calibri"/>
          <w:sz w:val="18"/>
          <w:lang w:eastAsia="en-US"/>
        </w:rPr>
        <w:t>gNB</w:t>
      </w:r>
      <w:proofErr w:type="spellEnd"/>
      <w:r w:rsidR="00EB33C1" w:rsidRPr="00284D06">
        <w:rPr>
          <w:rFonts w:cs="Calibri"/>
          <w:sz w:val="18"/>
          <w:lang w:eastAsia="en-US"/>
        </w:rPr>
        <w:t xml:space="preserve"> detects the GTP-U error</w:t>
      </w:r>
    </w:p>
    <w:p w14:paraId="546A2B63" w14:textId="2506D448" w:rsidR="00EB33C1" w:rsidRDefault="00EB33C1" w:rsidP="00EB33C1">
      <w:pPr>
        <w:rPr>
          <w:color w:val="993300"/>
          <w:u w:val="single"/>
        </w:rPr>
      </w:pPr>
      <w:r w:rsidRPr="00284D06">
        <w:rPr>
          <w:rFonts w:eastAsia="MS Mincho" w:cs="Calibri"/>
          <w:b/>
          <w:color w:val="0000FF"/>
          <w:sz w:val="18"/>
          <w:szCs w:val="24"/>
          <w:lang w:eastAsia="en-US"/>
        </w:rPr>
        <w:t xml:space="preserve">Introduce enhancements to indicate GTP-U Error over E1, F1, </w:t>
      </w:r>
      <w:proofErr w:type="spellStart"/>
      <w:r w:rsidRPr="00284D06">
        <w:rPr>
          <w:rFonts w:eastAsia="MS Mincho" w:cs="Calibri"/>
          <w:b/>
          <w:color w:val="0000FF"/>
          <w:sz w:val="18"/>
          <w:szCs w:val="24"/>
          <w:lang w:eastAsia="en-US"/>
        </w:rPr>
        <w:t>Xn</w:t>
      </w:r>
      <w:proofErr w:type="spellEnd"/>
      <w:r w:rsidRPr="00284D06">
        <w:rPr>
          <w:rFonts w:eastAsia="MS Mincho" w:cs="Calibri"/>
          <w:b/>
          <w:color w:val="0000FF"/>
          <w:sz w:val="18"/>
          <w:szCs w:val="24"/>
          <w:lang w:eastAsia="en-US"/>
        </w:rPr>
        <w:t>?</w:t>
      </w:r>
    </w:p>
    <w:p w14:paraId="0D011860" w14:textId="544A6872" w:rsidR="0088594B" w:rsidRDefault="0088594B" w:rsidP="0088594B">
      <w:pPr>
        <w:rPr>
          <w:rFonts w:ascii="Arial" w:hAnsi="Arial" w:cs="Arial"/>
          <w:b/>
          <w:sz w:val="24"/>
        </w:rPr>
      </w:pPr>
      <w:r>
        <w:rPr>
          <w:rFonts w:ascii="Arial" w:hAnsi="Arial" w:cs="Arial"/>
          <w:b/>
          <w:color w:val="0000FF"/>
          <w:sz w:val="24"/>
        </w:rPr>
        <w:t>R3-240816</w:t>
      </w:r>
      <w:r>
        <w:rPr>
          <w:rFonts w:ascii="Arial" w:hAnsi="Arial" w:cs="Arial"/>
          <w:b/>
          <w:color w:val="0000FF"/>
          <w:sz w:val="24"/>
        </w:rPr>
        <w:tab/>
      </w:r>
      <w:r>
        <w:rPr>
          <w:rFonts w:ascii="Arial" w:hAnsi="Arial" w:cs="Arial"/>
          <w:b/>
          <w:sz w:val="24"/>
        </w:rPr>
        <w:t>CB:#5_GTP-Uerror</w:t>
      </w:r>
    </w:p>
    <w:p w14:paraId="2832787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AF4160" w14:textId="77777777" w:rsidR="00EB33C1" w:rsidRPr="00284D06" w:rsidRDefault="00EB33C1" w:rsidP="00EB33C1">
      <w:pPr>
        <w:pStyle w:val="Normal4"/>
        <w:rPr>
          <w:rFonts w:eastAsia="MS Mincho" w:cs="Calibri"/>
          <w:b/>
          <w:color w:val="FF00FF"/>
          <w:kern w:val="0"/>
          <w:sz w:val="18"/>
          <w:szCs w:val="24"/>
          <w:lang w:eastAsia="en-US"/>
        </w:rPr>
      </w:pPr>
      <w:r w:rsidRPr="00284D06">
        <w:rPr>
          <w:rFonts w:eastAsia="MS Mincho" w:cs="Calibri"/>
          <w:b/>
          <w:color w:val="FF00FF"/>
          <w:kern w:val="0"/>
          <w:sz w:val="18"/>
          <w:szCs w:val="24"/>
          <w:lang w:eastAsia="en-US"/>
        </w:rPr>
        <w:t>- Focus on uplink GTP-U error case first, and compare the two solutions on the table</w:t>
      </w:r>
    </w:p>
    <w:p w14:paraId="536BEE2B" w14:textId="77777777" w:rsidR="00EB33C1" w:rsidRPr="00284D06" w:rsidRDefault="00EB33C1" w:rsidP="00EB33C1">
      <w:pPr>
        <w:pStyle w:val="Normal4"/>
        <w:rPr>
          <w:rFonts w:eastAsia="MS Mincho" w:cs="Calibri"/>
          <w:b/>
          <w:color w:val="FF00FF"/>
          <w:kern w:val="0"/>
          <w:sz w:val="18"/>
          <w:szCs w:val="24"/>
          <w:lang w:eastAsia="en-US"/>
        </w:rPr>
      </w:pPr>
      <w:r w:rsidRPr="00284D06">
        <w:rPr>
          <w:rFonts w:eastAsia="MS Mincho" w:cs="Calibri"/>
          <w:b/>
          <w:color w:val="FF00FF"/>
          <w:kern w:val="0"/>
          <w:sz w:val="18"/>
          <w:szCs w:val="24"/>
          <w:lang w:eastAsia="en-US"/>
        </w:rPr>
        <w:t xml:space="preserve">- Consider the similar impact over other interfaces taking into account the split architecture, NR-DC, Split PDU session </w:t>
      </w:r>
    </w:p>
    <w:p w14:paraId="27CCDFB7" w14:textId="6E9CCFD8" w:rsidR="00EB33C1" w:rsidRDefault="00EB33C1" w:rsidP="00EB33C1">
      <w:pPr>
        <w:rPr>
          <w:i/>
        </w:rPr>
      </w:pPr>
      <w:r w:rsidRPr="00284D06">
        <w:rPr>
          <w:rFonts w:eastAsia="MS Mincho" w:cs="Calibri"/>
          <w:b/>
          <w:color w:val="FF00FF"/>
          <w:sz w:val="18"/>
          <w:szCs w:val="24"/>
          <w:lang w:eastAsia="en-US"/>
        </w:rPr>
        <w:t>- Check progress in CT4</w:t>
      </w:r>
    </w:p>
    <w:p w14:paraId="3DDEA9F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BCC19" w14:textId="2D2E594F" w:rsidR="0088594B" w:rsidRDefault="0088594B" w:rsidP="0088594B">
      <w:pPr>
        <w:rPr>
          <w:rFonts w:ascii="Arial" w:hAnsi="Arial" w:cs="Arial"/>
          <w:b/>
          <w:sz w:val="24"/>
        </w:rPr>
      </w:pPr>
      <w:r>
        <w:rPr>
          <w:rFonts w:ascii="Arial" w:hAnsi="Arial" w:cs="Arial"/>
          <w:b/>
          <w:color w:val="0000FF"/>
          <w:sz w:val="24"/>
        </w:rPr>
        <w:t>R3-240042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RedCap</w:t>
      </w:r>
      <w:proofErr w:type="spellEnd"/>
      <w:r>
        <w:rPr>
          <w:rFonts w:ascii="Arial" w:hAnsi="Arial" w:cs="Arial"/>
          <w:b/>
          <w:sz w:val="24"/>
        </w:rPr>
        <w:t xml:space="preserve"> UE MBS Broadcast reception</w:t>
      </w:r>
    </w:p>
    <w:p w14:paraId="688DC13A"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S2-2401506, to RAN2, RAN3, cc CT3, CT4</w:t>
      </w:r>
      <w:r>
        <w:rPr>
          <w:i/>
        </w:rPr>
        <w:br/>
      </w:r>
      <w:r>
        <w:rPr>
          <w:i/>
        </w:rPr>
        <w:tab/>
      </w:r>
      <w:r>
        <w:rPr>
          <w:i/>
        </w:rPr>
        <w:tab/>
      </w:r>
      <w:r>
        <w:rPr>
          <w:i/>
        </w:rPr>
        <w:tab/>
      </w:r>
      <w:r>
        <w:rPr>
          <w:i/>
        </w:rPr>
        <w:tab/>
      </w:r>
      <w:r>
        <w:rPr>
          <w:i/>
        </w:rPr>
        <w:tab/>
        <w:t>Source: SA2(Nokia)</w:t>
      </w:r>
    </w:p>
    <w:p w14:paraId="6032B8F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8E3F2" w14:textId="0C83C696" w:rsidR="0088594B" w:rsidRDefault="0088594B" w:rsidP="0088594B">
      <w:pPr>
        <w:rPr>
          <w:rFonts w:ascii="Arial" w:hAnsi="Arial" w:cs="Arial"/>
          <w:b/>
          <w:sz w:val="24"/>
        </w:rPr>
      </w:pPr>
      <w:r>
        <w:rPr>
          <w:rFonts w:ascii="Arial" w:hAnsi="Arial" w:cs="Arial"/>
          <w:b/>
          <w:color w:val="0000FF"/>
          <w:sz w:val="24"/>
        </w:rPr>
        <w:t>R3-240014</w:t>
      </w:r>
      <w:r>
        <w:rPr>
          <w:rFonts w:ascii="Arial" w:hAnsi="Arial" w:cs="Arial"/>
          <w:b/>
          <w:color w:val="0000FF"/>
          <w:sz w:val="24"/>
        </w:rPr>
        <w:tab/>
      </w:r>
      <w:r>
        <w:rPr>
          <w:rFonts w:ascii="Arial" w:hAnsi="Arial" w:cs="Arial"/>
          <w:b/>
          <w:sz w:val="24"/>
        </w:rPr>
        <w:t xml:space="preserve">Reply LS to SA2 on </w:t>
      </w:r>
      <w:proofErr w:type="spellStart"/>
      <w:r>
        <w:rPr>
          <w:rFonts w:ascii="Arial" w:hAnsi="Arial" w:cs="Arial"/>
          <w:b/>
          <w:sz w:val="24"/>
        </w:rPr>
        <w:t>RedCap</w:t>
      </w:r>
      <w:proofErr w:type="spellEnd"/>
      <w:r>
        <w:rPr>
          <w:rFonts w:ascii="Arial" w:hAnsi="Arial" w:cs="Arial"/>
          <w:b/>
          <w:sz w:val="24"/>
        </w:rPr>
        <w:t xml:space="preserve"> UE MBS Broadcast reception</w:t>
      </w:r>
    </w:p>
    <w:p w14:paraId="03FF6435"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R2-2313689, to SA2, cc RAN3</w:t>
      </w:r>
      <w:r>
        <w:rPr>
          <w:i/>
        </w:rPr>
        <w:br/>
      </w:r>
      <w:r>
        <w:rPr>
          <w:i/>
        </w:rPr>
        <w:tab/>
      </w:r>
      <w:r>
        <w:rPr>
          <w:i/>
        </w:rPr>
        <w:tab/>
      </w:r>
      <w:r>
        <w:rPr>
          <w:i/>
        </w:rPr>
        <w:tab/>
      </w:r>
      <w:r>
        <w:rPr>
          <w:i/>
        </w:rPr>
        <w:tab/>
      </w:r>
      <w:r>
        <w:rPr>
          <w:i/>
        </w:rPr>
        <w:tab/>
        <w:t>Source: RAN2(ZTE)</w:t>
      </w:r>
    </w:p>
    <w:p w14:paraId="41AB89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D6544" w14:textId="54202080" w:rsidR="0088594B" w:rsidRDefault="0088594B" w:rsidP="0088594B">
      <w:pPr>
        <w:rPr>
          <w:rFonts w:ascii="Arial" w:hAnsi="Arial" w:cs="Arial"/>
          <w:b/>
          <w:sz w:val="24"/>
        </w:rPr>
      </w:pPr>
      <w:r>
        <w:rPr>
          <w:rFonts w:ascii="Arial" w:hAnsi="Arial" w:cs="Arial"/>
          <w:b/>
          <w:color w:val="0000FF"/>
          <w:sz w:val="24"/>
        </w:rPr>
        <w:t>R3-240344</w:t>
      </w:r>
      <w:r>
        <w:rPr>
          <w:rFonts w:ascii="Arial" w:hAnsi="Arial" w:cs="Arial"/>
          <w:b/>
          <w:color w:val="0000FF"/>
          <w:sz w:val="24"/>
        </w:rPr>
        <w:tab/>
      </w:r>
      <w:r>
        <w:rPr>
          <w:rFonts w:ascii="Arial" w:hAnsi="Arial" w:cs="Arial"/>
          <w:b/>
          <w:sz w:val="24"/>
        </w:rPr>
        <w:t>FSAI for MBS Redcap and non-Redcap</w:t>
      </w:r>
    </w:p>
    <w:p w14:paraId="16263C6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7328BA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D4E11" w14:textId="75438AC6" w:rsidR="0088594B" w:rsidRDefault="0088594B" w:rsidP="0088594B">
      <w:pPr>
        <w:rPr>
          <w:rFonts w:ascii="Arial" w:hAnsi="Arial" w:cs="Arial"/>
          <w:b/>
          <w:sz w:val="24"/>
        </w:rPr>
      </w:pPr>
      <w:r>
        <w:rPr>
          <w:rFonts w:ascii="Arial" w:hAnsi="Arial" w:cs="Arial"/>
          <w:b/>
          <w:color w:val="0000FF"/>
          <w:sz w:val="24"/>
        </w:rPr>
        <w:t>R3-240345</w:t>
      </w:r>
      <w:r>
        <w:rPr>
          <w:rFonts w:ascii="Arial" w:hAnsi="Arial" w:cs="Arial"/>
          <w:b/>
          <w:color w:val="0000FF"/>
          <w:sz w:val="24"/>
        </w:rPr>
        <w:tab/>
      </w:r>
      <w:r>
        <w:rPr>
          <w:rFonts w:ascii="Arial" w:hAnsi="Arial" w:cs="Arial"/>
          <w:b/>
          <w:sz w:val="24"/>
        </w:rPr>
        <w:t>Correction of MBS FSAI for Redcap</w:t>
      </w:r>
    </w:p>
    <w:p w14:paraId="08599E90"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CR-1082  rev  Cat: F (Rel-18)</w:t>
      </w:r>
      <w:r>
        <w:rPr>
          <w:i/>
        </w:rPr>
        <w:br/>
      </w:r>
      <w:r>
        <w:rPr>
          <w:i/>
        </w:rPr>
        <w:br/>
      </w:r>
      <w:r>
        <w:rPr>
          <w:i/>
        </w:rPr>
        <w:tab/>
      </w:r>
      <w:r>
        <w:rPr>
          <w:i/>
        </w:rPr>
        <w:tab/>
      </w:r>
      <w:r>
        <w:rPr>
          <w:i/>
        </w:rPr>
        <w:tab/>
      </w:r>
      <w:r>
        <w:rPr>
          <w:i/>
        </w:rPr>
        <w:tab/>
      </w:r>
      <w:r>
        <w:rPr>
          <w:i/>
        </w:rPr>
        <w:tab/>
        <w:t>Source: Nokia, Nokia Shanghai Bell</w:t>
      </w:r>
    </w:p>
    <w:p w14:paraId="514A7D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2BCDD" w14:textId="36718CD5" w:rsidR="0088594B" w:rsidRDefault="0088594B" w:rsidP="0088594B">
      <w:pPr>
        <w:rPr>
          <w:rFonts w:ascii="Arial" w:hAnsi="Arial" w:cs="Arial"/>
          <w:b/>
          <w:sz w:val="24"/>
        </w:rPr>
      </w:pPr>
      <w:r>
        <w:rPr>
          <w:rFonts w:ascii="Arial" w:hAnsi="Arial" w:cs="Arial"/>
          <w:b/>
          <w:color w:val="0000FF"/>
          <w:sz w:val="24"/>
        </w:rPr>
        <w:t>R3-240346</w:t>
      </w:r>
      <w:r>
        <w:rPr>
          <w:rFonts w:ascii="Arial" w:hAnsi="Arial" w:cs="Arial"/>
          <w:b/>
          <w:color w:val="0000FF"/>
          <w:sz w:val="24"/>
        </w:rPr>
        <w:tab/>
      </w:r>
      <w:r>
        <w:rPr>
          <w:rFonts w:ascii="Arial" w:hAnsi="Arial" w:cs="Arial"/>
          <w:b/>
          <w:sz w:val="24"/>
        </w:rPr>
        <w:t>Correction of MBS FSAI for Redcap</w:t>
      </w:r>
    </w:p>
    <w:p w14:paraId="3A00A0B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C8B0B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B8994" w14:textId="28FB99CD" w:rsidR="00123E7A" w:rsidRDefault="0088594B">
      <w:pPr>
        <w:rPr>
          <w:rFonts w:ascii="Arial" w:hAnsi="Arial" w:cs="Arial"/>
          <w:b/>
          <w:sz w:val="24"/>
        </w:rPr>
      </w:pPr>
      <w:r>
        <w:rPr>
          <w:rFonts w:ascii="Arial" w:hAnsi="Arial" w:cs="Arial"/>
          <w:b/>
          <w:color w:val="0000FF"/>
          <w:sz w:val="24"/>
        </w:rPr>
        <w:t>R3-240347</w:t>
      </w:r>
      <w:r>
        <w:rPr>
          <w:rFonts w:ascii="Arial" w:hAnsi="Arial" w:cs="Arial"/>
          <w:b/>
          <w:color w:val="0000FF"/>
          <w:sz w:val="24"/>
        </w:rPr>
        <w:tab/>
      </w:r>
      <w:r>
        <w:rPr>
          <w:rFonts w:ascii="Arial" w:hAnsi="Arial" w:cs="Arial"/>
          <w:b/>
          <w:sz w:val="24"/>
        </w:rPr>
        <w:t>Response LS on Redcap UE MBS Broadcast Reception</w:t>
      </w:r>
    </w:p>
    <w:p w14:paraId="04D9D766"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D3269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2540" w14:textId="58E287B5" w:rsidR="0088594B" w:rsidRDefault="0088594B" w:rsidP="0088594B">
      <w:pPr>
        <w:rPr>
          <w:rFonts w:ascii="Arial" w:hAnsi="Arial" w:cs="Arial"/>
          <w:b/>
          <w:sz w:val="24"/>
        </w:rPr>
      </w:pPr>
      <w:r>
        <w:rPr>
          <w:rFonts w:ascii="Arial" w:hAnsi="Arial" w:cs="Arial"/>
          <w:b/>
          <w:color w:val="0000FF"/>
          <w:sz w:val="24"/>
        </w:rPr>
        <w:t>R3-240411</w:t>
      </w:r>
      <w:r>
        <w:rPr>
          <w:rFonts w:ascii="Arial" w:hAnsi="Arial" w:cs="Arial"/>
          <w:b/>
          <w:color w:val="0000FF"/>
          <w:sz w:val="24"/>
        </w:rPr>
        <w:tab/>
      </w:r>
      <w:r>
        <w:rPr>
          <w:rFonts w:ascii="Arial" w:hAnsi="Arial" w:cs="Arial"/>
          <w:b/>
          <w:sz w:val="24"/>
        </w:rPr>
        <w:t xml:space="preserve">Discussion on LS about MBS FSA ID for the </w:t>
      </w:r>
      <w:proofErr w:type="spellStart"/>
      <w:r>
        <w:rPr>
          <w:rFonts w:ascii="Arial" w:hAnsi="Arial" w:cs="Arial"/>
          <w:b/>
          <w:sz w:val="24"/>
        </w:rPr>
        <w:t>RedCap</w:t>
      </w:r>
      <w:proofErr w:type="spellEnd"/>
      <w:r>
        <w:rPr>
          <w:rFonts w:ascii="Arial" w:hAnsi="Arial" w:cs="Arial"/>
          <w:b/>
          <w:sz w:val="24"/>
        </w:rPr>
        <w:t xml:space="preserve"> UEs</w:t>
      </w:r>
    </w:p>
    <w:p w14:paraId="756BB4A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7E8840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6CFBD" w14:textId="083FC86B" w:rsidR="0088594B" w:rsidRDefault="0088594B" w:rsidP="0088594B">
      <w:pPr>
        <w:rPr>
          <w:rFonts w:ascii="Arial" w:hAnsi="Arial" w:cs="Arial"/>
          <w:b/>
          <w:sz w:val="24"/>
        </w:rPr>
      </w:pPr>
      <w:r>
        <w:rPr>
          <w:rFonts w:ascii="Arial" w:hAnsi="Arial" w:cs="Arial"/>
          <w:b/>
          <w:color w:val="0000FF"/>
          <w:sz w:val="24"/>
        </w:rPr>
        <w:t>R3-240616</w:t>
      </w:r>
      <w:r>
        <w:rPr>
          <w:rFonts w:ascii="Arial" w:hAnsi="Arial" w:cs="Arial"/>
          <w:b/>
          <w:color w:val="0000FF"/>
          <w:sz w:val="24"/>
        </w:rPr>
        <w:tab/>
      </w:r>
      <w:r>
        <w:rPr>
          <w:rFonts w:ascii="Arial" w:hAnsi="Arial" w:cs="Arial"/>
          <w:b/>
          <w:sz w:val="24"/>
        </w:rPr>
        <w:t xml:space="preserve">Discussion on incoming LS in R3-240042 on </w:t>
      </w:r>
      <w:proofErr w:type="spellStart"/>
      <w:r>
        <w:rPr>
          <w:rFonts w:ascii="Arial" w:hAnsi="Arial" w:cs="Arial"/>
          <w:b/>
          <w:sz w:val="24"/>
        </w:rPr>
        <w:t>RedCap</w:t>
      </w:r>
      <w:proofErr w:type="spellEnd"/>
      <w:r>
        <w:rPr>
          <w:rFonts w:ascii="Arial" w:hAnsi="Arial" w:cs="Arial"/>
          <w:b/>
          <w:sz w:val="24"/>
        </w:rPr>
        <w:t xml:space="preserve"> UE MBS Broadcast Reception</w:t>
      </w:r>
    </w:p>
    <w:p w14:paraId="1E29092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AFB24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1156A" w14:textId="4160B1CA" w:rsidR="0088594B" w:rsidRDefault="0088594B" w:rsidP="0088594B">
      <w:pPr>
        <w:rPr>
          <w:rFonts w:ascii="Arial" w:hAnsi="Arial" w:cs="Arial"/>
          <w:b/>
          <w:sz w:val="24"/>
        </w:rPr>
      </w:pPr>
      <w:r>
        <w:rPr>
          <w:rFonts w:ascii="Arial" w:hAnsi="Arial" w:cs="Arial"/>
          <w:b/>
          <w:color w:val="0000FF"/>
          <w:sz w:val="24"/>
        </w:rPr>
        <w:t>R3-240648</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RedCap</w:t>
      </w:r>
      <w:proofErr w:type="spellEnd"/>
      <w:r>
        <w:rPr>
          <w:rFonts w:ascii="Arial" w:hAnsi="Arial" w:cs="Arial"/>
          <w:b/>
          <w:sz w:val="24"/>
        </w:rPr>
        <w:t xml:space="preserve"> UE MBS Broadcast reception</w:t>
      </w:r>
    </w:p>
    <w:p w14:paraId="1ABDD47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0871EE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37517" w14:textId="68A3D931" w:rsidR="0088594B" w:rsidRDefault="0088594B" w:rsidP="0088594B">
      <w:pPr>
        <w:rPr>
          <w:rFonts w:ascii="Arial" w:hAnsi="Arial" w:cs="Arial"/>
          <w:b/>
          <w:sz w:val="24"/>
        </w:rPr>
      </w:pPr>
      <w:r>
        <w:rPr>
          <w:rFonts w:ascii="Arial" w:hAnsi="Arial" w:cs="Arial"/>
          <w:b/>
          <w:color w:val="0000FF"/>
          <w:sz w:val="24"/>
        </w:rPr>
        <w:t>R3-240649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MBS Broadcast reception</w:t>
      </w:r>
    </w:p>
    <w:p w14:paraId="13DA891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CR-0358  rev  Cat: F (Rel-18)</w:t>
      </w:r>
      <w:r>
        <w:rPr>
          <w:i/>
        </w:rPr>
        <w:br/>
      </w:r>
      <w:r>
        <w:rPr>
          <w:i/>
        </w:rPr>
        <w:br/>
      </w:r>
      <w:r>
        <w:rPr>
          <w:i/>
        </w:rPr>
        <w:tab/>
      </w:r>
      <w:r>
        <w:rPr>
          <w:i/>
        </w:rPr>
        <w:tab/>
      </w:r>
      <w:r>
        <w:rPr>
          <w:i/>
        </w:rPr>
        <w:tab/>
      </w:r>
      <w:r>
        <w:rPr>
          <w:i/>
        </w:rPr>
        <w:tab/>
      </w:r>
      <w:r>
        <w:rPr>
          <w:i/>
        </w:rPr>
        <w:tab/>
        <w:t>Source: Huawei</w:t>
      </w:r>
    </w:p>
    <w:p w14:paraId="52162F7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84BCD" w14:textId="598BE825" w:rsidR="0088594B" w:rsidRDefault="0088594B" w:rsidP="0088594B">
      <w:pPr>
        <w:rPr>
          <w:rFonts w:ascii="Arial" w:hAnsi="Arial" w:cs="Arial"/>
          <w:b/>
          <w:sz w:val="24"/>
        </w:rPr>
      </w:pPr>
      <w:r>
        <w:rPr>
          <w:rFonts w:ascii="Arial" w:hAnsi="Arial" w:cs="Arial"/>
          <w:b/>
          <w:color w:val="0000FF"/>
          <w:sz w:val="24"/>
        </w:rPr>
        <w:t>R3-240650</w:t>
      </w:r>
      <w:r>
        <w:rPr>
          <w:rFonts w:ascii="Arial" w:hAnsi="Arial" w:cs="Arial"/>
          <w:b/>
          <w:color w:val="0000FF"/>
          <w:sz w:val="24"/>
        </w:rPr>
        <w:tab/>
      </w:r>
      <w:r>
        <w:rPr>
          <w:rFonts w:ascii="Arial" w:hAnsi="Arial" w:cs="Arial"/>
          <w:b/>
          <w:sz w:val="24"/>
        </w:rPr>
        <w:t xml:space="preserve">[Draft] Reply LS &lt;S2-2401506/R3-240042&gt; on </w:t>
      </w:r>
      <w:proofErr w:type="spellStart"/>
      <w:r>
        <w:rPr>
          <w:rFonts w:ascii="Arial" w:hAnsi="Arial" w:cs="Arial"/>
          <w:b/>
          <w:sz w:val="24"/>
        </w:rPr>
        <w:t>RedCap</w:t>
      </w:r>
      <w:proofErr w:type="spellEnd"/>
      <w:r>
        <w:rPr>
          <w:rFonts w:ascii="Arial" w:hAnsi="Arial" w:cs="Arial"/>
          <w:b/>
          <w:sz w:val="24"/>
        </w:rPr>
        <w:t xml:space="preserve"> UE MBS Broadcast reception</w:t>
      </w:r>
    </w:p>
    <w:p w14:paraId="5EA111E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CT3, CT4</w:t>
      </w:r>
      <w:r>
        <w:rPr>
          <w:i/>
        </w:rPr>
        <w:br/>
      </w:r>
      <w:r>
        <w:rPr>
          <w:i/>
        </w:rPr>
        <w:tab/>
      </w:r>
      <w:r>
        <w:rPr>
          <w:i/>
        </w:rPr>
        <w:tab/>
      </w:r>
      <w:r>
        <w:rPr>
          <w:i/>
        </w:rPr>
        <w:tab/>
      </w:r>
      <w:r>
        <w:rPr>
          <w:i/>
        </w:rPr>
        <w:tab/>
      </w:r>
      <w:r>
        <w:rPr>
          <w:i/>
        </w:rPr>
        <w:tab/>
        <w:t>Source: Huawei</w:t>
      </w:r>
    </w:p>
    <w:p w14:paraId="7373BD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4E086" w14:textId="77777777" w:rsidR="00EB33C1" w:rsidRDefault="00EB33C1" w:rsidP="00EB33C1"/>
    <w:p w14:paraId="4373AA87" w14:textId="77777777" w:rsidR="00EB33C1" w:rsidRDefault="00EB33C1" w:rsidP="0088594B">
      <w:pPr>
        <w:rPr>
          <w:rFonts w:cs="Calibri"/>
          <w:b/>
          <w:color w:val="FF0000"/>
          <w:sz w:val="18"/>
          <w:lang w:eastAsia="en-US"/>
        </w:rPr>
      </w:pPr>
      <w:r>
        <w:rPr>
          <w:rFonts w:cs="Calibri" w:hint="eastAsia"/>
          <w:b/>
          <w:color w:val="FF0000"/>
          <w:sz w:val="18"/>
          <w:lang w:eastAsia="en-US"/>
        </w:rPr>
        <w:lastRenderedPageBreak/>
        <w:t>RAN3 can wait RAN2 to answer</w:t>
      </w:r>
      <w:r>
        <w:rPr>
          <w:rFonts w:cs="Calibri"/>
          <w:b/>
          <w:color w:val="FF0000"/>
          <w:sz w:val="18"/>
          <w:lang w:eastAsia="en-US"/>
        </w:rPr>
        <w:t xml:space="preserve"> Q1 first, then discuss the potential impact over NG.</w:t>
      </w:r>
    </w:p>
    <w:p w14:paraId="7BE36BD5" w14:textId="77777777" w:rsidR="00EB33C1" w:rsidRDefault="00EB33C1" w:rsidP="0088594B">
      <w:pPr>
        <w:rPr>
          <w:rFonts w:cs="Calibri"/>
          <w:b/>
          <w:bCs/>
          <w:color w:val="C00000"/>
          <w:sz w:val="18"/>
          <w:szCs w:val="18"/>
          <w:lang w:eastAsia="en-US"/>
        </w:rPr>
      </w:pPr>
      <w:r>
        <w:rPr>
          <w:rFonts w:cs="Calibri"/>
          <w:b/>
          <w:bCs/>
          <w:color w:val="C00000"/>
          <w:sz w:val="18"/>
          <w:szCs w:val="18"/>
          <w:lang w:eastAsia="en-US"/>
        </w:rPr>
        <w:t>[N3IWF]</w:t>
      </w:r>
    </w:p>
    <w:p w14:paraId="5DB46B84" w14:textId="063D61F3" w:rsidR="0088594B" w:rsidRDefault="0088594B" w:rsidP="0088594B">
      <w:pPr>
        <w:rPr>
          <w:rFonts w:ascii="Arial" w:hAnsi="Arial" w:cs="Arial"/>
          <w:b/>
          <w:sz w:val="24"/>
        </w:rPr>
      </w:pPr>
      <w:r>
        <w:rPr>
          <w:rFonts w:ascii="Arial" w:hAnsi="Arial" w:cs="Arial"/>
          <w:b/>
          <w:color w:val="0000FF"/>
          <w:sz w:val="24"/>
        </w:rPr>
        <w:t>R3-240055</w:t>
      </w:r>
      <w:r>
        <w:rPr>
          <w:rFonts w:ascii="Arial" w:hAnsi="Arial" w:cs="Arial"/>
          <w:b/>
          <w:color w:val="0000FF"/>
          <w:sz w:val="24"/>
        </w:rPr>
        <w:tab/>
      </w:r>
      <w:r>
        <w:rPr>
          <w:rFonts w:ascii="Arial" w:hAnsi="Arial" w:cs="Arial"/>
          <w:b/>
          <w:sz w:val="24"/>
        </w:rPr>
        <w:t>LS on Trace functionality extension in N3IWF for non-3GPP access scenarios</w:t>
      </w:r>
    </w:p>
    <w:p w14:paraId="47B4AF4F"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S5-241051, to RAN3, cc RAN2</w:t>
      </w:r>
      <w:r>
        <w:rPr>
          <w:i/>
        </w:rPr>
        <w:br/>
      </w:r>
      <w:r>
        <w:rPr>
          <w:i/>
        </w:rPr>
        <w:tab/>
      </w:r>
      <w:r>
        <w:rPr>
          <w:i/>
        </w:rPr>
        <w:tab/>
      </w:r>
      <w:r>
        <w:rPr>
          <w:i/>
        </w:rPr>
        <w:tab/>
      </w:r>
      <w:r>
        <w:rPr>
          <w:i/>
        </w:rPr>
        <w:tab/>
      </w:r>
      <w:r>
        <w:rPr>
          <w:i/>
        </w:rPr>
        <w:tab/>
        <w:t>Source: SA5(Nokia)</w:t>
      </w:r>
    </w:p>
    <w:p w14:paraId="57A118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3687F" w14:textId="21CF28AC" w:rsidR="0088594B" w:rsidRDefault="0088594B" w:rsidP="0088594B">
      <w:pPr>
        <w:rPr>
          <w:rFonts w:ascii="Arial" w:hAnsi="Arial" w:cs="Arial"/>
          <w:b/>
          <w:sz w:val="24"/>
        </w:rPr>
      </w:pPr>
      <w:r>
        <w:rPr>
          <w:rFonts w:ascii="Arial" w:hAnsi="Arial" w:cs="Arial"/>
          <w:b/>
          <w:color w:val="0000FF"/>
          <w:sz w:val="24"/>
        </w:rPr>
        <w:t>R3-240474</w:t>
      </w:r>
      <w:r>
        <w:rPr>
          <w:rFonts w:ascii="Arial" w:hAnsi="Arial" w:cs="Arial"/>
          <w:b/>
          <w:color w:val="0000FF"/>
          <w:sz w:val="24"/>
        </w:rPr>
        <w:tab/>
      </w:r>
      <w:r>
        <w:rPr>
          <w:rFonts w:ascii="Arial" w:hAnsi="Arial" w:cs="Arial"/>
          <w:b/>
          <w:sz w:val="24"/>
        </w:rPr>
        <w:t>Clarification of Trace support for N3IWF</w:t>
      </w:r>
    </w:p>
    <w:p w14:paraId="6713B88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v15.5.0</w:t>
      </w:r>
      <w:r>
        <w:rPr>
          <w:i/>
        </w:rPr>
        <w:tab/>
        <w:t xml:space="preserve">  CR-0018  rev  Cat: F (Rel-15)</w:t>
      </w:r>
      <w:r>
        <w:rPr>
          <w:i/>
        </w:rPr>
        <w:br/>
      </w:r>
      <w:r>
        <w:rPr>
          <w:i/>
        </w:rPr>
        <w:br/>
      </w:r>
      <w:r>
        <w:rPr>
          <w:i/>
        </w:rPr>
        <w:tab/>
      </w:r>
      <w:r>
        <w:rPr>
          <w:i/>
        </w:rPr>
        <w:tab/>
      </w:r>
      <w:r>
        <w:rPr>
          <w:i/>
        </w:rPr>
        <w:tab/>
      </w:r>
      <w:r>
        <w:rPr>
          <w:i/>
        </w:rPr>
        <w:tab/>
      </w:r>
      <w:r>
        <w:rPr>
          <w:i/>
        </w:rPr>
        <w:tab/>
        <w:t>Source: Nokia, Nokia Shanghai Bell, Deutsche Telekom, British Telecommunications</w:t>
      </w:r>
    </w:p>
    <w:p w14:paraId="61F561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R3-240832</w:t>
      </w:r>
      <w:r>
        <w:rPr>
          <w:color w:val="993300"/>
          <w:u w:val="single"/>
        </w:rPr>
        <w:t>.</w:t>
      </w:r>
    </w:p>
    <w:p w14:paraId="0615E097" w14:textId="40965362" w:rsidR="0088594B" w:rsidRDefault="0088594B" w:rsidP="0088594B">
      <w:pPr>
        <w:rPr>
          <w:rFonts w:ascii="Arial" w:hAnsi="Arial" w:cs="Arial"/>
          <w:b/>
          <w:sz w:val="24"/>
        </w:rPr>
      </w:pPr>
      <w:r>
        <w:rPr>
          <w:rFonts w:ascii="Arial" w:hAnsi="Arial" w:cs="Arial"/>
          <w:b/>
          <w:color w:val="0000FF"/>
          <w:sz w:val="24"/>
        </w:rPr>
        <w:t>R3-240832</w:t>
      </w:r>
      <w:r>
        <w:rPr>
          <w:rFonts w:ascii="Arial" w:hAnsi="Arial" w:cs="Arial"/>
          <w:b/>
          <w:color w:val="0000FF"/>
          <w:sz w:val="24"/>
        </w:rPr>
        <w:tab/>
      </w:r>
      <w:r>
        <w:rPr>
          <w:rFonts w:ascii="Arial" w:hAnsi="Arial" w:cs="Arial"/>
          <w:b/>
          <w:sz w:val="24"/>
        </w:rPr>
        <w:t>Clarification of Trace support for N3IWF</w:t>
      </w:r>
    </w:p>
    <w:p w14:paraId="516226B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v15.5.0</w:t>
      </w:r>
      <w:r>
        <w:rPr>
          <w:i/>
        </w:rPr>
        <w:tab/>
        <w:t xml:space="preserve">  CR-0018  rev 1 Cat: F (Rel-15)</w:t>
      </w:r>
      <w:r>
        <w:rPr>
          <w:i/>
        </w:rPr>
        <w:br/>
      </w:r>
      <w:r>
        <w:rPr>
          <w:i/>
        </w:rPr>
        <w:br/>
      </w:r>
      <w:r>
        <w:rPr>
          <w:i/>
        </w:rPr>
        <w:tab/>
      </w:r>
      <w:r>
        <w:rPr>
          <w:i/>
        </w:rPr>
        <w:tab/>
      </w:r>
      <w:r>
        <w:rPr>
          <w:i/>
        </w:rPr>
        <w:tab/>
      </w:r>
      <w:r>
        <w:rPr>
          <w:i/>
        </w:rPr>
        <w:tab/>
      </w:r>
      <w:r>
        <w:rPr>
          <w:i/>
        </w:rPr>
        <w:tab/>
        <w:t>Source: Nokia, Nokia Shanghai Bell, Deutsche Telekom, British Telecommunications, Huawei, Ericsson, ZTE</w:t>
      </w:r>
    </w:p>
    <w:p w14:paraId="58AFFCEE" w14:textId="77777777" w:rsidR="0088594B" w:rsidRDefault="0088594B" w:rsidP="0088594B">
      <w:pPr>
        <w:rPr>
          <w:color w:val="808080"/>
        </w:rPr>
      </w:pPr>
      <w:r>
        <w:rPr>
          <w:color w:val="808080"/>
        </w:rPr>
        <w:t>(Replaces R3-240474)</w:t>
      </w:r>
    </w:p>
    <w:p w14:paraId="21185B9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R3-241200</w:t>
      </w:r>
      <w:r>
        <w:rPr>
          <w:color w:val="993300"/>
          <w:u w:val="single"/>
        </w:rPr>
        <w:t>.</w:t>
      </w:r>
    </w:p>
    <w:p w14:paraId="67DA4BE1" w14:textId="77777777" w:rsidR="00FF6259" w:rsidRDefault="00FF6259" w:rsidP="00FF6259">
      <w:pPr>
        <w:rPr>
          <w:rFonts w:ascii="Arial" w:hAnsi="Arial" w:cs="Arial"/>
          <w:b/>
          <w:sz w:val="24"/>
        </w:rPr>
      </w:pPr>
      <w:r>
        <w:rPr>
          <w:rFonts w:ascii="Arial" w:hAnsi="Arial" w:cs="Arial"/>
          <w:b/>
          <w:color w:val="0000FF"/>
          <w:sz w:val="24"/>
        </w:rPr>
        <w:t>R3-241200</w:t>
      </w:r>
      <w:r>
        <w:rPr>
          <w:rFonts w:ascii="Arial" w:hAnsi="Arial" w:cs="Arial"/>
          <w:b/>
          <w:color w:val="0000FF"/>
          <w:sz w:val="24"/>
        </w:rPr>
        <w:tab/>
      </w:r>
      <w:r>
        <w:rPr>
          <w:rFonts w:ascii="Arial" w:hAnsi="Arial" w:cs="Arial"/>
          <w:b/>
          <w:sz w:val="24"/>
        </w:rPr>
        <w:t>Clarification of Trace support for N3IWF</w:t>
      </w:r>
    </w:p>
    <w:p w14:paraId="3C9DD500" w14:textId="77777777" w:rsidR="00FF6259" w:rsidRDefault="00FF6259" w:rsidP="00FF62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v15.5.0</w:t>
      </w:r>
      <w:r>
        <w:rPr>
          <w:i/>
        </w:rPr>
        <w:tab/>
        <w:t xml:space="preserve">  CR-0018  rev 2 Cat: F (Rel-15)</w:t>
      </w:r>
      <w:r>
        <w:rPr>
          <w:i/>
        </w:rPr>
        <w:br/>
      </w:r>
      <w:r>
        <w:rPr>
          <w:i/>
        </w:rPr>
        <w:br/>
      </w:r>
      <w:r>
        <w:rPr>
          <w:i/>
        </w:rPr>
        <w:tab/>
      </w:r>
      <w:r>
        <w:rPr>
          <w:i/>
        </w:rPr>
        <w:tab/>
      </w:r>
      <w:r>
        <w:rPr>
          <w:i/>
        </w:rPr>
        <w:tab/>
      </w:r>
      <w:r>
        <w:rPr>
          <w:i/>
        </w:rPr>
        <w:tab/>
      </w:r>
      <w:r>
        <w:rPr>
          <w:i/>
        </w:rPr>
        <w:tab/>
        <w:t>Source: Nokia, Nokia Shanghai Bell, Deutsche Telekom, British Telecommunications, Huawei, Ericsson, ZTE</w:t>
      </w:r>
    </w:p>
    <w:p w14:paraId="0E0127D0" w14:textId="77777777" w:rsidR="00FF6259" w:rsidRDefault="00FF6259" w:rsidP="00FF6259">
      <w:pPr>
        <w:rPr>
          <w:color w:val="808080"/>
        </w:rPr>
      </w:pPr>
      <w:r>
        <w:rPr>
          <w:color w:val="808080"/>
        </w:rPr>
        <w:t>(Replaces R3-240832)</w:t>
      </w:r>
    </w:p>
    <w:p w14:paraId="5D60FCA0" w14:textId="77777777" w:rsidR="00FF6259" w:rsidRDefault="00FF6259" w:rsidP="00FF6259">
      <w:pPr>
        <w:rPr>
          <w:rFonts w:ascii="Arial" w:hAnsi="Arial" w:cs="Arial"/>
          <w:b/>
        </w:rPr>
      </w:pPr>
      <w:r>
        <w:rPr>
          <w:rFonts w:ascii="Arial" w:hAnsi="Arial" w:cs="Arial"/>
          <w:b/>
        </w:rPr>
        <w:t xml:space="preserve">Abstract: </w:t>
      </w:r>
    </w:p>
    <w:p w14:paraId="5FA8C64C" w14:textId="270C9AA2" w:rsidR="00FF6259" w:rsidRDefault="00FF6259" w:rsidP="00FF6259">
      <w:r>
        <w:t>After meeting:</w:t>
      </w:r>
      <w:r w:rsidR="00EB33C1">
        <w:t xml:space="preserve"> </w:t>
      </w:r>
      <w:r>
        <w:t>Revision for removing 'TEI' in WI code</w:t>
      </w:r>
    </w:p>
    <w:p w14:paraId="6860E266" w14:textId="7B66AF8D" w:rsidR="00FF6259" w:rsidRDefault="00FF6259"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A06B6" w14:textId="7E14E79C" w:rsidR="0088594B" w:rsidRDefault="0088594B" w:rsidP="0088594B">
      <w:pPr>
        <w:rPr>
          <w:rFonts w:ascii="Arial" w:hAnsi="Arial" w:cs="Arial"/>
          <w:b/>
          <w:sz w:val="24"/>
        </w:rPr>
      </w:pPr>
      <w:r>
        <w:rPr>
          <w:rFonts w:ascii="Arial" w:hAnsi="Arial" w:cs="Arial"/>
          <w:b/>
          <w:color w:val="0000FF"/>
          <w:sz w:val="24"/>
        </w:rPr>
        <w:t>R3-240475</w:t>
      </w:r>
      <w:r>
        <w:rPr>
          <w:rFonts w:ascii="Arial" w:hAnsi="Arial" w:cs="Arial"/>
          <w:b/>
          <w:color w:val="0000FF"/>
          <w:sz w:val="24"/>
        </w:rPr>
        <w:tab/>
      </w:r>
      <w:r>
        <w:rPr>
          <w:rFonts w:ascii="Arial" w:hAnsi="Arial" w:cs="Arial"/>
          <w:b/>
          <w:sz w:val="24"/>
        </w:rPr>
        <w:t>Clarification of Trace support for N3IWF</w:t>
      </w:r>
    </w:p>
    <w:p w14:paraId="5B4D2E1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v16.4.0</w:t>
      </w:r>
      <w:r>
        <w:rPr>
          <w:i/>
        </w:rPr>
        <w:tab/>
        <w:t xml:space="preserve">  CR-0019  rev  Cat: A (Rel-16)</w:t>
      </w:r>
      <w:r>
        <w:rPr>
          <w:i/>
        </w:rPr>
        <w:br/>
      </w:r>
      <w:r>
        <w:rPr>
          <w:i/>
        </w:rPr>
        <w:br/>
      </w:r>
      <w:r>
        <w:rPr>
          <w:i/>
        </w:rPr>
        <w:tab/>
      </w:r>
      <w:r>
        <w:rPr>
          <w:i/>
        </w:rPr>
        <w:tab/>
      </w:r>
      <w:r>
        <w:rPr>
          <w:i/>
        </w:rPr>
        <w:tab/>
      </w:r>
      <w:r>
        <w:rPr>
          <w:i/>
        </w:rPr>
        <w:tab/>
      </w:r>
      <w:r>
        <w:rPr>
          <w:i/>
        </w:rPr>
        <w:tab/>
        <w:t>Source: Nokia, Nokia Shanghai Bell, Deutsche Telekom, British Telecommunications</w:t>
      </w:r>
    </w:p>
    <w:p w14:paraId="3F410B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F1E7" w14:textId="26B100F2" w:rsidR="0088594B" w:rsidRDefault="0088594B" w:rsidP="0088594B">
      <w:pPr>
        <w:rPr>
          <w:rFonts w:ascii="Arial" w:hAnsi="Arial" w:cs="Arial"/>
          <w:b/>
          <w:sz w:val="24"/>
        </w:rPr>
      </w:pPr>
      <w:r>
        <w:rPr>
          <w:rFonts w:ascii="Arial" w:hAnsi="Arial" w:cs="Arial"/>
          <w:b/>
          <w:color w:val="0000FF"/>
          <w:sz w:val="24"/>
        </w:rPr>
        <w:t>R3-240476</w:t>
      </w:r>
      <w:r>
        <w:rPr>
          <w:rFonts w:ascii="Arial" w:hAnsi="Arial" w:cs="Arial"/>
          <w:b/>
          <w:color w:val="0000FF"/>
          <w:sz w:val="24"/>
        </w:rPr>
        <w:tab/>
      </w:r>
      <w:r>
        <w:rPr>
          <w:rFonts w:ascii="Arial" w:hAnsi="Arial" w:cs="Arial"/>
          <w:b/>
          <w:sz w:val="24"/>
        </w:rPr>
        <w:t>Clarification of Trace support for N3IWF</w:t>
      </w:r>
    </w:p>
    <w:p w14:paraId="7AB33CA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v17.3.0</w:t>
      </w:r>
      <w:r>
        <w:rPr>
          <w:i/>
        </w:rPr>
        <w:tab/>
        <w:t xml:space="preserve">  CR-0020  rev  Cat: A (Rel-17)</w:t>
      </w:r>
      <w:r>
        <w:rPr>
          <w:i/>
        </w:rPr>
        <w:br/>
      </w:r>
      <w:r>
        <w:rPr>
          <w:i/>
        </w:rPr>
        <w:br/>
      </w:r>
      <w:r>
        <w:rPr>
          <w:i/>
        </w:rPr>
        <w:tab/>
      </w:r>
      <w:r>
        <w:rPr>
          <w:i/>
        </w:rPr>
        <w:tab/>
      </w:r>
      <w:r>
        <w:rPr>
          <w:i/>
        </w:rPr>
        <w:tab/>
      </w:r>
      <w:r>
        <w:rPr>
          <w:i/>
        </w:rPr>
        <w:tab/>
      </w:r>
      <w:r>
        <w:rPr>
          <w:i/>
        </w:rPr>
        <w:tab/>
        <w:t>Source: Nokia, Nokia Shanghai Bell, Deutsche Telekom, British Telecommunications</w:t>
      </w:r>
    </w:p>
    <w:p w14:paraId="01E9CB6D"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4595A" w14:textId="54B78EB2" w:rsidR="0088594B" w:rsidRDefault="0088594B" w:rsidP="0088594B">
      <w:pPr>
        <w:rPr>
          <w:rFonts w:ascii="Arial" w:hAnsi="Arial" w:cs="Arial"/>
          <w:b/>
          <w:sz w:val="24"/>
        </w:rPr>
      </w:pPr>
      <w:r>
        <w:rPr>
          <w:rFonts w:ascii="Arial" w:hAnsi="Arial" w:cs="Arial"/>
          <w:b/>
          <w:color w:val="0000FF"/>
          <w:sz w:val="24"/>
        </w:rPr>
        <w:t>R3-240477</w:t>
      </w:r>
      <w:r>
        <w:rPr>
          <w:rFonts w:ascii="Arial" w:hAnsi="Arial" w:cs="Arial"/>
          <w:b/>
          <w:color w:val="0000FF"/>
          <w:sz w:val="24"/>
        </w:rPr>
        <w:tab/>
      </w:r>
      <w:r>
        <w:rPr>
          <w:rFonts w:ascii="Arial" w:hAnsi="Arial" w:cs="Arial"/>
          <w:b/>
          <w:sz w:val="24"/>
        </w:rPr>
        <w:t>Clarification of Trace support for N3IWF</w:t>
      </w:r>
    </w:p>
    <w:p w14:paraId="156EAFC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CR-0021  rev  Cat: A (Rel-18)</w:t>
      </w:r>
      <w:r>
        <w:rPr>
          <w:i/>
        </w:rPr>
        <w:br/>
      </w:r>
      <w:r>
        <w:rPr>
          <w:i/>
        </w:rPr>
        <w:br/>
      </w:r>
      <w:r>
        <w:rPr>
          <w:i/>
        </w:rPr>
        <w:tab/>
      </w:r>
      <w:r>
        <w:rPr>
          <w:i/>
        </w:rPr>
        <w:tab/>
      </w:r>
      <w:r>
        <w:rPr>
          <w:i/>
        </w:rPr>
        <w:tab/>
      </w:r>
      <w:r>
        <w:rPr>
          <w:i/>
        </w:rPr>
        <w:tab/>
      </w:r>
      <w:r>
        <w:rPr>
          <w:i/>
        </w:rPr>
        <w:tab/>
        <w:t>Source: Nokia, Nokia Shanghai Bell, Deutsche Telekom, British Telecommunications</w:t>
      </w:r>
    </w:p>
    <w:p w14:paraId="4557D4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DA0E1" w14:textId="7868D95E" w:rsidR="0088594B" w:rsidRDefault="0088594B" w:rsidP="0088594B">
      <w:pPr>
        <w:rPr>
          <w:rFonts w:ascii="Arial" w:hAnsi="Arial" w:cs="Arial"/>
          <w:b/>
          <w:sz w:val="24"/>
        </w:rPr>
      </w:pPr>
      <w:r>
        <w:rPr>
          <w:rFonts w:ascii="Arial" w:hAnsi="Arial" w:cs="Arial"/>
          <w:b/>
          <w:color w:val="0000FF"/>
          <w:sz w:val="24"/>
        </w:rPr>
        <w:t>R3-240478</w:t>
      </w:r>
      <w:r>
        <w:rPr>
          <w:rFonts w:ascii="Arial" w:hAnsi="Arial" w:cs="Arial"/>
          <w:b/>
          <w:color w:val="0000FF"/>
          <w:sz w:val="24"/>
        </w:rPr>
        <w:tab/>
      </w:r>
      <w:r>
        <w:rPr>
          <w:rFonts w:ascii="Arial" w:hAnsi="Arial" w:cs="Arial"/>
          <w:b/>
          <w:sz w:val="24"/>
        </w:rPr>
        <w:t>[Draft] Reply LS on Trace functionality extension in N3IWF for non-3GPP access scenarios</w:t>
      </w:r>
    </w:p>
    <w:p w14:paraId="30C0580D"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14:paraId="703D18F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AE149" w14:textId="23B01AF3" w:rsidR="0088594B" w:rsidRDefault="0088594B" w:rsidP="0088594B">
      <w:pPr>
        <w:rPr>
          <w:rFonts w:ascii="Arial" w:hAnsi="Arial" w:cs="Arial"/>
          <w:b/>
          <w:sz w:val="24"/>
        </w:rPr>
      </w:pPr>
      <w:r>
        <w:rPr>
          <w:rFonts w:ascii="Arial" w:hAnsi="Arial" w:cs="Arial"/>
          <w:b/>
          <w:color w:val="0000FF"/>
          <w:sz w:val="24"/>
        </w:rPr>
        <w:t>R3-240512</w:t>
      </w:r>
      <w:r>
        <w:rPr>
          <w:rFonts w:ascii="Arial" w:hAnsi="Arial" w:cs="Arial"/>
          <w:b/>
          <w:color w:val="0000FF"/>
          <w:sz w:val="24"/>
        </w:rPr>
        <w:tab/>
      </w:r>
      <w:r>
        <w:rPr>
          <w:rFonts w:ascii="Arial" w:hAnsi="Arial" w:cs="Arial"/>
          <w:b/>
          <w:sz w:val="24"/>
        </w:rPr>
        <w:t>Trace functionality extension in N3IWF for non-3GPP access scenarios</w:t>
      </w:r>
    </w:p>
    <w:p w14:paraId="34987CA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7F8F1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77E2" w14:textId="5920A0D8" w:rsidR="0088594B" w:rsidRDefault="0088594B" w:rsidP="0088594B">
      <w:pPr>
        <w:rPr>
          <w:rFonts w:ascii="Arial" w:hAnsi="Arial" w:cs="Arial"/>
          <w:b/>
          <w:sz w:val="24"/>
        </w:rPr>
      </w:pPr>
      <w:r>
        <w:rPr>
          <w:rFonts w:ascii="Arial" w:hAnsi="Arial" w:cs="Arial"/>
          <w:b/>
          <w:color w:val="0000FF"/>
          <w:sz w:val="24"/>
        </w:rPr>
        <w:t>R3-240793</w:t>
      </w:r>
      <w:r>
        <w:rPr>
          <w:rFonts w:ascii="Arial" w:hAnsi="Arial" w:cs="Arial"/>
          <w:b/>
          <w:color w:val="0000FF"/>
          <w:sz w:val="24"/>
        </w:rPr>
        <w:tab/>
      </w:r>
      <w:r>
        <w:rPr>
          <w:rFonts w:ascii="Arial" w:hAnsi="Arial" w:cs="Arial"/>
          <w:b/>
          <w:sz w:val="24"/>
        </w:rPr>
        <w:t>Response to R3-240512 and R3-240513</w:t>
      </w:r>
    </w:p>
    <w:p w14:paraId="4648B60E"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w:t>
      </w:r>
    </w:p>
    <w:p w14:paraId="0C3219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72822" w14:textId="16A9E3A1" w:rsidR="0088594B" w:rsidRDefault="0088594B" w:rsidP="0088594B">
      <w:pPr>
        <w:rPr>
          <w:rFonts w:ascii="Arial" w:hAnsi="Arial" w:cs="Arial"/>
          <w:b/>
          <w:sz w:val="24"/>
        </w:rPr>
      </w:pPr>
      <w:r>
        <w:rPr>
          <w:rFonts w:ascii="Arial" w:hAnsi="Arial" w:cs="Arial"/>
          <w:b/>
          <w:color w:val="0000FF"/>
          <w:sz w:val="24"/>
        </w:rPr>
        <w:t>R3-240513</w:t>
      </w:r>
      <w:r>
        <w:rPr>
          <w:rFonts w:ascii="Arial" w:hAnsi="Arial" w:cs="Arial"/>
          <w:b/>
          <w:color w:val="0000FF"/>
          <w:sz w:val="24"/>
        </w:rPr>
        <w:tab/>
      </w:r>
      <w:r>
        <w:rPr>
          <w:rFonts w:ascii="Arial" w:hAnsi="Arial" w:cs="Arial"/>
          <w:b/>
          <w:sz w:val="24"/>
        </w:rPr>
        <w:t>Trace functionality extension in N3IWF for non-3GPP access scenarios</w:t>
      </w:r>
    </w:p>
    <w:p w14:paraId="38D9372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v15.5.0</w:t>
      </w:r>
      <w:r>
        <w:rPr>
          <w:i/>
        </w:rPr>
        <w:tab/>
        <w:t xml:space="preserve">  CR-0022  rev  Cat: F (Rel-15)</w:t>
      </w:r>
      <w:r>
        <w:rPr>
          <w:i/>
        </w:rPr>
        <w:br/>
      </w:r>
      <w:r>
        <w:rPr>
          <w:i/>
        </w:rPr>
        <w:br/>
      </w:r>
      <w:r>
        <w:rPr>
          <w:i/>
        </w:rPr>
        <w:tab/>
      </w:r>
      <w:r>
        <w:rPr>
          <w:i/>
        </w:rPr>
        <w:tab/>
      </w:r>
      <w:r>
        <w:rPr>
          <w:i/>
        </w:rPr>
        <w:tab/>
      </w:r>
      <w:r>
        <w:rPr>
          <w:i/>
        </w:rPr>
        <w:tab/>
      </w:r>
      <w:r>
        <w:rPr>
          <w:i/>
        </w:rPr>
        <w:tab/>
        <w:t>Source: Huawei</w:t>
      </w:r>
    </w:p>
    <w:p w14:paraId="121CF06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EB768" w14:textId="5FAE14BE" w:rsidR="0088594B" w:rsidRDefault="0088594B" w:rsidP="0088594B">
      <w:pPr>
        <w:rPr>
          <w:rFonts w:ascii="Arial" w:hAnsi="Arial" w:cs="Arial"/>
          <w:b/>
          <w:sz w:val="24"/>
        </w:rPr>
      </w:pPr>
      <w:r>
        <w:rPr>
          <w:rFonts w:ascii="Arial" w:hAnsi="Arial" w:cs="Arial"/>
          <w:b/>
          <w:color w:val="0000FF"/>
          <w:sz w:val="24"/>
        </w:rPr>
        <w:t>R3-240514</w:t>
      </w:r>
      <w:r>
        <w:rPr>
          <w:rFonts w:ascii="Arial" w:hAnsi="Arial" w:cs="Arial"/>
          <w:b/>
          <w:color w:val="0000FF"/>
          <w:sz w:val="24"/>
        </w:rPr>
        <w:tab/>
      </w:r>
      <w:r>
        <w:rPr>
          <w:rFonts w:ascii="Arial" w:hAnsi="Arial" w:cs="Arial"/>
          <w:b/>
          <w:sz w:val="24"/>
        </w:rPr>
        <w:t>Trace functionality extension in N3IWF for non-3GPP access scenarios</w:t>
      </w:r>
    </w:p>
    <w:p w14:paraId="2B100B0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v16.4.0</w:t>
      </w:r>
      <w:r>
        <w:rPr>
          <w:i/>
        </w:rPr>
        <w:tab/>
        <w:t xml:space="preserve">  CR-0023  rev  Cat: F (Rel-16)</w:t>
      </w:r>
      <w:r>
        <w:rPr>
          <w:i/>
        </w:rPr>
        <w:br/>
      </w:r>
      <w:r>
        <w:rPr>
          <w:i/>
        </w:rPr>
        <w:br/>
      </w:r>
      <w:r>
        <w:rPr>
          <w:i/>
        </w:rPr>
        <w:tab/>
      </w:r>
      <w:r>
        <w:rPr>
          <w:i/>
        </w:rPr>
        <w:tab/>
      </w:r>
      <w:r>
        <w:rPr>
          <w:i/>
        </w:rPr>
        <w:tab/>
      </w:r>
      <w:r>
        <w:rPr>
          <w:i/>
        </w:rPr>
        <w:tab/>
      </w:r>
      <w:r>
        <w:rPr>
          <w:i/>
        </w:rPr>
        <w:tab/>
        <w:t>Source: Huawei</w:t>
      </w:r>
    </w:p>
    <w:p w14:paraId="14C379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R3-240833</w:t>
      </w:r>
      <w:r>
        <w:rPr>
          <w:color w:val="993300"/>
          <w:u w:val="single"/>
        </w:rPr>
        <w:t>.</w:t>
      </w:r>
    </w:p>
    <w:p w14:paraId="2D9A5944" w14:textId="60F84B5A" w:rsidR="0088594B" w:rsidRDefault="0088594B" w:rsidP="0088594B">
      <w:pPr>
        <w:rPr>
          <w:rFonts w:ascii="Arial" w:hAnsi="Arial" w:cs="Arial"/>
          <w:b/>
          <w:sz w:val="24"/>
        </w:rPr>
      </w:pPr>
      <w:r>
        <w:rPr>
          <w:rFonts w:ascii="Arial" w:hAnsi="Arial" w:cs="Arial"/>
          <w:b/>
          <w:color w:val="0000FF"/>
          <w:sz w:val="24"/>
        </w:rPr>
        <w:t>R3-240833</w:t>
      </w:r>
      <w:r>
        <w:rPr>
          <w:rFonts w:ascii="Arial" w:hAnsi="Arial" w:cs="Arial"/>
          <w:b/>
          <w:color w:val="0000FF"/>
          <w:sz w:val="24"/>
        </w:rPr>
        <w:tab/>
      </w:r>
      <w:r>
        <w:rPr>
          <w:rFonts w:ascii="Arial" w:hAnsi="Arial" w:cs="Arial"/>
          <w:b/>
          <w:sz w:val="24"/>
        </w:rPr>
        <w:t>Trace functionality extension in N3IWF for non-3GPP access scenarios</w:t>
      </w:r>
    </w:p>
    <w:p w14:paraId="235B842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v16.4.0</w:t>
      </w:r>
      <w:r>
        <w:rPr>
          <w:i/>
        </w:rPr>
        <w:tab/>
        <w:t xml:space="preserve">  CR-0023  rev 1 Cat: F (Rel-16)</w:t>
      </w:r>
      <w:r>
        <w:rPr>
          <w:i/>
        </w:rPr>
        <w:br/>
      </w:r>
      <w:r>
        <w:rPr>
          <w:i/>
        </w:rPr>
        <w:br/>
      </w:r>
      <w:r>
        <w:rPr>
          <w:i/>
        </w:rPr>
        <w:tab/>
      </w:r>
      <w:r>
        <w:rPr>
          <w:i/>
        </w:rPr>
        <w:tab/>
      </w:r>
      <w:r>
        <w:rPr>
          <w:i/>
        </w:rPr>
        <w:tab/>
      </w:r>
      <w:r>
        <w:rPr>
          <w:i/>
        </w:rPr>
        <w:tab/>
      </w:r>
      <w:r>
        <w:rPr>
          <w:i/>
        </w:rPr>
        <w:tab/>
        <w:t>Source: Huawei, Ericsson, ZTE, Nokia, Nokia Shanghai Bell, Deutsche Telekom, British Telecommunications</w:t>
      </w:r>
    </w:p>
    <w:p w14:paraId="6ADF0B71" w14:textId="77777777" w:rsidR="0088594B" w:rsidRDefault="0088594B" w:rsidP="0088594B">
      <w:pPr>
        <w:rPr>
          <w:color w:val="808080"/>
        </w:rPr>
      </w:pPr>
      <w:r>
        <w:rPr>
          <w:color w:val="808080"/>
        </w:rPr>
        <w:t>(Replaces R3-240514)</w:t>
      </w:r>
    </w:p>
    <w:p w14:paraId="2630C1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429AF" w14:textId="59984C24" w:rsidR="0088594B" w:rsidRDefault="0088594B" w:rsidP="0088594B">
      <w:pPr>
        <w:rPr>
          <w:rFonts w:ascii="Arial" w:hAnsi="Arial" w:cs="Arial"/>
          <w:b/>
          <w:sz w:val="24"/>
        </w:rPr>
      </w:pPr>
      <w:r>
        <w:rPr>
          <w:rFonts w:ascii="Arial" w:hAnsi="Arial" w:cs="Arial"/>
          <w:b/>
          <w:color w:val="0000FF"/>
          <w:sz w:val="24"/>
        </w:rPr>
        <w:t>R3-240515</w:t>
      </w:r>
      <w:r>
        <w:rPr>
          <w:rFonts w:ascii="Arial" w:hAnsi="Arial" w:cs="Arial"/>
          <w:b/>
          <w:color w:val="0000FF"/>
          <w:sz w:val="24"/>
        </w:rPr>
        <w:tab/>
      </w:r>
      <w:r>
        <w:rPr>
          <w:rFonts w:ascii="Arial" w:hAnsi="Arial" w:cs="Arial"/>
          <w:b/>
          <w:sz w:val="24"/>
        </w:rPr>
        <w:t>Trace functionality extension in N3IWF for non-3GPP access scenarios</w:t>
      </w:r>
    </w:p>
    <w:p w14:paraId="772068AA"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v17.3.0</w:t>
      </w:r>
      <w:r>
        <w:rPr>
          <w:i/>
        </w:rPr>
        <w:tab/>
        <w:t xml:space="preserve">  CR-0024  rev  Cat: A (Rel-17)</w:t>
      </w:r>
      <w:r>
        <w:rPr>
          <w:i/>
        </w:rPr>
        <w:br/>
      </w:r>
      <w:r>
        <w:rPr>
          <w:i/>
        </w:rPr>
        <w:br/>
      </w:r>
      <w:r>
        <w:rPr>
          <w:i/>
        </w:rPr>
        <w:tab/>
      </w:r>
      <w:r>
        <w:rPr>
          <w:i/>
        </w:rPr>
        <w:tab/>
      </w:r>
      <w:r>
        <w:rPr>
          <w:i/>
        </w:rPr>
        <w:tab/>
      </w:r>
      <w:r>
        <w:rPr>
          <w:i/>
        </w:rPr>
        <w:tab/>
      </w:r>
      <w:r>
        <w:rPr>
          <w:i/>
        </w:rPr>
        <w:tab/>
        <w:t>Source: Huawei</w:t>
      </w:r>
    </w:p>
    <w:p w14:paraId="220A85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R3-240834</w:t>
      </w:r>
      <w:r>
        <w:rPr>
          <w:color w:val="993300"/>
          <w:u w:val="single"/>
        </w:rPr>
        <w:t>.</w:t>
      </w:r>
    </w:p>
    <w:p w14:paraId="2529BEB9" w14:textId="3AF140BE" w:rsidR="0088594B" w:rsidRDefault="0088594B" w:rsidP="0088594B">
      <w:pPr>
        <w:rPr>
          <w:rFonts w:ascii="Arial" w:hAnsi="Arial" w:cs="Arial"/>
          <w:b/>
          <w:sz w:val="24"/>
        </w:rPr>
      </w:pPr>
      <w:r>
        <w:rPr>
          <w:rFonts w:ascii="Arial" w:hAnsi="Arial" w:cs="Arial"/>
          <w:b/>
          <w:color w:val="0000FF"/>
          <w:sz w:val="24"/>
        </w:rPr>
        <w:t>R3-240834</w:t>
      </w:r>
      <w:r>
        <w:rPr>
          <w:rFonts w:ascii="Arial" w:hAnsi="Arial" w:cs="Arial"/>
          <w:b/>
          <w:color w:val="0000FF"/>
          <w:sz w:val="24"/>
        </w:rPr>
        <w:tab/>
      </w:r>
      <w:r>
        <w:rPr>
          <w:rFonts w:ascii="Arial" w:hAnsi="Arial" w:cs="Arial"/>
          <w:b/>
          <w:sz w:val="24"/>
        </w:rPr>
        <w:t>Trace functionality extension in N3IWF for non-3GPP access scenarios</w:t>
      </w:r>
    </w:p>
    <w:p w14:paraId="3683C52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v17.3.0</w:t>
      </w:r>
      <w:r>
        <w:rPr>
          <w:i/>
        </w:rPr>
        <w:tab/>
        <w:t xml:space="preserve">  CR-0024  rev 1 Cat: A (Rel-17)</w:t>
      </w:r>
      <w:r>
        <w:rPr>
          <w:i/>
        </w:rPr>
        <w:br/>
      </w:r>
      <w:r>
        <w:rPr>
          <w:i/>
        </w:rPr>
        <w:br/>
      </w:r>
      <w:r>
        <w:rPr>
          <w:i/>
        </w:rPr>
        <w:tab/>
      </w:r>
      <w:r>
        <w:rPr>
          <w:i/>
        </w:rPr>
        <w:tab/>
      </w:r>
      <w:r>
        <w:rPr>
          <w:i/>
        </w:rPr>
        <w:tab/>
      </w:r>
      <w:r>
        <w:rPr>
          <w:i/>
        </w:rPr>
        <w:tab/>
      </w:r>
      <w:r>
        <w:rPr>
          <w:i/>
        </w:rPr>
        <w:tab/>
        <w:t>Source: Huawei, Ericsson, ZTE, Nokia, Nokia Shanghai Bell, Deutsche Telekom, British Telecommunications</w:t>
      </w:r>
    </w:p>
    <w:p w14:paraId="61CA0E46" w14:textId="77777777" w:rsidR="0088594B" w:rsidRDefault="0088594B" w:rsidP="0088594B">
      <w:pPr>
        <w:rPr>
          <w:color w:val="808080"/>
        </w:rPr>
      </w:pPr>
      <w:r>
        <w:rPr>
          <w:color w:val="808080"/>
        </w:rPr>
        <w:t>(Replaces R3-240515)</w:t>
      </w:r>
    </w:p>
    <w:p w14:paraId="5DE513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37F97" w14:textId="1A180754" w:rsidR="0088594B" w:rsidRDefault="0088594B" w:rsidP="0088594B">
      <w:pPr>
        <w:rPr>
          <w:rFonts w:ascii="Arial" w:hAnsi="Arial" w:cs="Arial"/>
          <w:b/>
          <w:sz w:val="24"/>
        </w:rPr>
      </w:pPr>
      <w:r>
        <w:rPr>
          <w:rFonts w:ascii="Arial" w:hAnsi="Arial" w:cs="Arial"/>
          <w:b/>
          <w:color w:val="0000FF"/>
          <w:sz w:val="24"/>
        </w:rPr>
        <w:t>R3-240516</w:t>
      </w:r>
      <w:r>
        <w:rPr>
          <w:rFonts w:ascii="Arial" w:hAnsi="Arial" w:cs="Arial"/>
          <w:b/>
          <w:color w:val="0000FF"/>
          <w:sz w:val="24"/>
        </w:rPr>
        <w:tab/>
      </w:r>
      <w:r>
        <w:rPr>
          <w:rFonts w:ascii="Arial" w:hAnsi="Arial" w:cs="Arial"/>
          <w:b/>
          <w:sz w:val="24"/>
        </w:rPr>
        <w:t>Trace functionality extension in N3IWF for non-3GPP access scenarios</w:t>
      </w:r>
    </w:p>
    <w:p w14:paraId="3CB32C2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CR-0025  rev  Cat: A (Rel-18)</w:t>
      </w:r>
      <w:r>
        <w:rPr>
          <w:i/>
        </w:rPr>
        <w:br/>
      </w:r>
      <w:r>
        <w:rPr>
          <w:i/>
        </w:rPr>
        <w:br/>
      </w:r>
      <w:r>
        <w:rPr>
          <w:i/>
        </w:rPr>
        <w:tab/>
      </w:r>
      <w:r>
        <w:rPr>
          <w:i/>
        </w:rPr>
        <w:tab/>
      </w:r>
      <w:r>
        <w:rPr>
          <w:i/>
        </w:rPr>
        <w:tab/>
      </w:r>
      <w:r>
        <w:rPr>
          <w:i/>
        </w:rPr>
        <w:tab/>
      </w:r>
      <w:r>
        <w:rPr>
          <w:i/>
        </w:rPr>
        <w:tab/>
        <w:t>Source: Huawei</w:t>
      </w:r>
    </w:p>
    <w:p w14:paraId="7B17779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R3-240835</w:t>
      </w:r>
      <w:r>
        <w:rPr>
          <w:color w:val="993300"/>
          <w:u w:val="single"/>
        </w:rPr>
        <w:t>.</w:t>
      </w:r>
    </w:p>
    <w:p w14:paraId="2B8814AC" w14:textId="7EE982C0" w:rsidR="0088594B" w:rsidRDefault="0088594B" w:rsidP="0088594B">
      <w:pPr>
        <w:rPr>
          <w:rFonts w:ascii="Arial" w:hAnsi="Arial" w:cs="Arial"/>
          <w:b/>
          <w:sz w:val="24"/>
        </w:rPr>
      </w:pPr>
      <w:r>
        <w:rPr>
          <w:rFonts w:ascii="Arial" w:hAnsi="Arial" w:cs="Arial"/>
          <w:b/>
          <w:color w:val="0000FF"/>
          <w:sz w:val="24"/>
        </w:rPr>
        <w:t>R3-240835</w:t>
      </w:r>
      <w:r>
        <w:rPr>
          <w:rFonts w:ascii="Arial" w:hAnsi="Arial" w:cs="Arial"/>
          <w:b/>
          <w:color w:val="0000FF"/>
          <w:sz w:val="24"/>
        </w:rPr>
        <w:tab/>
      </w:r>
      <w:r>
        <w:rPr>
          <w:rFonts w:ascii="Arial" w:hAnsi="Arial" w:cs="Arial"/>
          <w:b/>
          <w:sz w:val="24"/>
        </w:rPr>
        <w:t>Trace functionality extension in N3IWF for non-3GPP access scenarios</w:t>
      </w:r>
    </w:p>
    <w:p w14:paraId="332956C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CR-0025  rev 1 Cat: A (Rel-18)</w:t>
      </w:r>
      <w:r>
        <w:rPr>
          <w:i/>
        </w:rPr>
        <w:br/>
      </w:r>
      <w:r>
        <w:rPr>
          <w:i/>
        </w:rPr>
        <w:br/>
      </w:r>
      <w:r>
        <w:rPr>
          <w:i/>
        </w:rPr>
        <w:tab/>
      </w:r>
      <w:r>
        <w:rPr>
          <w:i/>
        </w:rPr>
        <w:tab/>
      </w:r>
      <w:r>
        <w:rPr>
          <w:i/>
        </w:rPr>
        <w:tab/>
      </w:r>
      <w:r>
        <w:rPr>
          <w:i/>
        </w:rPr>
        <w:tab/>
      </w:r>
      <w:r>
        <w:rPr>
          <w:i/>
        </w:rPr>
        <w:tab/>
        <w:t>Source: Huawei, Ericsson, ZTE, Nokia, Nokia Shanghai Bell, Deutsche Telekom, British Telecommunications</w:t>
      </w:r>
    </w:p>
    <w:p w14:paraId="3F202DC5" w14:textId="77777777" w:rsidR="0088594B" w:rsidRDefault="0088594B" w:rsidP="0088594B">
      <w:pPr>
        <w:rPr>
          <w:color w:val="808080"/>
        </w:rPr>
      </w:pPr>
      <w:r>
        <w:rPr>
          <w:color w:val="808080"/>
        </w:rPr>
        <w:t>(Replaces R3-240516)</w:t>
      </w:r>
    </w:p>
    <w:p w14:paraId="31CD35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A150A" w14:textId="4C9B7A56" w:rsidR="0088594B" w:rsidRDefault="0088594B" w:rsidP="0088594B">
      <w:pPr>
        <w:rPr>
          <w:rFonts w:ascii="Arial" w:hAnsi="Arial" w:cs="Arial"/>
          <w:b/>
          <w:sz w:val="24"/>
        </w:rPr>
      </w:pPr>
      <w:r>
        <w:rPr>
          <w:rFonts w:ascii="Arial" w:hAnsi="Arial" w:cs="Arial"/>
          <w:b/>
          <w:color w:val="0000FF"/>
          <w:sz w:val="24"/>
        </w:rPr>
        <w:t>R3-240517</w:t>
      </w:r>
      <w:r>
        <w:rPr>
          <w:rFonts w:ascii="Arial" w:hAnsi="Arial" w:cs="Arial"/>
          <w:b/>
          <w:color w:val="0000FF"/>
          <w:sz w:val="24"/>
        </w:rPr>
        <w:tab/>
      </w:r>
      <w:r>
        <w:rPr>
          <w:rFonts w:ascii="Arial" w:hAnsi="Arial" w:cs="Arial"/>
          <w:b/>
          <w:sz w:val="24"/>
        </w:rPr>
        <w:t>[draft] Reply LS on trace functionality extension in N3IWF for non-3GPP access scenarios</w:t>
      </w:r>
    </w:p>
    <w:p w14:paraId="2678EDC8"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84D347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922DB" w14:textId="75C6352C" w:rsidR="0088594B" w:rsidRDefault="0088594B" w:rsidP="0088594B">
      <w:pPr>
        <w:rPr>
          <w:rFonts w:ascii="Arial" w:hAnsi="Arial" w:cs="Arial"/>
          <w:b/>
          <w:sz w:val="24"/>
        </w:rPr>
      </w:pPr>
      <w:r>
        <w:rPr>
          <w:rFonts w:ascii="Arial" w:hAnsi="Arial" w:cs="Arial"/>
          <w:b/>
          <w:color w:val="0000FF"/>
          <w:sz w:val="24"/>
        </w:rPr>
        <w:t>R3-240521</w:t>
      </w:r>
      <w:r>
        <w:rPr>
          <w:rFonts w:ascii="Arial" w:hAnsi="Arial" w:cs="Arial"/>
          <w:b/>
          <w:color w:val="0000FF"/>
          <w:sz w:val="24"/>
        </w:rPr>
        <w:tab/>
      </w:r>
      <w:r>
        <w:rPr>
          <w:rFonts w:ascii="Arial" w:hAnsi="Arial" w:cs="Arial"/>
          <w:b/>
          <w:sz w:val="24"/>
        </w:rPr>
        <w:t>Discussion on Trace support for N3IWF</w:t>
      </w:r>
    </w:p>
    <w:p w14:paraId="10F244A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Shanghai Bell</w:t>
      </w:r>
    </w:p>
    <w:p w14:paraId="06DDBF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AA88" w14:textId="20634179" w:rsidR="0088594B" w:rsidRDefault="0088594B" w:rsidP="0088594B">
      <w:pPr>
        <w:rPr>
          <w:rFonts w:ascii="Arial" w:hAnsi="Arial" w:cs="Arial"/>
          <w:b/>
          <w:sz w:val="24"/>
        </w:rPr>
      </w:pPr>
      <w:r>
        <w:rPr>
          <w:rFonts w:ascii="Arial" w:hAnsi="Arial" w:cs="Arial"/>
          <w:b/>
          <w:color w:val="0000FF"/>
          <w:sz w:val="24"/>
        </w:rPr>
        <w:t>R3-240690</w:t>
      </w:r>
      <w:r>
        <w:rPr>
          <w:rFonts w:ascii="Arial" w:hAnsi="Arial" w:cs="Arial"/>
          <w:b/>
          <w:color w:val="0000FF"/>
          <w:sz w:val="24"/>
        </w:rPr>
        <w:tab/>
      </w:r>
      <w:r>
        <w:rPr>
          <w:rFonts w:ascii="Arial" w:hAnsi="Arial" w:cs="Arial"/>
          <w:b/>
          <w:sz w:val="24"/>
        </w:rPr>
        <w:t>Including the tracing functionality in N3IWF for signalling based 5GC trace activation mechanism</w:t>
      </w:r>
    </w:p>
    <w:p w14:paraId="21B9C0D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v15.5.0</w:t>
      </w:r>
      <w:r>
        <w:rPr>
          <w:i/>
        </w:rPr>
        <w:tab/>
        <w:t xml:space="preserve">  CR-0027  rev  Cat: F (Rel-15)</w:t>
      </w:r>
      <w:r>
        <w:rPr>
          <w:i/>
        </w:rPr>
        <w:br/>
      </w:r>
      <w:r>
        <w:rPr>
          <w:i/>
        </w:rPr>
        <w:br/>
      </w:r>
      <w:r>
        <w:rPr>
          <w:i/>
        </w:rPr>
        <w:tab/>
      </w:r>
      <w:r>
        <w:rPr>
          <w:i/>
        </w:rPr>
        <w:tab/>
      </w:r>
      <w:r>
        <w:rPr>
          <w:i/>
        </w:rPr>
        <w:tab/>
      </w:r>
      <w:r>
        <w:rPr>
          <w:i/>
        </w:rPr>
        <w:tab/>
      </w:r>
      <w:r>
        <w:rPr>
          <w:i/>
        </w:rPr>
        <w:tab/>
        <w:t>Source: Ericsson</w:t>
      </w:r>
    </w:p>
    <w:p w14:paraId="66D9BB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DE663" w14:textId="140F03D5" w:rsidR="0088594B" w:rsidRDefault="0088594B" w:rsidP="0088594B">
      <w:pPr>
        <w:rPr>
          <w:rFonts w:ascii="Arial" w:hAnsi="Arial" w:cs="Arial"/>
          <w:b/>
          <w:sz w:val="24"/>
        </w:rPr>
      </w:pPr>
      <w:r>
        <w:rPr>
          <w:rFonts w:ascii="Arial" w:hAnsi="Arial" w:cs="Arial"/>
          <w:b/>
          <w:color w:val="0000FF"/>
          <w:sz w:val="24"/>
        </w:rPr>
        <w:lastRenderedPageBreak/>
        <w:t>R3-240691</w:t>
      </w:r>
      <w:r>
        <w:rPr>
          <w:rFonts w:ascii="Arial" w:hAnsi="Arial" w:cs="Arial"/>
          <w:b/>
          <w:color w:val="0000FF"/>
          <w:sz w:val="24"/>
        </w:rPr>
        <w:tab/>
      </w:r>
      <w:r>
        <w:rPr>
          <w:rFonts w:ascii="Arial" w:hAnsi="Arial" w:cs="Arial"/>
          <w:b/>
          <w:sz w:val="24"/>
        </w:rPr>
        <w:t>Including the tracing functionality in N3IWF for signalling based 5GC trace activation mechanism</w:t>
      </w:r>
    </w:p>
    <w:p w14:paraId="34F5009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v16.4.0</w:t>
      </w:r>
      <w:r>
        <w:rPr>
          <w:i/>
        </w:rPr>
        <w:tab/>
        <w:t xml:space="preserve">  CR-0028  rev  Cat: A (Rel-16)</w:t>
      </w:r>
      <w:r>
        <w:rPr>
          <w:i/>
        </w:rPr>
        <w:br/>
      </w:r>
      <w:r>
        <w:rPr>
          <w:i/>
        </w:rPr>
        <w:br/>
      </w:r>
      <w:r>
        <w:rPr>
          <w:i/>
        </w:rPr>
        <w:tab/>
      </w:r>
      <w:r>
        <w:rPr>
          <w:i/>
        </w:rPr>
        <w:tab/>
      </w:r>
      <w:r>
        <w:rPr>
          <w:i/>
        </w:rPr>
        <w:tab/>
      </w:r>
      <w:r>
        <w:rPr>
          <w:i/>
        </w:rPr>
        <w:tab/>
      </w:r>
      <w:r>
        <w:rPr>
          <w:i/>
        </w:rPr>
        <w:tab/>
        <w:t>Source: Ericsson</w:t>
      </w:r>
    </w:p>
    <w:p w14:paraId="0C3D25D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500BD" w14:textId="01F14310" w:rsidR="0088594B" w:rsidRDefault="0088594B" w:rsidP="0088594B">
      <w:pPr>
        <w:rPr>
          <w:rFonts w:ascii="Arial" w:hAnsi="Arial" w:cs="Arial"/>
          <w:b/>
          <w:sz w:val="24"/>
        </w:rPr>
      </w:pPr>
      <w:r>
        <w:rPr>
          <w:rFonts w:ascii="Arial" w:hAnsi="Arial" w:cs="Arial"/>
          <w:b/>
          <w:color w:val="0000FF"/>
          <w:sz w:val="24"/>
        </w:rPr>
        <w:t>R3-240692</w:t>
      </w:r>
      <w:r>
        <w:rPr>
          <w:rFonts w:ascii="Arial" w:hAnsi="Arial" w:cs="Arial"/>
          <w:b/>
          <w:color w:val="0000FF"/>
          <w:sz w:val="24"/>
        </w:rPr>
        <w:tab/>
      </w:r>
      <w:r>
        <w:rPr>
          <w:rFonts w:ascii="Arial" w:hAnsi="Arial" w:cs="Arial"/>
          <w:b/>
          <w:sz w:val="24"/>
        </w:rPr>
        <w:t>Including the tracing functionality in N3IWF for signalling based 5GC trace activation mechanism</w:t>
      </w:r>
    </w:p>
    <w:p w14:paraId="6CFB4AE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v17.3.0</w:t>
      </w:r>
      <w:r>
        <w:rPr>
          <w:i/>
        </w:rPr>
        <w:tab/>
        <w:t xml:space="preserve">  CR-0029  rev  Cat: A (Rel-17)</w:t>
      </w:r>
      <w:r>
        <w:rPr>
          <w:i/>
        </w:rPr>
        <w:br/>
      </w:r>
      <w:r>
        <w:rPr>
          <w:i/>
        </w:rPr>
        <w:br/>
      </w:r>
      <w:r>
        <w:rPr>
          <w:i/>
        </w:rPr>
        <w:tab/>
      </w:r>
      <w:r>
        <w:rPr>
          <w:i/>
        </w:rPr>
        <w:tab/>
      </w:r>
      <w:r>
        <w:rPr>
          <w:i/>
        </w:rPr>
        <w:tab/>
      </w:r>
      <w:r>
        <w:rPr>
          <w:i/>
        </w:rPr>
        <w:tab/>
      </w:r>
      <w:r>
        <w:rPr>
          <w:i/>
        </w:rPr>
        <w:tab/>
        <w:t>Source: Ericsson</w:t>
      </w:r>
    </w:p>
    <w:p w14:paraId="07E6A7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329A1" w14:textId="32069EDB" w:rsidR="0088594B" w:rsidRDefault="0088594B" w:rsidP="0088594B">
      <w:pPr>
        <w:rPr>
          <w:rFonts w:ascii="Arial" w:hAnsi="Arial" w:cs="Arial"/>
          <w:b/>
          <w:sz w:val="24"/>
        </w:rPr>
      </w:pPr>
      <w:r>
        <w:rPr>
          <w:rFonts w:ascii="Arial" w:hAnsi="Arial" w:cs="Arial"/>
          <w:b/>
          <w:color w:val="0000FF"/>
          <w:sz w:val="24"/>
        </w:rPr>
        <w:t>R3-240693</w:t>
      </w:r>
      <w:r>
        <w:rPr>
          <w:rFonts w:ascii="Arial" w:hAnsi="Arial" w:cs="Arial"/>
          <w:b/>
          <w:color w:val="0000FF"/>
          <w:sz w:val="24"/>
        </w:rPr>
        <w:tab/>
      </w:r>
      <w:r>
        <w:rPr>
          <w:rFonts w:ascii="Arial" w:hAnsi="Arial" w:cs="Arial"/>
          <w:b/>
          <w:sz w:val="24"/>
        </w:rPr>
        <w:t>Including the tracing functionality in N3IWF for signalling based 5GC trace activation mechanism</w:t>
      </w:r>
    </w:p>
    <w:p w14:paraId="504891C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CR-0030  rev  Cat: A (Rel-18)</w:t>
      </w:r>
      <w:r>
        <w:rPr>
          <w:i/>
        </w:rPr>
        <w:br/>
      </w:r>
      <w:r>
        <w:rPr>
          <w:i/>
        </w:rPr>
        <w:br/>
      </w:r>
      <w:r>
        <w:rPr>
          <w:i/>
        </w:rPr>
        <w:tab/>
      </w:r>
      <w:r>
        <w:rPr>
          <w:i/>
        </w:rPr>
        <w:tab/>
      </w:r>
      <w:r>
        <w:rPr>
          <w:i/>
        </w:rPr>
        <w:tab/>
      </w:r>
      <w:r>
        <w:rPr>
          <w:i/>
        </w:rPr>
        <w:tab/>
      </w:r>
      <w:r>
        <w:rPr>
          <w:i/>
        </w:rPr>
        <w:tab/>
        <w:t>Source: Ericsson</w:t>
      </w:r>
    </w:p>
    <w:p w14:paraId="143F83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0E00A" w14:textId="096781AB" w:rsidR="0088594B" w:rsidRDefault="0088594B" w:rsidP="0088594B">
      <w:pPr>
        <w:rPr>
          <w:rFonts w:ascii="Arial" w:hAnsi="Arial" w:cs="Arial"/>
          <w:b/>
          <w:sz w:val="24"/>
        </w:rPr>
      </w:pPr>
      <w:r>
        <w:rPr>
          <w:rFonts w:ascii="Arial" w:hAnsi="Arial" w:cs="Arial"/>
          <w:b/>
          <w:color w:val="0000FF"/>
          <w:sz w:val="24"/>
        </w:rPr>
        <w:t>R3-240817</w:t>
      </w:r>
      <w:r>
        <w:rPr>
          <w:rFonts w:ascii="Arial" w:hAnsi="Arial" w:cs="Arial"/>
          <w:b/>
          <w:color w:val="0000FF"/>
          <w:sz w:val="24"/>
        </w:rPr>
        <w:tab/>
      </w:r>
      <w:r>
        <w:rPr>
          <w:rFonts w:ascii="Arial" w:hAnsi="Arial" w:cs="Arial"/>
          <w:b/>
          <w:sz w:val="24"/>
        </w:rPr>
        <w:t>CB:#6_N3IWF</w:t>
      </w:r>
    </w:p>
    <w:p w14:paraId="1E5E975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DB9714" w14:textId="4E3FB66D" w:rsidR="00981FF0" w:rsidRDefault="00981FF0" w:rsidP="0088594B">
      <w:pPr>
        <w:rPr>
          <w:rFonts w:cs="Calibri"/>
          <w:b/>
          <w:color w:val="FF00FF"/>
          <w:sz w:val="18"/>
          <w:lang w:eastAsia="en-US"/>
        </w:rPr>
      </w:pPr>
      <w:r w:rsidRPr="0067011E">
        <w:rPr>
          <w:rFonts w:cs="Calibri"/>
          <w:b/>
          <w:color w:val="FF00FF"/>
          <w:sz w:val="18"/>
          <w:lang w:eastAsia="en-US"/>
        </w:rPr>
        <w:t>-  Work on the details of CRs</w:t>
      </w:r>
    </w:p>
    <w:p w14:paraId="018E63B4" w14:textId="4E93AEA8" w:rsidR="00981FF0" w:rsidRDefault="00981FF0" w:rsidP="0088594B">
      <w:pPr>
        <w:rPr>
          <w:rFonts w:ascii="Arial" w:hAnsi="Arial" w:cs="Arial"/>
          <w:b/>
        </w:rPr>
      </w:pPr>
      <w:r>
        <w:rPr>
          <w:rFonts w:ascii="Arial" w:hAnsi="Arial" w:cs="Arial"/>
          <w:b/>
        </w:rPr>
        <w:t xml:space="preserve">Discussion: </w:t>
      </w:r>
    </w:p>
    <w:p w14:paraId="28207F66" w14:textId="4344DFDC" w:rsidR="00981FF0" w:rsidRDefault="00981FF0" w:rsidP="0088594B">
      <w:pPr>
        <w:rPr>
          <w:i/>
        </w:rPr>
      </w:pPr>
      <w:r w:rsidRPr="0067011E">
        <w:rPr>
          <w:rFonts w:eastAsia="DengXian" w:cs="Calibri"/>
          <w:color w:val="000000"/>
          <w:sz w:val="18"/>
          <w:lang w:eastAsia="en-US"/>
        </w:rPr>
        <w:t xml:space="preserve">Reply LS to SA5 on trace functionality extension in N3IWF for non-3GPP access scenarios in </w:t>
      </w:r>
      <w:hyperlink r:id="rId15" w:history="1">
        <w:r w:rsidRPr="0067011E">
          <w:rPr>
            <w:rStyle w:val="Hyperlink"/>
            <w:rFonts w:eastAsia="DengXian" w:cs="Calibri"/>
            <w:sz w:val="18"/>
            <w:lang w:eastAsia="en-US"/>
          </w:rPr>
          <w:t>R3-240836</w:t>
        </w:r>
      </w:hyperlink>
      <w:r w:rsidRPr="0067011E">
        <w:rPr>
          <w:rFonts w:eastAsia="DengXian" w:cs="Calibri"/>
          <w:color w:val="000000"/>
          <w:sz w:val="18"/>
          <w:lang w:eastAsia="en-US"/>
        </w:rPr>
        <w:t xml:space="preserve"> </w:t>
      </w:r>
    </w:p>
    <w:p w14:paraId="3D0756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E9E2F" w14:textId="21AA5E8F" w:rsidR="0088594B" w:rsidRDefault="0088594B" w:rsidP="0088594B">
      <w:pPr>
        <w:rPr>
          <w:rFonts w:ascii="Arial" w:hAnsi="Arial" w:cs="Arial"/>
          <w:b/>
          <w:sz w:val="24"/>
        </w:rPr>
      </w:pPr>
      <w:r>
        <w:rPr>
          <w:rFonts w:ascii="Arial" w:hAnsi="Arial" w:cs="Arial"/>
          <w:b/>
          <w:color w:val="0000FF"/>
          <w:sz w:val="24"/>
        </w:rPr>
        <w:t>R3-240836</w:t>
      </w:r>
      <w:r>
        <w:rPr>
          <w:rFonts w:ascii="Arial" w:hAnsi="Arial" w:cs="Arial"/>
          <w:b/>
          <w:color w:val="0000FF"/>
          <w:sz w:val="24"/>
        </w:rPr>
        <w:tab/>
      </w:r>
      <w:r>
        <w:rPr>
          <w:rFonts w:ascii="Arial" w:hAnsi="Arial" w:cs="Arial"/>
          <w:b/>
          <w:sz w:val="24"/>
        </w:rPr>
        <w:t>Reply LS on trace functionality extension in N3IWF for non-3GPP access scenarios</w:t>
      </w:r>
    </w:p>
    <w:p w14:paraId="25E1FD3D"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 [to be RAN3]</w:t>
      </w:r>
    </w:p>
    <w:p w14:paraId="673928EA" w14:textId="016A5A8E" w:rsidR="00981FF0" w:rsidRDefault="00981FF0" w:rsidP="0088594B">
      <w:pPr>
        <w:rPr>
          <w:i/>
        </w:rPr>
      </w:pPr>
      <w:r>
        <w:rPr>
          <w:rFonts w:ascii="Arial" w:hAnsi="Arial" w:cs="Arial"/>
          <w:b/>
        </w:rPr>
        <w:t xml:space="preserve">Discussion: </w:t>
      </w:r>
    </w:p>
    <w:p w14:paraId="30400B41" w14:textId="77777777" w:rsidR="00981FF0" w:rsidRPr="0067011E" w:rsidRDefault="00981FF0" w:rsidP="00981FF0">
      <w:pPr>
        <w:widowControl w:val="0"/>
        <w:numPr>
          <w:ilvl w:val="0"/>
          <w:numId w:val="2"/>
        </w:numPr>
        <w:overflowPunct/>
        <w:autoSpaceDE/>
        <w:autoSpaceDN/>
        <w:adjustRightInd/>
        <w:spacing w:before="100" w:beforeAutospacing="1"/>
        <w:textAlignment w:val="auto"/>
        <w:rPr>
          <w:rFonts w:eastAsia="DengXian" w:cs="Calibri"/>
          <w:color w:val="000000"/>
          <w:sz w:val="18"/>
          <w:lang w:eastAsia="en-US"/>
        </w:rPr>
      </w:pPr>
      <w:r w:rsidRPr="0067011E">
        <w:rPr>
          <w:rFonts w:eastAsia="DengXian" w:cs="Calibri"/>
          <w:color w:val="000000"/>
          <w:sz w:val="18"/>
          <w:lang w:eastAsia="en-US"/>
        </w:rPr>
        <w:t>Update to the final LS format</w:t>
      </w:r>
    </w:p>
    <w:p w14:paraId="32EFB002" w14:textId="4ED61D4E" w:rsidR="00981FF0" w:rsidRDefault="00981FF0" w:rsidP="00981FF0">
      <w:pPr>
        <w:rPr>
          <w:i/>
        </w:rPr>
      </w:pPr>
      <w:r>
        <w:rPr>
          <w:rFonts w:eastAsia="DengXian" w:cs="Calibri"/>
          <w:color w:val="000000"/>
          <w:sz w:val="18"/>
          <w:lang w:eastAsia="en-US"/>
        </w:rPr>
        <w:t>-</w:t>
      </w:r>
      <w:r>
        <w:rPr>
          <w:rFonts w:eastAsia="DengXian" w:cs="Calibri"/>
          <w:color w:val="000000"/>
          <w:sz w:val="18"/>
          <w:lang w:eastAsia="en-US"/>
        </w:rPr>
        <w:tab/>
      </w:r>
      <w:r w:rsidRPr="0067011E">
        <w:rPr>
          <w:rFonts w:eastAsia="DengXian" w:cs="Calibri"/>
          <w:color w:val="000000"/>
          <w:sz w:val="18"/>
          <w:lang w:eastAsia="en-US"/>
        </w:rPr>
        <w:t>Add RAN3 CRs as attachment</w:t>
      </w:r>
    </w:p>
    <w:p w14:paraId="5CECE7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R3-241066</w:t>
      </w:r>
      <w:r>
        <w:rPr>
          <w:color w:val="993300"/>
          <w:u w:val="single"/>
        </w:rPr>
        <w:t>.</w:t>
      </w:r>
    </w:p>
    <w:p w14:paraId="6247B31A" w14:textId="5CD2168E" w:rsidR="0088594B" w:rsidRDefault="0088594B" w:rsidP="0088594B">
      <w:pPr>
        <w:rPr>
          <w:rFonts w:ascii="Arial" w:hAnsi="Arial" w:cs="Arial"/>
          <w:b/>
          <w:sz w:val="24"/>
        </w:rPr>
      </w:pPr>
      <w:r>
        <w:rPr>
          <w:rFonts w:ascii="Arial" w:hAnsi="Arial" w:cs="Arial"/>
          <w:b/>
          <w:color w:val="0000FF"/>
          <w:sz w:val="24"/>
        </w:rPr>
        <w:t>R3-241066</w:t>
      </w:r>
      <w:r>
        <w:rPr>
          <w:rFonts w:ascii="Arial" w:hAnsi="Arial" w:cs="Arial"/>
          <w:b/>
          <w:color w:val="0000FF"/>
          <w:sz w:val="24"/>
        </w:rPr>
        <w:tab/>
      </w:r>
      <w:r>
        <w:rPr>
          <w:rFonts w:ascii="Arial" w:hAnsi="Arial" w:cs="Arial"/>
          <w:b/>
          <w:sz w:val="24"/>
        </w:rPr>
        <w:t>Reply LS on trace functionality extension in N3IWF for non-3GPP access scenarios</w:t>
      </w:r>
    </w:p>
    <w:p w14:paraId="36A13A0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RAN3(Ericsson)</w:t>
      </w:r>
    </w:p>
    <w:p w14:paraId="4571F5EB" w14:textId="77777777" w:rsidR="0088594B" w:rsidRDefault="0088594B" w:rsidP="0088594B">
      <w:pPr>
        <w:rPr>
          <w:color w:val="808080"/>
        </w:rPr>
      </w:pPr>
      <w:r>
        <w:rPr>
          <w:color w:val="808080"/>
        </w:rPr>
        <w:lastRenderedPageBreak/>
        <w:t>(Replaces R3-240836)</w:t>
      </w:r>
    </w:p>
    <w:p w14:paraId="58E779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339A4" w14:textId="5558BAA4" w:rsidR="0088594B" w:rsidRDefault="0088594B" w:rsidP="0088594B">
      <w:pPr>
        <w:rPr>
          <w:rFonts w:ascii="Arial" w:hAnsi="Arial" w:cs="Arial"/>
          <w:b/>
          <w:sz w:val="24"/>
        </w:rPr>
      </w:pPr>
      <w:r>
        <w:rPr>
          <w:rFonts w:ascii="Arial" w:hAnsi="Arial" w:cs="Arial"/>
          <w:b/>
          <w:color w:val="0000FF"/>
          <w:sz w:val="24"/>
        </w:rPr>
        <w:t>R3-240058</w:t>
      </w:r>
      <w:r>
        <w:rPr>
          <w:rFonts w:ascii="Arial" w:hAnsi="Arial" w:cs="Arial"/>
          <w:b/>
          <w:color w:val="0000FF"/>
          <w:sz w:val="24"/>
        </w:rPr>
        <w:tab/>
      </w:r>
      <w:r>
        <w:rPr>
          <w:rFonts w:ascii="Arial" w:hAnsi="Arial" w:cs="Arial"/>
          <w:b/>
          <w:sz w:val="24"/>
        </w:rPr>
        <w:t>Reply LS on improved KPIs involving end-to-end data volume transfer time analytics</w:t>
      </w:r>
    </w:p>
    <w:p w14:paraId="35EE2AF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S5-241086, to SA2, CT3, CT4, RAN2, RAN3, cc -</w:t>
      </w:r>
      <w:r>
        <w:rPr>
          <w:i/>
        </w:rPr>
        <w:br/>
      </w:r>
      <w:r>
        <w:rPr>
          <w:i/>
        </w:rPr>
        <w:tab/>
      </w:r>
      <w:r>
        <w:rPr>
          <w:i/>
        </w:rPr>
        <w:tab/>
      </w:r>
      <w:r>
        <w:rPr>
          <w:i/>
        </w:rPr>
        <w:tab/>
      </w:r>
      <w:r>
        <w:rPr>
          <w:i/>
        </w:rPr>
        <w:tab/>
      </w:r>
      <w:r>
        <w:rPr>
          <w:i/>
        </w:rPr>
        <w:tab/>
        <w:t xml:space="preserve">Source: SA5(Intel, Verizon, </w:t>
      </w:r>
      <w:proofErr w:type="spellStart"/>
      <w:r>
        <w:rPr>
          <w:i/>
        </w:rPr>
        <w:t>Chinamobile</w:t>
      </w:r>
      <w:proofErr w:type="spellEnd"/>
      <w:r>
        <w:rPr>
          <w:i/>
        </w:rPr>
        <w:t>)</w:t>
      </w:r>
    </w:p>
    <w:p w14:paraId="225497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E69D4" w14:textId="35ADEC45" w:rsidR="0088594B" w:rsidRDefault="0088594B" w:rsidP="0088594B">
      <w:pPr>
        <w:rPr>
          <w:rFonts w:ascii="Arial" w:hAnsi="Arial" w:cs="Arial"/>
          <w:b/>
          <w:sz w:val="24"/>
        </w:rPr>
      </w:pPr>
      <w:r>
        <w:rPr>
          <w:rFonts w:ascii="Arial" w:hAnsi="Arial" w:cs="Arial"/>
          <w:b/>
          <w:color w:val="0000FF"/>
          <w:sz w:val="24"/>
        </w:rPr>
        <w:t>R3-240792</w:t>
      </w:r>
      <w:r>
        <w:rPr>
          <w:rFonts w:ascii="Arial" w:hAnsi="Arial" w:cs="Arial"/>
          <w:b/>
          <w:color w:val="0000FF"/>
          <w:sz w:val="24"/>
        </w:rPr>
        <w:tab/>
      </w:r>
      <w:r>
        <w:rPr>
          <w:rFonts w:ascii="Arial" w:hAnsi="Arial" w:cs="Arial"/>
          <w:b/>
          <w:sz w:val="24"/>
        </w:rPr>
        <w:t>Reply LS on improved KPIs</w:t>
      </w:r>
    </w:p>
    <w:p w14:paraId="07D1258D"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3D6D340" w14:textId="2ACC2A0C" w:rsidR="00981FF0" w:rsidRDefault="00981FF0" w:rsidP="0088594B">
      <w:pPr>
        <w:rPr>
          <w:rFonts w:ascii="Arial" w:hAnsi="Arial" w:cs="Arial"/>
          <w:b/>
        </w:rPr>
      </w:pPr>
      <w:r>
        <w:rPr>
          <w:rFonts w:ascii="Arial" w:hAnsi="Arial" w:cs="Arial"/>
          <w:b/>
        </w:rPr>
        <w:t xml:space="preserve">Discussion:  </w:t>
      </w:r>
    </w:p>
    <w:p w14:paraId="4CC6381E" w14:textId="77777777" w:rsidR="00981FF0" w:rsidRDefault="00981FF0" w:rsidP="00981FF0">
      <w:pPr>
        <w:rPr>
          <w:rFonts w:cs="Calibri"/>
          <w:b/>
          <w:color w:val="FF0000"/>
          <w:sz w:val="18"/>
          <w:lang w:eastAsia="en-US"/>
        </w:rPr>
      </w:pPr>
      <w:r>
        <w:rPr>
          <w:rFonts w:cs="Calibri"/>
          <w:b/>
          <w:color w:val="FF0000"/>
          <w:sz w:val="18"/>
          <w:lang w:eastAsia="en-US"/>
        </w:rPr>
        <w:t xml:space="preserve">RAN3 will check and update our specs with reference to TS 28.558 if needed once it is published. </w:t>
      </w:r>
    </w:p>
    <w:p w14:paraId="6B63A2B9" w14:textId="1BE45EFB" w:rsidR="00981FF0" w:rsidRDefault="00FE4572" w:rsidP="00981FF0">
      <w:pPr>
        <w:rPr>
          <w:lang w:eastAsia="en-US"/>
        </w:rPr>
      </w:pPr>
      <w:r>
        <w:rPr>
          <w:rFonts w:cs="Calibri"/>
          <w:sz w:val="18"/>
          <w:lang w:eastAsia="en-US"/>
        </w:rPr>
        <w:t xml:space="preserve">Nokia: </w:t>
      </w:r>
      <w:r w:rsidR="00981FF0">
        <w:rPr>
          <w:rFonts w:cs="Calibri"/>
          <w:sz w:val="18"/>
          <w:lang w:eastAsia="en-US"/>
        </w:rPr>
        <w:t>Comments on the Measured UE Identifier</w:t>
      </w:r>
    </w:p>
    <w:p w14:paraId="470661F3" w14:textId="538014FB" w:rsidR="00981FF0" w:rsidRDefault="00FE4572" w:rsidP="00981FF0">
      <w:pPr>
        <w:rPr>
          <w:i/>
        </w:rPr>
      </w:pPr>
      <w:r>
        <w:rPr>
          <w:rFonts w:eastAsia="DengXian" w:cs="Calibri" w:hint="eastAsia"/>
          <w:sz w:val="18"/>
          <w:lang w:eastAsia="en-US"/>
        </w:rPr>
        <w:t xml:space="preserve">HUAWEI, </w:t>
      </w:r>
      <w:r w:rsidR="00981FF0">
        <w:rPr>
          <w:rFonts w:eastAsia="DengXian" w:cs="Calibri"/>
          <w:sz w:val="18"/>
          <w:lang w:eastAsia="en-US"/>
        </w:rPr>
        <w:t xml:space="preserve">CMCC, ZTE, </w:t>
      </w:r>
      <w:r>
        <w:rPr>
          <w:rFonts w:eastAsia="DengXian" w:cs="Calibri"/>
          <w:sz w:val="18"/>
          <w:lang w:eastAsia="en-US"/>
        </w:rPr>
        <w:t xml:space="preserve">SAMSUNG: </w:t>
      </w:r>
      <w:r w:rsidR="00981FF0">
        <w:rPr>
          <w:rFonts w:eastAsia="DengXian" w:cs="Calibri"/>
          <w:sz w:val="18"/>
          <w:lang w:eastAsia="en-US"/>
        </w:rPr>
        <w:t>Wait for progress in SA5</w:t>
      </w:r>
    </w:p>
    <w:p w14:paraId="7F7188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6DEE4" w14:textId="08A5DEAE" w:rsidR="0088594B" w:rsidRDefault="0088594B" w:rsidP="0088594B">
      <w:pPr>
        <w:rPr>
          <w:rFonts w:ascii="Arial" w:hAnsi="Arial" w:cs="Arial"/>
          <w:b/>
          <w:sz w:val="24"/>
        </w:rPr>
      </w:pPr>
      <w:r>
        <w:rPr>
          <w:rFonts w:ascii="Arial" w:hAnsi="Arial" w:cs="Arial"/>
          <w:b/>
          <w:color w:val="0000FF"/>
          <w:sz w:val="24"/>
        </w:rPr>
        <w:t>R3-240791</w:t>
      </w:r>
      <w:r>
        <w:rPr>
          <w:rFonts w:ascii="Arial" w:hAnsi="Arial" w:cs="Arial"/>
          <w:b/>
          <w:color w:val="0000FF"/>
          <w:sz w:val="24"/>
        </w:rPr>
        <w:tab/>
      </w:r>
      <w:r>
        <w:rPr>
          <w:rFonts w:ascii="Arial" w:hAnsi="Arial" w:cs="Arial"/>
          <w:b/>
          <w:sz w:val="24"/>
        </w:rPr>
        <w:t>Correction of existing reference by updating it to TS28.558</w:t>
      </w:r>
    </w:p>
    <w:p w14:paraId="454B422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Ericsson</w:t>
      </w:r>
    </w:p>
    <w:p w14:paraId="63179B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CB846" w14:textId="0058DE78" w:rsidR="0088594B" w:rsidRDefault="0088594B" w:rsidP="0088594B">
      <w:pPr>
        <w:rPr>
          <w:rFonts w:ascii="Arial" w:hAnsi="Arial" w:cs="Arial"/>
          <w:b/>
          <w:sz w:val="24"/>
        </w:rPr>
      </w:pPr>
      <w:r>
        <w:rPr>
          <w:rFonts w:ascii="Arial" w:hAnsi="Arial" w:cs="Arial"/>
          <w:b/>
          <w:color w:val="0000FF"/>
          <w:sz w:val="24"/>
        </w:rPr>
        <w:t>R3-240731</w:t>
      </w:r>
      <w:r>
        <w:rPr>
          <w:rFonts w:ascii="Arial" w:hAnsi="Arial" w:cs="Arial"/>
          <w:b/>
          <w:color w:val="0000FF"/>
          <w:sz w:val="24"/>
        </w:rPr>
        <w:tab/>
      </w:r>
      <w:r>
        <w:rPr>
          <w:rFonts w:ascii="Arial" w:hAnsi="Arial" w:cs="Arial"/>
          <w:b/>
          <w:sz w:val="24"/>
        </w:rPr>
        <w:t>Discussion of Reply LS on improved KPIs involving end-to-end data volume transfer time analytics</w:t>
      </w:r>
    </w:p>
    <w:p w14:paraId="36FFDD0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03CF7D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91247" w14:textId="70DD3804" w:rsidR="0088594B" w:rsidRDefault="0088594B" w:rsidP="0088594B">
      <w:pPr>
        <w:rPr>
          <w:rFonts w:ascii="Arial" w:hAnsi="Arial" w:cs="Arial"/>
          <w:b/>
          <w:sz w:val="24"/>
        </w:rPr>
      </w:pPr>
      <w:r>
        <w:rPr>
          <w:rFonts w:ascii="Arial" w:hAnsi="Arial" w:cs="Arial"/>
          <w:b/>
          <w:color w:val="0000FF"/>
          <w:sz w:val="24"/>
        </w:rPr>
        <w:t>R3-240732</w:t>
      </w:r>
      <w:r>
        <w:rPr>
          <w:rFonts w:ascii="Arial" w:hAnsi="Arial" w:cs="Arial"/>
          <w:b/>
          <w:color w:val="0000FF"/>
          <w:sz w:val="24"/>
        </w:rPr>
        <w:tab/>
      </w:r>
      <w:r>
        <w:rPr>
          <w:rFonts w:ascii="Arial" w:hAnsi="Arial" w:cs="Arial"/>
          <w:b/>
          <w:sz w:val="24"/>
        </w:rPr>
        <w:t>[Draft] Reply LS to SA5 on improved KPIs involving end-to-end data volume transfer time analytics</w:t>
      </w:r>
    </w:p>
    <w:p w14:paraId="26344C5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Nokia, Nokia Shanghai Bell</w:t>
      </w:r>
    </w:p>
    <w:p w14:paraId="7F465B1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DAAF2" w14:textId="61BA25C4" w:rsidR="00981FF0" w:rsidRDefault="00981FF0" w:rsidP="0088594B">
      <w:pPr>
        <w:rPr>
          <w:color w:val="993300"/>
          <w:u w:val="single"/>
        </w:rPr>
      </w:pPr>
      <w:r>
        <w:rPr>
          <w:color w:val="993300"/>
          <w:u w:val="single"/>
        </w:rPr>
        <w:t>[</w:t>
      </w:r>
      <w:r>
        <w:rPr>
          <w:rFonts w:cs="Calibri"/>
          <w:b/>
          <w:bCs/>
          <w:color w:val="C00000"/>
          <w:sz w:val="18"/>
          <w:szCs w:val="18"/>
          <w:lang w:eastAsia="en-US"/>
        </w:rPr>
        <w:t>others]</w:t>
      </w:r>
    </w:p>
    <w:p w14:paraId="2BEC8ABF" w14:textId="7B5BA19C" w:rsidR="0088594B" w:rsidRDefault="0088594B" w:rsidP="0088594B">
      <w:pPr>
        <w:rPr>
          <w:rFonts w:ascii="Arial" w:hAnsi="Arial" w:cs="Arial"/>
          <w:b/>
          <w:sz w:val="24"/>
        </w:rPr>
      </w:pPr>
      <w:r>
        <w:rPr>
          <w:rFonts w:ascii="Arial" w:hAnsi="Arial" w:cs="Arial"/>
          <w:b/>
          <w:color w:val="0000FF"/>
          <w:sz w:val="24"/>
        </w:rPr>
        <w:t>R3-240457</w:t>
      </w:r>
      <w:r>
        <w:rPr>
          <w:rFonts w:ascii="Arial" w:hAnsi="Arial" w:cs="Arial"/>
          <w:b/>
          <w:color w:val="0000FF"/>
          <w:sz w:val="24"/>
        </w:rPr>
        <w:tab/>
      </w:r>
      <w:r>
        <w:rPr>
          <w:rFonts w:ascii="Arial" w:hAnsi="Arial" w:cs="Arial"/>
          <w:b/>
          <w:sz w:val="24"/>
        </w:rPr>
        <w:t>LS reply to LS on Further reply LS on Cell ID (re)configuration for mobile IAB cell</w:t>
      </w:r>
    </w:p>
    <w:p w14:paraId="02939141"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S5-241029, to RAN3, cc -</w:t>
      </w:r>
      <w:r>
        <w:rPr>
          <w:i/>
        </w:rPr>
        <w:br/>
      </w:r>
      <w:r>
        <w:rPr>
          <w:i/>
        </w:rPr>
        <w:tab/>
      </w:r>
      <w:r>
        <w:rPr>
          <w:i/>
        </w:rPr>
        <w:tab/>
      </w:r>
      <w:r>
        <w:rPr>
          <w:i/>
        </w:rPr>
        <w:tab/>
      </w:r>
      <w:r>
        <w:rPr>
          <w:i/>
        </w:rPr>
        <w:tab/>
      </w:r>
      <w:r>
        <w:rPr>
          <w:i/>
        </w:rPr>
        <w:tab/>
        <w:t>Source: SA5(Ericsson)</w:t>
      </w:r>
    </w:p>
    <w:p w14:paraId="6E1AE7B3" w14:textId="77777777" w:rsidR="0088594B" w:rsidRDefault="0088594B" w:rsidP="0088594B">
      <w:pPr>
        <w:rPr>
          <w:color w:val="808080"/>
        </w:rPr>
      </w:pPr>
      <w:r>
        <w:rPr>
          <w:color w:val="808080"/>
        </w:rPr>
        <w:t>(Replaces R3-240054)</w:t>
      </w:r>
    </w:p>
    <w:p w14:paraId="05F89921"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3C726" w14:textId="6F9DB3BA" w:rsidR="0088594B" w:rsidRDefault="0088594B" w:rsidP="0088594B">
      <w:pPr>
        <w:rPr>
          <w:rFonts w:ascii="Arial" w:hAnsi="Arial" w:cs="Arial"/>
          <w:b/>
          <w:sz w:val="24"/>
        </w:rPr>
      </w:pPr>
      <w:r>
        <w:rPr>
          <w:rFonts w:ascii="Arial" w:hAnsi="Arial" w:cs="Arial"/>
          <w:b/>
          <w:color w:val="0000FF"/>
          <w:sz w:val="24"/>
        </w:rPr>
        <w:t>R3-240053</w:t>
      </w:r>
      <w:r>
        <w:rPr>
          <w:rFonts w:ascii="Arial" w:hAnsi="Arial" w:cs="Arial"/>
          <w:b/>
          <w:color w:val="0000FF"/>
          <w:sz w:val="24"/>
        </w:rPr>
        <w:tab/>
      </w:r>
      <w:r>
        <w:rPr>
          <w:rFonts w:ascii="Arial" w:hAnsi="Arial" w:cs="Arial"/>
          <w:b/>
          <w:sz w:val="24"/>
        </w:rPr>
        <w:t>LS on new definitions of energy efficiency and energy consumption</w:t>
      </w:r>
    </w:p>
    <w:p w14:paraId="43768E76"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S5-240816, to 3GPP SA1, SA2, RAN1, RAN2, RAN3, cc 3GPP SA</w:t>
      </w:r>
      <w:r>
        <w:rPr>
          <w:i/>
        </w:rPr>
        <w:br/>
      </w:r>
      <w:r>
        <w:rPr>
          <w:i/>
        </w:rPr>
        <w:tab/>
      </w:r>
      <w:r>
        <w:rPr>
          <w:i/>
        </w:rPr>
        <w:tab/>
      </w:r>
      <w:r>
        <w:rPr>
          <w:i/>
        </w:rPr>
        <w:tab/>
      </w:r>
      <w:r>
        <w:rPr>
          <w:i/>
        </w:rPr>
        <w:tab/>
      </w:r>
      <w:r>
        <w:rPr>
          <w:i/>
        </w:rPr>
        <w:tab/>
        <w:t>Source: SA5(Huawei)</w:t>
      </w:r>
    </w:p>
    <w:p w14:paraId="177481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FE01D" w14:textId="343E32AA" w:rsidR="0088594B" w:rsidRDefault="0088594B" w:rsidP="0088594B">
      <w:pPr>
        <w:rPr>
          <w:rFonts w:ascii="Arial" w:hAnsi="Arial" w:cs="Arial"/>
          <w:b/>
          <w:sz w:val="24"/>
        </w:rPr>
      </w:pPr>
      <w:r>
        <w:rPr>
          <w:rFonts w:ascii="Arial" w:hAnsi="Arial" w:cs="Arial"/>
          <w:b/>
          <w:color w:val="0000FF"/>
          <w:sz w:val="24"/>
        </w:rPr>
        <w:t>R3-240008</w:t>
      </w:r>
      <w:r>
        <w:rPr>
          <w:rFonts w:ascii="Arial" w:hAnsi="Arial" w:cs="Arial"/>
          <w:b/>
          <w:color w:val="0000FF"/>
          <w:sz w:val="24"/>
        </w:rPr>
        <w:tab/>
      </w:r>
      <w:r>
        <w:rPr>
          <w:rFonts w:ascii="Arial" w:hAnsi="Arial" w:cs="Arial"/>
          <w:b/>
          <w:sz w:val="24"/>
        </w:rPr>
        <w:t>LS on Rel-18 higher-layers parameter list</w:t>
      </w:r>
    </w:p>
    <w:p w14:paraId="0D0DDE1B"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R1-2312538, to RAN2, RAN3, cc RAN4</w:t>
      </w:r>
      <w:r>
        <w:rPr>
          <w:i/>
        </w:rPr>
        <w:br/>
      </w:r>
      <w:r>
        <w:rPr>
          <w:i/>
        </w:rPr>
        <w:tab/>
      </w:r>
      <w:r>
        <w:rPr>
          <w:i/>
        </w:rPr>
        <w:tab/>
      </w:r>
      <w:r>
        <w:rPr>
          <w:i/>
        </w:rPr>
        <w:tab/>
      </w:r>
      <w:r>
        <w:rPr>
          <w:i/>
        </w:rPr>
        <w:tab/>
      </w:r>
      <w:r>
        <w:rPr>
          <w:i/>
        </w:rPr>
        <w:tab/>
        <w:t>Source: RAN1(Ericsson)</w:t>
      </w:r>
    </w:p>
    <w:p w14:paraId="0DFC946A" w14:textId="77777777" w:rsidR="0088594B" w:rsidRDefault="0088594B" w:rsidP="0088594B">
      <w:pPr>
        <w:rPr>
          <w:color w:val="808080"/>
        </w:rPr>
      </w:pPr>
      <w:r>
        <w:rPr>
          <w:color w:val="808080"/>
        </w:rPr>
        <w:t>(Replaces R3-237898)</w:t>
      </w:r>
    </w:p>
    <w:p w14:paraId="3FBDE12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F474A" w14:textId="384F9317" w:rsidR="0088594B" w:rsidRDefault="0088594B" w:rsidP="0088594B">
      <w:pPr>
        <w:rPr>
          <w:rFonts w:ascii="Arial" w:hAnsi="Arial" w:cs="Arial"/>
          <w:b/>
          <w:sz w:val="24"/>
        </w:rPr>
      </w:pPr>
      <w:r>
        <w:rPr>
          <w:rFonts w:ascii="Arial" w:hAnsi="Arial" w:cs="Arial"/>
          <w:b/>
          <w:color w:val="0000FF"/>
          <w:sz w:val="24"/>
        </w:rPr>
        <w:t>R3-240010</w:t>
      </w:r>
      <w:r>
        <w:rPr>
          <w:rFonts w:ascii="Arial" w:hAnsi="Arial" w:cs="Arial"/>
          <w:b/>
          <w:color w:val="0000FF"/>
          <w:sz w:val="24"/>
        </w:rPr>
        <w:tab/>
      </w:r>
      <w:r>
        <w:rPr>
          <w:rFonts w:ascii="Arial" w:hAnsi="Arial" w:cs="Arial"/>
          <w:b/>
          <w:sz w:val="24"/>
        </w:rPr>
        <w:t>LS on Rel-18 higher-layers parameter list</w:t>
      </w:r>
    </w:p>
    <w:p w14:paraId="6596A26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R1-2312661, to RAN2, RAN3, cc RAN4</w:t>
      </w:r>
      <w:r>
        <w:rPr>
          <w:i/>
        </w:rPr>
        <w:br/>
      </w:r>
      <w:r>
        <w:rPr>
          <w:i/>
        </w:rPr>
        <w:tab/>
      </w:r>
      <w:r>
        <w:rPr>
          <w:i/>
        </w:rPr>
        <w:tab/>
      </w:r>
      <w:r>
        <w:rPr>
          <w:i/>
        </w:rPr>
        <w:tab/>
      </w:r>
      <w:r>
        <w:rPr>
          <w:i/>
        </w:rPr>
        <w:tab/>
      </w:r>
      <w:r>
        <w:rPr>
          <w:i/>
        </w:rPr>
        <w:tab/>
        <w:t>Source: RAN1(Ericsson)</w:t>
      </w:r>
    </w:p>
    <w:p w14:paraId="7566681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5F02E" w14:textId="39F0A580" w:rsidR="0088594B" w:rsidRDefault="0088594B" w:rsidP="0088594B">
      <w:pPr>
        <w:rPr>
          <w:rFonts w:ascii="Arial" w:hAnsi="Arial" w:cs="Arial"/>
          <w:b/>
          <w:sz w:val="24"/>
        </w:rPr>
      </w:pPr>
      <w:r>
        <w:rPr>
          <w:rFonts w:ascii="Arial" w:hAnsi="Arial" w:cs="Arial"/>
          <w:b/>
          <w:color w:val="0000FF"/>
          <w:sz w:val="24"/>
        </w:rPr>
        <w:t>R3-240025</w:t>
      </w:r>
      <w:r>
        <w:rPr>
          <w:rFonts w:ascii="Arial" w:hAnsi="Arial" w:cs="Arial"/>
          <w:b/>
          <w:color w:val="0000FF"/>
          <w:sz w:val="24"/>
        </w:rPr>
        <w:tab/>
      </w:r>
      <w:r>
        <w:rPr>
          <w:rFonts w:ascii="Arial" w:hAnsi="Arial" w:cs="Arial"/>
          <w:b/>
          <w:sz w:val="24"/>
        </w:rPr>
        <w:t>LS to RAN2/CT WGs on RAN&amp;CT alignment issues</w:t>
      </w:r>
    </w:p>
    <w:p w14:paraId="6B5ED2EA"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S2-2313889, to RAN2, CT1, CT4, cc RAN3, SA3</w:t>
      </w:r>
      <w:r>
        <w:rPr>
          <w:i/>
        </w:rPr>
        <w:br/>
      </w:r>
      <w:r>
        <w:rPr>
          <w:i/>
        </w:rPr>
        <w:tab/>
      </w:r>
      <w:r>
        <w:rPr>
          <w:i/>
        </w:rPr>
        <w:tab/>
      </w:r>
      <w:r>
        <w:rPr>
          <w:i/>
        </w:rPr>
        <w:tab/>
      </w:r>
      <w:r>
        <w:rPr>
          <w:i/>
        </w:rPr>
        <w:tab/>
      </w:r>
      <w:r>
        <w:rPr>
          <w:i/>
        </w:rPr>
        <w:tab/>
        <w:t>Source: SA2(Xiaomi)</w:t>
      </w:r>
    </w:p>
    <w:p w14:paraId="2041812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D5EC2" w14:textId="3282808E" w:rsidR="0088594B" w:rsidRDefault="0088594B" w:rsidP="0088594B">
      <w:pPr>
        <w:rPr>
          <w:rFonts w:ascii="Arial" w:hAnsi="Arial" w:cs="Arial"/>
          <w:b/>
          <w:sz w:val="24"/>
        </w:rPr>
      </w:pPr>
      <w:r>
        <w:rPr>
          <w:rFonts w:ascii="Arial" w:hAnsi="Arial" w:cs="Arial"/>
          <w:b/>
          <w:color w:val="0000FF"/>
          <w:sz w:val="24"/>
        </w:rPr>
        <w:t>R3-240028</w:t>
      </w:r>
      <w:r>
        <w:rPr>
          <w:rFonts w:ascii="Arial" w:hAnsi="Arial" w:cs="Arial"/>
          <w:b/>
          <w:color w:val="0000FF"/>
          <w:sz w:val="24"/>
        </w:rPr>
        <w:tab/>
      </w:r>
      <w:r>
        <w:rPr>
          <w:rFonts w:ascii="Arial" w:hAnsi="Arial" w:cs="Arial"/>
          <w:b/>
          <w:sz w:val="24"/>
        </w:rPr>
        <w:t xml:space="preserve">LS on issues with Packet </w:t>
      </w:r>
      <w:proofErr w:type="spellStart"/>
      <w:r>
        <w:rPr>
          <w:rFonts w:ascii="Arial" w:hAnsi="Arial" w:cs="Arial"/>
          <w:b/>
          <w:sz w:val="24"/>
        </w:rPr>
        <w:t>Uu</w:t>
      </w:r>
      <w:proofErr w:type="spellEnd"/>
      <w:r>
        <w:rPr>
          <w:rFonts w:ascii="Arial" w:hAnsi="Arial" w:cs="Arial"/>
          <w:b/>
          <w:sz w:val="24"/>
        </w:rPr>
        <w:t xml:space="preserve"> Loss Rate with delay threshold in the DL per DRB per UE</w:t>
      </w:r>
    </w:p>
    <w:p w14:paraId="76061071"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S5-237941, to RAN2, cc SA,RAN3</w:t>
      </w:r>
      <w:r>
        <w:rPr>
          <w:i/>
        </w:rPr>
        <w:br/>
      </w:r>
      <w:r>
        <w:rPr>
          <w:i/>
        </w:rPr>
        <w:tab/>
      </w:r>
      <w:r>
        <w:rPr>
          <w:i/>
        </w:rPr>
        <w:tab/>
      </w:r>
      <w:r>
        <w:rPr>
          <w:i/>
        </w:rPr>
        <w:tab/>
      </w:r>
      <w:r>
        <w:rPr>
          <w:i/>
        </w:rPr>
        <w:tab/>
      </w:r>
      <w:r>
        <w:rPr>
          <w:i/>
        </w:rPr>
        <w:tab/>
        <w:t>Source: SA5(Samsung)</w:t>
      </w:r>
    </w:p>
    <w:p w14:paraId="1378508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279BE" w14:textId="42DBD8F9" w:rsidR="0088594B" w:rsidRDefault="0088594B" w:rsidP="0088594B">
      <w:pPr>
        <w:rPr>
          <w:rFonts w:ascii="Arial" w:hAnsi="Arial" w:cs="Arial"/>
          <w:b/>
          <w:sz w:val="24"/>
        </w:rPr>
      </w:pPr>
      <w:r>
        <w:rPr>
          <w:rFonts w:ascii="Arial" w:hAnsi="Arial" w:cs="Arial"/>
          <w:b/>
          <w:color w:val="0000FF"/>
          <w:sz w:val="24"/>
        </w:rPr>
        <w:t>R3-240054</w:t>
      </w:r>
      <w:r>
        <w:rPr>
          <w:rFonts w:ascii="Arial" w:hAnsi="Arial" w:cs="Arial"/>
          <w:b/>
          <w:color w:val="0000FF"/>
          <w:sz w:val="24"/>
        </w:rPr>
        <w:tab/>
      </w:r>
      <w:r>
        <w:rPr>
          <w:rFonts w:ascii="Arial" w:hAnsi="Arial" w:cs="Arial"/>
          <w:b/>
          <w:sz w:val="24"/>
        </w:rPr>
        <w:t>LS reply to LS on Further reply LS on Cell ID (re)configuration for mobile IAB cell</w:t>
      </w:r>
    </w:p>
    <w:p w14:paraId="6198562E"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S5-241029, to RAN3, cc -</w:t>
      </w:r>
      <w:r>
        <w:rPr>
          <w:i/>
        </w:rPr>
        <w:br/>
      </w:r>
      <w:r>
        <w:rPr>
          <w:i/>
        </w:rPr>
        <w:tab/>
      </w:r>
      <w:r>
        <w:rPr>
          <w:i/>
        </w:rPr>
        <w:tab/>
      </w:r>
      <w:r>
        <w:rPr>
          <w:i/>
        </w:rPr>
        <w:tab/>
      </w:r>
      <w:r>
        <w:rPr>
          <w:i/>
        </w:rPr>
        <w:tab/>
      </w:r>
      <w:r>
        <w:rPr>
          <w:i/>
        </w:rPr>
        <w:tab/>
        <w:t>Source: SA5(Ericsson)</w:t>
      </w:r>
    </w:p>
    <w:p w14:paraId="7C7820A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CD652" w14:textId="3FFF89F8" w:rsidR="0088594B" w:rsidRDefault="0088594B" w:rsidP="0088594B">
      <w:pPr>
        <w:rPr>
          <w:rFonts w:ascii="Arial" w:hAnsi="Arial" w:cs="Arial"/>
          <w:b/>
          <w:sz w:val="24"/>
        </w:rPr>
      </w:pPr>
      <w:r>
        <w:rPr>
          <w:rFonts w:ascii="Arial" w:hAnsi="Arial" w:cs="Arial"/>
          <w:b/>
          <w:color w:val="0000FF"/>
          <w:sz w:val="24"/>
        </w:rPr>
        <w:t>R3-240449</w:t>
      </w:r>
      <w:r>
        <w:rPr>
          <w:rFonts w:ascii="Arial" w:hAnsi="Arial" w:cs="Arial"/>
          <w:b/>
          <w:color w:val="0000FF"/>
          <w:sz w:val="24"/>
        </w:rPr>
        <w:tab/>
      </w:r>
      <w:r>
        <w:rPr>
          <w:rFonts w:ascii="Arial" w:hAnsi="Arial" w:cs="Arial"/>
          <w:b/>
          <w:sz w:val="24"/>
        </w:rPr>
        <w:t>[Draft] Reply LS on AI/ML for NG-RAN Energy Saving Energy Cost Index</w:t>
      </w:r>
    </w:p>
    <w:p w14:paraId="4A937EA2"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05EA2DB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AAB69" w14:textId="77777777" w:rsidR="0088594B" w:rsidRDefault="0088594B" w:rsidP="0088594B">
      <w:pPr>
        <w:pStyle w:val="Heading3"/>
      </w:pPr>
      <w:bookmarkStart w:id="17" w:name="_Toc161320659"/>
      <w:r>
        <w:lastRenderedPageBreak/>
        <w:t>8.2</w:t>
      </w:r>
      <w:r>
        <w:tab/>
      </w:r>
      <w:proofErr w:type="spellStart"/>
      <w:r>
        <w:t>LSin</w:t>
      </w:r>
      <w:proofErr w:type="spellEnd"/>
      <w:r>
        <w:t xml:space="preserve"> received during the meeting</w:t>
      </w:r>
      <w:bookmarkEnd w:id="17"/>
    </w:p>
    <w:p w14:paraId="2594524F" w14:textId="77777777" w:rsidR="0088594B" w:rsidRDefault="0088594B" w:rsidP="0088594B">
      <w:pPr>
        <w:pStyle w:val="Heading3"/>
      </w:pPr>
      <w:bookmarkStart w:id="18" w:name="_Toc161320660"/>
      <w:r>
        <w:t>8.3</w:t>
      </w:r>
      <w:r>
        <w:tab/>
        <w:t>Left over LSs / pending actions</w:t>
      </w:r>
      <w:bookmarkEnd w:id="18"/>
    </w:p>
    <w:p w14:paraId="5B37AEF9" w14:textId="14FEBD88" w:rsidR="0088594B" w:rsidRDefault="0088594B" w:rsidP="0088594B">
      <w:pPr>
        <w:rPr>
          <w:rFonts w:ascii="Arial" w:hAnsi="Arial" w:cs="Arial"/>
          <w:b/>
          <w:sz w:val="24"/>
        </w:rPr>
      </w:pPr>
      <w:r>
        <w:rPr>
          <w:rFonts w:ascii="Arial" w:hAnsi="Arial" w:cs="Arial"/>
          <w:b/>
          <w:color w:val="0000FF"/>
          <w:sz w:val="24"/>
        </w:rPr>
        <w:t>R3-240044</w:t>
      </w:r>
      <w:r>
        <w:rPr>
          <w:rFonts w:ascii="Arial" w:hAnsi="Arial" w:cs="Arial"/>
          <w:b/>
          <w:color w:val="0000FF"/>
          <w:sz w:val="24"/>
        </w:rPr>
        <w:tab/>
      </w:r>
      <w:r>
        <w:rPr>
          <w:rFonts w:ascii="Arial" w:hAnsi="Arial" w:cs="Arial"/>
          <w:b/>
          <w:sz w:val="24"/>
        </w:rPr>
        <w:t>Reply LS on the user consent for trace reporting</w:t>
      </w:r>
    </w:p>
    <w:p w14:paraId="0BB47B6B"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S2-2401578, to RAN3, SA5, cc SA1, SA3, RAN, RAN2</w:t>
      </w:r>
      <w:r>
        <w:rPr>
          <w:i/>
        </w:rPr>
        <w:br/>
      </w:r>
      <w:r>
        <w:rPr>
          <w:i/>
        </w:rPr>
        <w:tab/>
      </w:r>
      <w:r>
        <w:rPr>
          <w:i/>
        </w:rPr>
        <w:tab/>
      </w:r>
      <w:r>
        <w:rPr>
          <w:i/>
        </w:rPr>
        <w:tab/>
      </w:r>
      <w:r>
        <w:rPr>
          <w:i/>
        </w:rPr>
        <w:tab/>
      </w:r>
      <w:r>
        <w:rPr>
          <w:i/>
        </w:rPr>
        <w:tab/>
        <w:t>Source: SA2(Ericsson)</w:t>
      </w:r>
    </w:p>
    <w:p w14:paraId="529B63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3A469" w14:textId="1EC38458" w:rsidR="0088594B" w:rsidRDefault="0088594B" w:rsidP="0088594B">
      <w:pPr>
        <w:rPr>
          <w:rFonts w:ascii="Arial" w:hAnsi="Arial" w:cs="Arial"/>
          <w:b/>
          <w:sz w:val="24"/>
        </w:rPr>
      </w:pPr>
      <w:r>
        <w:rPr>
          <w:rFonts w:ascii="Arial" w:hAnsi="Arial" w:cs="Arial"/>
          <w:b/>
          <w:color w:val="0000FF"/>
          <w:sz w:val="24"/>
        </w:rPr>
        <w:t>R3-240057</w:t>
      </w:r>
      <w:r>
        <w:rPr>
          <w:rFonts w:ascii="Arial" w:hAnsi="Arial" w:cs="Arial"/>
          <w:b/>
          <w:color w:val="0000FF"/>
          <w:sz w:val="24"/>
        </w:rPr>
        <w:tab/>
      </w:r>
      <w:r>
        <w:rPr>
          <w:rFonts w:ascii="Arial" w:hAnsi="Arial" w:cs="Arial"/>
          <w:b/>
          <w:sz w:val="24"/>
        </w:rPr>
        <w:t>Reply LS on the user consent for trace reporting</w:t>
      </w:r>
    </w:p>
    <w:p w14:paraId="4979A9BD"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S5-241084, to RAN3, cc SA1, RAN, RAN2, SA2, SA3</w:t>
      </w:r>
      <w:r>
        <w:rPr>
          <w:i/>
        </w:rPr>
        <w:br/>
      </w:r>
      <w:r>
        <w:rPr>
          <w:i/>
        </w:rPr>
        <w:tab/>
      </w:r>
      <w:r>
        <w:rPr>
          <w:i/>
        </w:rPr>
        <w:tab/>
      </w:r>
      <w:r>
        <w:rPr>
          <w:i/>
        </w:rPr>
        <w:tab/>
      </w:r>
      <w:r>
        <w:rPr>
          <w:i/>
        </w:rPr>
        <w:tab/>
      </w:r>
      <w:r>
        <w:rPr>
          <w:i/>
        </w:rPr>
        <w:tab/>
        <w:t>Source: SA5(Ericsson)</w:t>
      </w:r>
    </w:p>
    <w:p w14:paraId="699698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FC817" w14:textId="77A23DBE" w:rsidR="0088594B" w:rsidRDefault="0088594B" w:rsidP="0088594B">
      <w:pPr>
        <w:rPr>
          <w:rFonts w:ascii="Arial" w:hAnsi="Arial" w:cs="Arial"/>
          <w:b/>
          <w:sz w:val="24"/>
        </w:rPr>
      </w:pPr>
      <w:r>
        <w:rPr>
          <w:rFonts w:ascii="Arial" w:hAnsi="Arial" w:cs="Arial"/>
          <w:b/>
          <w:color w:val="0000FF"/>
          <w:sz w:val="24"/>
        </w:rPr>
        <w:t>R3-240033</w:t>
      </w:r>
      <w:r>
        <w:rPr>
          <w:rFonts w:ascii="Arial" w:hAnsi="Arial" w:cs="Arial"/>
          <w:b/>
          <w:color w:val="0000FF"/>
          <w:sz w:val="24"/>
        </w:rPr>
        <w:tab/>
      </w:r>
      <w:r>
        <w:rPr>
          <w:rFonts w:ascii="Arial" w:hAnsi="Arial" w:cs="Arial"/>
          <w:b/>
          <w:sz w:val="24"/>
        </w:rPr>
        <w:t>Correction to 38.401 on the user consent for trace reporting</w:t>
      </w:r>
    </w:p>
    <w:p w14:paraId="2448F67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CR-0310  rev 5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w:t>
      </w:r>
    </w:p>
    <w:p w14:paraId="05F46535" w14:textId="77777777" w:rsidR="0088594B" w:rsidRDefault="0088594B" w:rsidP="0088594B">
      <w:pPr>
        <w:rPr>
          <w:color w:val="808080"/>
        </w:rPr>
      </w:pPr>
      <w:r>
        <w:rPr>
          <w:color w:val="808080"/>
        </w:rPr>
        <w:t>(Replaces R3-237960)</w:t>
      </w:r>
    </w:p>
    <w:p w14:paraId="792079DF" w14:textId="33900996" w:rsidR="0088594B" w:rsidRDefault="0088594B" w:rsidP="0088594B">
      <w:r>
        <w:rPr>
          <w:rFonts w:ascii="Arial" w:hAnsi="Arial" w:cs="Arial"/>
          <w:b/>
        </w:rPr>
        <w:t xml:space="preserve">Abstract: </w:t>
      </w:r>
      <w:r>
        <w:t>Technically endorsed at RAN3#122</w:t>
      </w:r>
    </w:p>
    <w:p w14:paraId="24A765E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B45EC" w14:textId="60734BA9" w:rsidR="0088594B" w:rsidRDefault="0088594B" w:rsidP="0088594B">
      <w:pPr>
        <w:rPr>
          <w:rFonts w:ascii="Arial" w:hAnsi="Arial" w:cs="Arial"/>
          <w:b/>
          <w:sz w:val="24"/>
        </w:rPr>
      </w:pPr>
      <w:r>
        <w:rPr>
          <w:rFonts w:ascii="Arial" w:hAnsi="Arial" w:cs="Arial"/>
          <w:b/>
          <w:color w:val="0000FF"/>
          <w:sz w:val="24"/>
        </w:rPr>
        <w:t>R3-240799</w:t>
      </w:r>
      <w:r>
        <w:rPr>
          <w:rFonts w:ascii="Arial" w:hAnsi="Arial" w:cs="Arial"/>
          <w:b/>
          <w:color w:val="0000FF"/>
          <w:sz w:val="24"/>
        </w:rPr>
        <w:tab/>
      </w:r>
      <w:r>
        <w:rPr>
          <w:rFonts w:ascii="Arial" w:hAnsi="Arial" w:cs="Arial"/>
          <w:b/>
          <w:sz w:val="24"/>
        </w:rPr>
        <w:t>Response to R3-240033</w:t>
      </w:r>
    </w:p>
    <w:p w14:paraId="3E6F2E78"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53F6DC8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C0236" w14:textId="3BC0ED28" w:rsidR="0088594B" w:rsidRDefault="0088594B" w:rsidP="0088594B">
      <w:pPr>
        <w:rPr>
          <w:rFonts w:ascii="Arial" w:hAnsi="Arial" w:cs="Arial"/>
          <w:b/>
          <w:sz w:val="24"/>
        </w:rPr>
      </w:pPr>
      <w:r>
        <w:rPr>
          <w:rFonts w:ascii="Arial" w:hAnsi="Arial" w:cs="Arial"/>
          <w:b/>
          <w:color w:val="0000FF"/>
          <w:sz w:val="24"/>
        </w:rPr>
        <w:t>R3-240034</w:t>
      </w:r>
      <w:r>
        <w:rPr>
          <w:rFonts w:ascii="Arial" w:hAnsi="Arial" w:cs="Arial"/>
          <w:b/>
          <w:color w:val="0000FF"/>
          <w:sz w:val="24"/>
        </w:rPr>
        <w:tab/>
      </w:r>
      <w:r>
        <w:rPr>
          <w:rFonts w:ascii="Arial" w:hAnsi="Arial" w:cs="Arial"/>
          <w:b/>
          <w:sz w:val="24"/>
        </w:rPr>
        <w:t>Correction to 37.320 on the user consent for trace reporting</w:t>
      </w:r>
    </w:p>
    <w:p w14:paraId="549DD58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5631F51B" w14:textId="77777777" w:rsidR="0088594B" w:rsidRDefault="0088594B" w:rsidP="0088594B">
      <w:pPr>
        <w:rPr>
          <w:color w:val="808080"/>
        </w:rPr>
      </w:pPr>
      <w:r>
        <w:rPr>
          <w:color w:val="808080"/>
        </w:rPr>
        <w:t>(Replaces R3-237963)</w:t>
      </w:r>
    </w:p>
    <w:p w14:paraId="5CC0A72A" w14:textId="37CC9AAE" w:rsidR="0088594B" w:rsidRDefault="0088594B" w:rsidP="0088594B">
      <w:r>
        <w:rPr>
          <w:rFonts w:ascii="Arial" w:hAnsi="Arial" w:cs="Arial"/>
          <w:b/>
        </w:rPr>
        <w:t xml:space="preserve">Abstract: </w:t>
      </w:r>
      <w:r>
        <w:t>Technically endorsed at RAN3#122</w:t>
      </w:r>
    </w:p>
    <w:p w14:paraId="3EA390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R3-240923</w:t>
      </w:r>
      <w:r>
        <w:rPr>
          <w:color w:val="993300"/>
          <w:u w:val="single"/>
        </w:rPr>
        <w:t>.</w:t>
      </w:r>
    </w:p>
    <w:p w14:paraId="668B3CCE" w14:textId="7E8524D4" w:rsidR="0088594B" w:rsidRDefault="0088594B" w:rsidP="0088594B">
      <w:pPr>
        <w:rPr>
          <w:rFonts w:ascii="Arial" w:hAnsi="Arial" w:cs="Arial"/>
          <w:b/>
          <w:sz w:val="24"/>
        </w:rPr>
      </w:pPr>
      <w:r>
        <w:rPr>
          <w:rFonts w:ascii="Arial" w:hAnsi="Arial" w:cs="Arial"/>
          <w:b/>
          <w:color w:val="0000FF"/>
          <w:sz w:val="24"/>
        </w:rPr>
        <w:t>R3-240923</w:t>
      </w:r>
      <w:r>
        <w:rPr>
          <w:rFonts w:ascii="Arial" w:hAnsi="Arial" w:cs="Arial"/>
          <w:b/>
          <w:color w:val="0000FF"/>
          <w:sz w:val="24"/>
        </w:rPr>
        <w:tab/>
      </w:r>
      <w:r>
        <w:rPr>
          <w:rFonts w:ascii="Arial" w:hAnsi="Arial" w:cs="Arial"/>
          <w:b/>
          <w:sz w:val="24"/>
        </w:rPr>
        <w:t>Correction to 37.320 on the user consent for trace reporting</w:t>
      </w:r>
    </w:p>
    <w:p w14:paraId="5862AD2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5D6345E9" w14:textId="3DF92AAA" w:rsidR="006E3314" w:rsidRDefault="006E3314" w:rsidP="0088594B">
      <w:pPr>
        <w:rPr>
          <w:i/>
        </w:rPr>
      </w:pPr>
      <w:r>
        <w:rPr>
          <w:rFonts w:ascii="Arial" w:hAnsi="Arial" w:cs="Arial"/>
          <w:b/>
        </w:rPr>
        <w:t>Discussion:</w:t>
      </w:r>
      <w:r>
        <w:rPr>
          <w:rFonts w:ascii="Arial" w:hAnsi="Arial" w:cs="Arial"/>
          <w:b/>
        </w:rPr>
        <w:tab/>
      </w:r>
      <w:r>
        <w:rPr>
          <w:rFonts w:ascii="Arial" w:hAnsi="Arial" w:cs="Arial"/>
          <w:b/>
        </w:rPr>
        <w:tab/>
      </w:r>
      <w:r w:rsidRPr="001253AB">
        <w:rPr>
          <w:rFonts w:cs="Calibri"/>
          <w:sz w:val="18"/>
          <w:lang w:eastAsia="en-US"/>
        </w:rPr>
        <w:t xml:space="preserve">A UE is configured with an MDT PLMN List if user consent is valid for the RPLMN, or </w:t>
      </w:r>
      <w:r w:rsidRPr="001253AB">
        <w:rPr>
          <w:rFonts w:cs="Calibri" w:hint="eastAsia"/>
          <w:sz w:val="18"/>
          <w:lang w:eastAsia="en-US"/>
        </w:rPr>
        <w:t xml:space="preserve">if </w:t>
      </w:r>
      <w:r w:rsidRPr="001253AB">
        <w:rPr>
          <w:rFonts w:cs="Calibri"/>
          <w:sz w:val="18"/>
          <w:lang w:eastAsia="en-US"/>
        </w:rPr>
        <w:t>none of the MDT measurement</w:t>
      </w:r>
      <w:r w:rsidRPr="001253AB">
        <w:rPr>
          <w:rFonts w:cs="Calibri" w:hint="eastAsia"/>
          <w:sz w:val="18"/>
          <w:lang w:eastAsia="en-US"/>
        </w:rPr>
        <w:t>s</w:t>
      </w:r>
      <w:r w:rsidRPr="001253AB">
        <w:rPr>
          <w:rFonts w:cs="Calibri"/>
          <w:sz w:val="18"/>
          <w:lang w:eastAsia="en-US"/>
        </w:rPr>
        <w:t xml:space="preserve"> </w:t>
      </w:r>
      <w:r w:rsidRPr="001253AB">
        <w:rPr>
          <w:rFonts w:cs="Calibri" w:hint="eastAsia"/>
          <w:sz w:val="18"/>
          <w:lang w:eastAsia="en-US"/>
        </w:rPr>
        <w:t>in</w:t>
      </w:r>
      <w:r w:rsidRPr="001253AB">
        <w:rPr>
          <w:rFonts w:cs="Calibri"/>
          <w:sz w:val="18"/>
          <w:lang w:eastAsia="en-US"/>
        </w:rPr>
        <w:t xml:space="preserve"> the MDT </w:t>
      </w:r>
      <w:r w:rsidRPr="001253AB">
        <w:rPr>
          <w:rFonts w:cs="Calibri" w:hint="eastAsia"/>
          <w:sz w:val="18"/>
          <w:lang w:eastAsia="en-US"/>
        </w:rPr>
        <w:t>configuration</w:t>
      </w:r>
      <w:r w:rsidRPr="001253AB">
        <w:rPr>
          <w:rFonts w:cs="Calibri"/>
          <w:sz w:val="18"/>
          <w:lang w:eastAsia="en-US"/>
        </w:rPr>
        <w:t xml:space="preserve"> </w:t>
      </w:r>
      <w:r w:rsidRPr="001253AB">
        <w:rPr>
          <w:rFonts w:cs="Calibri" w:hint="eastAsia"/>
          <w:sz w:val="18"/>
          <w:lang w:eastAsia="en-US"/>
        </w:rPr>
        <w:t>are</w:t>
      </w:r>
      <w:r w:rsidRPr="001253AB">
        <w:rPr>
          <w:rFonts w:cs="Calibri"/>
          <w:sz w:val="18"/>
          <w:lang w:eastAsia="en-US"/>
        </w:rPr>
        <w:t xml:space="preserve"> subject to user consent.</w:t>
      </w:r>
    </w:p>
    <w:p w14:paraId="397FB425" w14:textId="77777777" w:rsidR="0088594B" w:rsidRDefault="0088594B" w:rsidP="0088594B">
      <w:pPr>
        <w:rPr>
          <w:color w:val="808080"/>
        </w:rPr>
      </w:pPr>
      <w:r>
        <w:rPr>
          <w:color w:val="808080"/>
        </w:rPr>
        <w:t>(Replaces R3-240034)</w:t>
      </w:r>
    </w:p>
    <w:p w14:paraId="05FA8804"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R3-241092</w:t>
      </w:r>
      <w:r>
        <w:rPr>
          <w:color w:val="993300"/>
          <w:u w:val="single"/>
        </w:rPr>
        <w:t>.</w:t>
      </w:r>
    </w:p>
    <w:p w14:paraId="1CAB96FE" w14:textId="080DE446" w:rsidR="0088594B" w:rsidRDefault="0088594B" w:rsidP="0088594B">
      <w:pPr>
        <w:rPr>
          <w:rFonts w:ascii="Arial" w:hAnsi="Arial" w:cs="Arial"/>
          <w:b/>
          <w:sz w:val="24"/>
        </w:rPr>
      </w:pPr>
      <w:r>
        <w:rPr>
          <w:rFonts w:ascii="Arial" w:hAnsi="Arial" w:cs="Arial"/>
          <w:b/>
          <w:color w:val="0000FF"/>
          <w:sz w:val="24"/>
        </w:rPr>
        <w:t>R3-241092</w:t>
      </w:r>
      <w:r>
        <w:rPr>
          <w:rFonts w:ascii="Arial" w:hAnsi="Arial" w:cs="Arial"/>
          <w:b/>
          <w:color w:val="0000FF"/>
          <w:sz w:val="24"/>
        </w:rPr>
        <w:tab/>
      </w:r>
      <w:r>
        <w:rPr>
          <w:rFonts w:ascii="Arial" w:hAnsi="Arial" w:cs="Arial"/>
          <w:b/>
          <w:sz w:val="24"/>
        </w:rPr>
        <w:t>Correction to 37.320 on the user consent for trace reporting</w:t>
      </w:r>
    </w:p>
    <w:p w14:paraId="0F8A22A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4DD279AB" w14:textId="77777777" w:rsidR="0088594B" w:rsidRDefault="0088594B" w:rsidP="0088594B">
      <w:pPr>
        <w:rPr>
          <w:color w:val="808080"/>
        </w:rPr>
      </w:pPr>
      <w:r>
        <w:rPr>
          <w:color w:val="808080"/>
        </w:rPr>
        <w:t>(Replaces R3-240923)</w:t>
      </w:r>
    </w:p>
    <w:p w14:paraId="07E7E9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R3-241199</w:t>
      </w:r>
      <w:r>
        <w:rPr>
          <w:color w:val="993300"/>
          <w:u w:val="single"/>
        </w:rPr>
        <w:t>.</w:t>
      </w:r>
    </w:p>
    <w:p w14:paraId="5712E2F4" w14:textId="77777777" w:rsidR="006E3314" w:rsidRDefault="006E3314" w:rsidP="006E3314">
      <w:pPr>
        <w:rPr>
          <w:rFonts w:ascii="Arial" w:hAnsi="Arial" w:cs="Arial"/>
          <w:b/>
          <w:sz w:val="24"/>
        </w:rPr>
      </w:pPr>
      <w:r>
        <w:rPr>
          <w:rFonts w:ascii="Arial" w:hAnsi="Arial" w:cs="Arial"/>
          <w:b/>
          <w:color w:val="0000FF"/>
          <w:sz w:val="24"/>
        </w:rPr>
        <w:t>R3-241199</w:t>
      </w:r>
      <w:r>
        <w:rPr>
          <w:rFonts w:ascii="Arial" w:hAnsi="Arial" w:cs="Arial"/>
          <w:b/>
          <w:color w:val="0000FF"/>
          <w:sz w:val="24"/>
        </w:rPr>
        <w:tab/>
      </w:r>
      <w:r>
        <w:rPr>
          <w:rFonts w:ascii="Arial" w:hAnsi="Arial" w:cs="Arial"/>
          <w:b/>
          <w:sz w:val="24"/>
        </w:rPr>
        <w:t>Correction to 37.320 on the user consent for trace reporting</w:t>
      </w:r>
    </w:p>
    <w:p w14:paraId="0A9980F6" w14:textId="77777777" w:rsidR="006E3314" w:rsidRDefault="006E3314" w:rsidP="006E331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3DF51A6F" w14:textId="77777777" w:rsidR="006E3314" w:rsidRDefault="006E3314" w:rsidP="006E3314">
      <w:pPr>
        <w:rPr>
          <w:color w:val="808080"/>
        </w:rPr>
      </w:pPr>
      <w:r>
        <w:rPr>
          <w:color w:val="808080"/>
        </w:rPr>
        <w:t>(Replaces R3-241092)</w:t>
      </w:r>
    </w:p>
    <w:p w14:paraId="7F03EF95" w14:textId="77777777" w:rsidR="006E3314" w:rsidRDefault="006E3314" w:rsidP="006E3314">
      <w:pPr>
        <w:rPr>
          <w:rFonts w:ascii="Arial" w:hAnsi="Arial" w:cs="Arial"/>
          <w:b/>
        </w:rPr>
      </w:pPr>
      <w:r>
        <w:rPr>
          <w:rFonts w:ascii="Arial" w:hAnsi="Arial" w:cs="Arial"/>
          <w:b/>
        </w:rPr>
        <w:t xml:space="preserve">Abstract: </w:t>
      </w:r>
    </w:p>
    <w:p w14:paraId="294F69DA" w14:textId="23FC713F" w:rsidR="006E3314" w:rsidRDefault="006E3314" w:rsidP="006E3314">
      <w:r>
        <w:t>After meeting to fix this part: “A UE is configured with an MDT PLMN List if user consent is valid for the RPLMN, or if none of the MDT measurements in the MDT configurations are subject to user consent.”</w:t>
      </w:r>
    </w:p>
    <w:p w14:paraId="669C8624" w14:textId="77777777" w:rsidR="006E3314" w:rsidRDefault="006E3314" w:rsidP="006E33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R3-241211</w:t>
      </w:r>
      <w:r>
        <w:rPr>
          <w:color w:val="993300"/>
          <w:u w:val="single"/>
        </w:rPr>
        <w:t>.</w:t>
      </w:r>
    </w:p>
    <w:p w14:paraId="1DD30AE4" w14:textId="77777777" w:rsidR="006E3314" w:rsidRDefault="006E3314" w:rsidP="006E3314">
      <w:pPr>
        <w:rPr>
          <w:rFonts w:ascii="Arial" w:hAnsi="Arial" w:cs="Arial"/>
          <w:b/>
          <w:sz w:val="24"/>
        </w:rPr>
      </w:pPr>
      <w:r>
        <w:rPr>
          <w:rFonts w:ascii="Arial" w:hAnsi="Arial" w:cs="Arial"/>
          <w:b/>
          <w:color w:val="0000FF"/>
          <w:sz w:val="24"/>
        </w:rPr>
        <w:t>R3-241211</w:t>
      </w:r>
      <w:r>
        <w:rPr>
          <w:rFonts w:ascii="Arial" w:hAnsi="Arial" w:cs="Arial"/>
          <w:b/>
          <w:color w:val="0000FF"/>
          <w:sz w:val="24"/>
        </w:rPr>
        <w:tab/>
      </w:r>
      <w:r>
        <w:rPr>
          <w:rFonts w:ascii="Arial" w:hAnsi="Arial" w:cs="Arial"/>
          <w:b/>
          <w:sz w:val="24"/>
        </w:rPr>
        <w:t>Correction to 37.320 on the user consent for trace reporting</w:t>
      </w:r>
    </w:p>
    <w:p w14:paraId="44559150" w14:textId="77777777" w:rsidR="006E3314" w:rsidRDefault="006E3314" w:rsidP="006E331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21B484A7" w14:textId="77777777" w:rsidR="006E3314" w:rsidRDefault="006E3314" w:rsidP="006E3314">
      <w:pPr>
        <w:rPr>
          <w:color w:val="808080"/>
        </w:rPr>
      </w:pPr>
      <w:r>
        <w:rPr>
          <w:color w:val="808080"/>
        </w:rPr>
        <w:t>(Replaces R3-241199)</w:t>
      </w:r>
    </w:p>
    <w:p w14:paraId="2551C54C" w14:textId="77777777" w:rsidR="006E3314" w:rsidRDefault="006E3314" w:rsidP="006E3314">
      <w:pPr>
        <w:rPr>
          <w:rFonts w:ascii="Arial" w:hAnsi="Arial" w:cs="Arial"/>
          <w:b/>
        </w:rPr>
      </w:pPr>
      <w:r>
        <w:rPr>
          <w:rFonts w:ascii="Arial" w:hAnsi="Arial" w:cs="Arial"/>
          <w:b/>
        </w:rPr>
        <w:t xml:space="preserve">Abstract: </w:t>
      </w:r>
    </w:p>
    <w:p w14:paraId="32206924" w14:textId="3018F52B" w:rsidR="006E3314" w:rsidRDefault="006E3314" w:rsidP="006E3314">
      <w:r>
        <w:t xml:space="preserve">After meeting: to apply RAN2's comment: WI codes and release (Rel-18) may require explanation. </w:t>
      </w:r>
    </w:p>
    <w:p w14:paraId="206E58FB" w14:textId="77777777" w:rsidR="006E3314" w:rsidRDefault="006E3314" w:rsidP="006E3314">
      <w:r>
        <w:t xml:space="preserve">Currently, WI codes align to the agreed stage 3 CR0310 to 38.401 </w:t>
      </w:r>
    </w:p>
    <w:p w14:paraId="154A1BA2" w14:textId="0B721B5A" w:rsidR="006E3314" w:rsidRDefault="006E3314"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706D81" w14:textId="0488990C" w:rsidR="0088594B" w:rsidRDefault="0088594B" w:rsidP="0088594B">
      <w:pPr>
        <w:rPr>
          <w:rFonts w:ascii="Arial" w:hAnsi="Arial" w:cs="Arial"/>
          <w:b/>
          <w:sz w:val="24"/>
        </w:rPr>
      </w:pPr>
      <w:r>
        <w:rPr>
          <w:rFonts w:ascii="Arial" w:hAnsi="Arial" w:cs="Arial"/>
          <w:b/>
          <w:color w:val="0000FF"/>
          <w:sz w:val="24"/>
        </w:rPr>
        <w:t>R3-240727</w:t>
      </w:r>
      <w:r>
        <w:rPr>
          <w:rFonts w:ascii="Arial" w:hAnsi="Arial" w:cs="Arial"/>
          <w:b/>
          <w:color w:val="0000FF"/>
          <w:sz w:val="24"/>
        </w:rPr>
        <w:tab/>
      </w:r>
      <w:r>
        <w:rPr>
          <w:rFonts w:ascii="Arial" w:hAnsi="Arial" w:cs="Arial"/>
          <w:b/>
          <w:sz w:val="24"/>
        </w:rPr>
        <w:t>Further discussions on the user consent for trace reporting</w:t>
      </w:r>
    </w:p>
    <w:p w14:paraId="35B156F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6FCA2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70B6D" w14:textId="28F641F7" w:rsidR="0088594B" w:rsidRDefault="0088594B" w:rsidP="0088594B">
      <w:pPr>
        <w:rPr>
          <w:rFonts w:ascii="Arial" w:hAnsi="Arial" w:cs="Arial"/>
          <w:b/>
          <w:sz w:val="24"/>
        </w:rPr>
      </w:pPr>
      <w:r>
        <w:rPr>
          <w:rFonts w:ascii="Arial" w:hAnsi="Arial" w:cs="Arial"/>
          <w:b/>
          <w:color w:val="0000FF"/>
          <w:sz w:val="24"/>
        </w:rPr>
        <w:t>R3-240728</w:t>
      </w:r>
      <w:r>
        <w:rPr>
          <w:rFonts w:ascii="Arial" w:hAnsi="Arial" w:cs="Arial"/>
          <w:b/>
          <w:color w:val="0000FF"/>
          <w:sz w:val="24"/>
        </w:rPr>
        <w:tab/>
      </w:r>
      <w:r>
        <w:rPr>
          <w:rFonts w:ascii="Arial" w:hAnsi="Arial" w:cs="Arial"/>
          <w:b/>
          <w:sz w:val="24"/>
        </w:rPr>
        <w:t>TP to technically endorsed draft CR to 37.320 on the user consent for trace reporting</w:t>
      </w:r>
    </w:p>
    <w:p w14:paraId="701A7D7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37.320 v</w:t>
      </w:r>
      <w:r>
        <w:rPr>
          <w:i/>
        </w:rPr>
        <w:tab/>
        <w:t xml:space="preserve">  CR-  rev  Cat:  (Rel-18)</w:t>
      </w:r>
      <w:r>
        <w:rPr>
          <w:i/>
        </w:rPr>
        <w:br/>
      </w:r>
      <w:r>
        <w:rPr>
          <w:i/>
        </w:rPr>
        <w:br/>
      </w:r>
      <w:r>
        <w:rPr>
          <w:i/>
        </w:rPr>
        <w:tab/>
      </w:r>
      <w:r>
        <w:rPr>
          <w:i/>
        </w:rPr>
        <w:tab/>
      </w:r>
      <w:r>
        <w:rPr>
          <w:i/>
        </w:rPr>
        <w:tab/>
      </w:r>
      <w:r>
        <w:rPr>
          <w:i/>
        </w:rPr>
        <w:tab/>
      </w:r>
      <w:r>
        <w:rPr>
          <w:i/>
        </w:rPr>
        <w:tab/>
        <w:t>Source: Huawei</w:t>
      </w:r>
    </w:p>
    <w:p w14:paraId="2E4AD5A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EECDB" w14:textId="34BBB7A8" w:rsidR="0088594B" w:rsidRDefault="0088594B" w:rsidP="0088594B">
      <w:pPr>
        <w:rPr>
          <w:rFonts w:ascii="Arial" w:hAnsi="Arial" w:cs="Arial"/>
          <w:b/>
          <w:sz w:val="24"/>
        </w:rPr>
      </w:pPr>
      <w:r>
        <w:rPr>
          <w:rFonts w:ascii="Arial" w:hAnsi="Arial" w:cs="Arial"/>
          <w:b/>
          <w:color w:val="0000FF"/>
          <w:sz w:val="24"/>
        </w:rPr>
        <w:t>R3-240729</w:t>
      </w:r>
      <w:r>
        <w:rPr>
          <w:rFonts w:ascii="Arial" w:hAnsi="Arial" w:cs="Arial"/>
          <w:b/>
          <w:color w:val="0000FF"/>
          <w:sz w:val="24"/>
        </w:rPr>
        <w:tab/>
      </w:r>
      <w:r>
        <w:rPr>
          <w:rFonts w:ascii="Arial" w:hAnsi="Arial" w:cs="Arial"/>
          <w:b/>
          <w:sz w:val="24"/>
        </w:rPr>
        <w:t>TP to technically endorsed CR0310 to 38.401 on the user consent for trace reporting</w:t>
      </w:r>
    </w:p>
    <w:p w14:paraId="272818FB" w14:textId="77777777" w:rsidR="0088594B" w:rsidRDefault="0088594B" w:rsidP="0088594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tab/>
        <w:t xml:space="preserve">  CR-  rev  Cat:  (Rel-18)</w:t>
      </w:r>
      <w:r>
        <w:rPr>
          <w:i/>
        </w:rPr>
        <w:br/>
      </w:r>
      <w:r>
        <w:rPr>
          <w:i/>
        </w:rPr>
        <w:br/>
      </w:r>
      <w:r>
        <w:rPr>
          <w:i/>
        </w:rPr>
        <w:tab/>
      </w:r>
      <w:r>
        <w:rPr>
          <w:i/>
        </w:rPr>
        <w:tab/>
      </w:r>
      <w:r>
        <w:rPr>
          <w:i/>
        </w:rPr>
        <w:tab/>
      </w:r>
      <w:r>
        <w:rPr>
          <w:i/>
        </w:rPr>
        <w:tab/>
      </w:r>
      <w:r>
        <w:rPr>
          <w:i/>
        </w:rPr>
        <w:tab/>
        <w:t>Source: Huawei</w:t>
      </w:r>
    </w:p>
    <w:p w14:paraId="294AD3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6F34B" w14:textId="395A7A46" w:rsidR="0088594B" w:rsidRDefault="0088594B" w:rsidP="0088594B">
      <w:pPr>
        <w:rPr>
          <w:rFonts w:ascii="Arial" w:hAnsi="Arial" w:cs="Arial"/>
          <w:b/>
          <w:sz w:val="24"/>
        </w:rPr>
      </w:pPr>
      <w:r>
        <w:rPr>
          <w:rFonts w:ascii="Arial" w:hAnsi="Arial" w:cs="Arial"/>
          <w:b/>
          <w:color w:val="0000FF"/>
          <w:sz w:val="24"/>
        </w:rPr>
        <w:t>R3-240787</w:t>
      </w:r>
      <w:r>
        <w:rPr>
          <w:rFonts w:ascii="Arial" w:hAnsi="Arial" w:cs="Arial"/>
          <w:b/>
          <w:color w:val="0000FF"/>
          <w:sz w:val="24"/>
        </w:rPr>
        <w:tab/>
      </w:r>
      <w:r>
        <w:rPr>
          <w:rFonts w:ascii="Arial" w:hAnsi="Arial" w:cs="Arial"/>
          <w:b/>
          <w:sz w:val="24"/>
        </w:rPr>
        <w:t>Discussions on User Consent corrections</w:t>
      </w:r>
    </w:p>
    <w:p w14:paraId="741141D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55E79C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E167A" w14:textId="16B26133" w:rsidR="0088594B" w:rsidRDefault="0088594B" w:rsidP="0088594B">
      <w:pPr>
        <w:rPr>
          <w:rFonts w:ascii="Arial" w:hAnsi="Arial" w:cs="Arial"/>
          <w:b/>
          <w:sz w:val="24"/>
        </w:rPr>
      </w:pPr>
      <w:r>
        <w:rPr>
          <w:rFonts w:ascii="Arial" w:hAnsi="Arial" w:cs="Arial"/>
          <w:b/>
          <w:color w:val="0000FF"/>
          <w:sz w:val="24"/>
        </w:rPr>
        <w:t>R3-240788</w:t>
      </w:r>
      <w:r>
        <w:rPr>
          <w:rFonts w:ascii="Arial" w:hAnsi="Arial" w:cs="Arial"/>
          <w:b/>
          <w:color w:val="0000FF"/>
          <w:sz w:val="24"/>
        </w:rPr>
        <w:tab/>
      </w:r>
      <w:r>
        <w:rPr>
          <w:rFonts w:ascii="Arial" w:hAnsi="Arial" w:cs="Arial"/>
          <w:b/>
          <w:sz w:val="24"/>
        </w:rPr>
        <w:t>Correction user consent</w:t>
      </w:r>
    </w:p>
    <w:p w14:paraId="0896D41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518994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C12E2" w14:textId="6826B3B4" w:rsidR="0088594B" w:rsidRDefault="0088594B" w:rsidP="0088594B">
      <w:pPr>
        <w:rPr>
          <w:rFonts w:ascii="Arial" w:hAnsi="Arial" w:cs="Arial"/>
          <w:b/>
          <w:sz w:val="24"/>
        </w:rPr>
      </w:pPr>
      <w:r>
        <w:rPr>
          <w:rFonts w:ascii="Arial" w:hAnsi="Arial" w:cs="Arial"/>
          <w:b/>
          <w:color w:val="0000FF"/>
          <w:sz w:val="24"/>
        </w:rPr>
        <w:t>R3-240789</w:t>
      </w:r>
      <w:r>
        <w:rPr>
          <w:rFonts w:ascii="Arial" w:hAnsi="Arial" w:cs="Arial"/>
          <w:b/>
          <w:color w:val="0000FF"/>
          <w:sz w:val="24"/>
        </w:rPr>
        <w:tab/>
      </w:r>
      <w:r>
        <w:rPr>
          <w:rFonts w:ascii="Arial" w:hAnsi="Arial" w:cs="Arial"/>
          <w:b/>
          <w:sz w:val="24"/>
        </w:rPr>
        <w:t>Correction user consent</w:t>
      </w:r>
    </w:p>
    <w:p w14:paraId="1C49E2D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CR-0363  rev  Cat: F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58A9D2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A234" w14:textId="39805D6F" w:rsidR="0088594B" w:rsidRDefault="0088594B" w:rsidP="0088594B">
      <w:pPr>
        <w:rPr>
          <w:rFonts w:ascii="Arial" w:hAnsi="Arial" w:cs="Arial"/>
          <w:b/>
          <w:sz w:val="24"/>
        </w:rPr>
      </w:pPr>
      <w:r>
        <w:rPr>
          <w:rFonts w:ascii="Arial" w:hAnsi="Arial" w:cs="Arial"/>
          <w:b/>
          <w:color w:val="0000FF"/>
          <w:sz w:val="24"/>
        </w:rPr>
        <w:t>R3-240790</w:t>
      </w:r>
      <w:r>
        <w:rPr>
          <w:rFonts w:ascii="Arial" w:hAnsi="Arial" w:cs="Arial"/>
          <w:b/>
          <w:color w:val="0000FF"/>
          <w:sz w:val="24"/>
        </w:rPr>
        <w:tab/>
      </w:r>
      <w:r>
        <w:rPr>
          <w:rFonts w:ascii="Arial" w:hAnsi="Arial" w:cs="Arial"/>
          <w:b/>
          <w:sz w:val="24"/>
        </w:rPr>
        <w:t>Reply LS on user consent for trace reporting</w:t>
      </w:r>
    </w:p>
    <w:p w14:paraId="531F4688"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SA2, SA3</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73C244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7171D" w14:textId="62057754" w:rsidR="0088594B" w:rsidRDefault="0088594B" w:rsidP="0088594B">
      <w:pPr>
        <w:rPr>
          <w:rFonts w:ascii="Arial" w:hAnsi="Arial" w:cs="Arial"/>
          <w:b/>
          <w:sz w:val="24"/>
        </w:rPr>
      </w:pPr>
      <w:r>
        <w:rPr>
          <w:rFonts w:ascii="Arial" w:hAnsi="Arial" w:cs="Arial"/>
          <w:b/>
          <w:color w:val="0000FF"/>
          <w:sz w:val="24"/>
        </w:rPr>
        <w:t>R3-240370</w:t>
      </w:r>
      <w:r>
        <w:rPr>
          <w:rFonts w:ascii="Arial" w:hAnsi="Arial" w:cs="Arial"/>
          <w:b/>
          <w:color w:val="0000FF"/>
          <w:sz w:val="24"/>
        </w:rPr>
        <w:tab/>
      </w:r>
      <w:r>
        <w:rPr>
          <w:rFonts w:ascii="Arial" w:hAnsi="Arial" w:cs="Arial"/>
          <w:b/>
          <w:sz w:val="24"/>
        </w:rPr>
        <w:t>Correction on user consent for trace reporting</w:t>
      </w:r>
    </w:p>
    <w:p w14:paraId="4482A83E"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7A276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A77CD" w14:textId="52555099" w:rsidR="0088594B" w:rsidRDefault="0088594B" w:rsidP="0088594B">
      <w:pPr>
        <w:rPr>
          <w:rFonts w:ascii="Arial" w:hAnsi="Arial" w:cs="Arial"/>
          <w:b/>
          <w:sz w:val="24"/>
        </w:rPr>
      </w:pPr>
      <w:r>
        <w:rPr>
          <w:rFonts w:ascii="Arial" w:hAnsi="Arial" w:cs="Arial"/>
          <w:b/>
          <w:color w:val="0000FF"/>
          <w:sz w:val="24"/>
        </w:rPr>
        <w:t>R3-240371</w:t>
      </w:r>
      <w:r>
        <w:rPr>
          <w:rFonts w:ascii="Arial" w:hAnsi="Arial" w:cs="Arial"/>
          <w:b/>
          <w:color w:val="0000FF"/>
          <w:sz w:val="24"/>
        </w:rPr>
        <w:tab/>
      </w:r>
      <w:r>
        <w:rPr>
          <w:rFonts w:ascii="Arial" w:hAnsi="Arial" w:cs="Arial"/>
          <w:b/>
          <w:sz w:val="24"/>
        </w:rPr>
        <w:t>Correction on user consent for trace reporting</w:t>
      </w:r>
    </w:p>
    <w:p w14:paraId="275BC6B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CR-0344  rev  Cat: F (Rel-18)</w:t>
      </w:r>
      <w:r>
        <w:rPr>
          <w:i/>
        </w:rPr>
        <w:br/>
      </w:r>
      <w:r>
        <w:rPr>
          <w:i/>
        </w:rPr>
        <w:br/>
      </w:r>
      <w:r>
        <w:rPr>
          <w:i/>
        </w:rPr>
        <w:tab/>
      </w:r>
      <w:r>
        <w:rPr>
          <w:i/>
        </w:rPr>
        <w:tab/>
      </w:r>
      <w:r>
        <w:rPr>
          <w:i/>
        </w:rPr>
        <w:tab/>
      </w:r>
      <w:r>
        <w:rPr>
          <w:i/>
        </w:rPr>
        <w:tab/>
      </w:r>
      <w:r>
        <w:rPr>
          <w:i/>
        </w:rPr>
        <w:tab/>
        <w:t>Source: Nokia, Nokia Shanghai Bell</w:t>
      </w:r>
    </w:p>
    <w:p w14:paraId="0B0EFF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82C85" w14:textId="1BAA0731" w:rsidR="0088594B" w:rsidRDefault="0088594B" w:rsidP="0088594B">
      <w:pPr>
        <w:rPr>
          <w:rFonts w:ascii="Arial" w:hAnsi="Arial" w:cs="Arial"/>
          <w:b/>
          <w:sz w:val="24"/>
        </w:rPr>
      </w:pPr>
      <w:r>
        <w:rPr>
          <w:rFonts w:ascii="Arial" w:hAnsi="Arial" w:cs="Arial"/>
          <w:b/>
          <w:color w:val="0000FF"/>
          <w:sz w:val="24"/>
        </w:rPr>
        <w:t>R3-240510</w:t>
      </w:r>
      <w:r>
        <w:rPr>
          <w:rFonts w:ascii="Arial" w:hAnsi="Arial" w:cs="Arial"/>
          <w:b/>
          <w:color w:val="0000FF"/>
          <w:sz w:val="24"/>
        </w:rPr>
        <w:tab/>
      </w:r>
      <w:r>
        <w:rPr>
          <w:rFonts w:ascii="Arial" w:hAnsi="Arial" w:cs="Arial"/>
          <w:b/>
          <w:sz w:val="24"/>
        </w:rPr>
        <w:t>Correction of TS 37.320 on user consent for trace reporting</w:t>
      </w:r>
    </w:p>
    <w:p w14:paraId="1CC0FF9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CMCC</w:t>
      </w:r>
    </w:p>
    <w:p w14:paraId="1A3B316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AEA27" w14:textId="71FEEA41" w:rsidR="0088594B" w:rsidRDefault="0088594B" w:rsidP="0088594B">
      <w:pPr>
        <w:rPr>
          <w:rFonts w:ascii="Arial" w:hAnsi="Arial" w:cs="Arial"/>
          <w:b/>
          <w:sz w:val="24"/>
        </w:rPr>
      </w:pPr>
      <w:r>
        <w:rPr>
          <w:rFonts w:ascii="Arial" w:hAnsi="Arial" w:cs="Arial"/>
          <w:b/>
          <w:color w:val="0000FF"/>
          <w:sz w:val="24"/>
        </w:rPr>
        <w:t>R3-240511</w:t>
      </w:r>
      <w:r>
        <w:rPr>
          <w:rFonts w:ascii="Arial" w:hAnsi="Arial" w:cs="Arial"/>
          <w:b/>
          <w:color w:val="0000FF"/>
          <w:sz w:val="24"/>
        </w:rPr>
        <w:tab/>
      </w:r>
      <w:r>
        <w:rPr>
          <w:rFonts w:ascii="Arial" w:hAnsi="Arial" w:cs="Arial"/>
          <w:b/>
          <w:sz w:val="24"/>
        </w:rPr>
        <w:t>Correction of TS 38.401 on user consent for trace reporting</w:t>
      </w:r>
    </w:p>
    <w:p w14:paraId="25C4A8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CR-0355  rev  Cat: F (Rel-18)</w:t>
      </w:r>
      <w:r>
        <w:rPr>
          <w:i/>
        </w:rPr>
        <w:br/>
      </w:r>
      <w:r>
        <w:rPr>
          <w:i/>
        </w:rPr>
        <w:br/>
      </w:r>
      <w:r>
        <w:rPr>
          <w:i/>
        </w:rPr>
        <w:tab/>
      </w:r>
      <w:r>
        <w:rPr>
          <w:i/>
        </w:rPr>
        <w:tab/>
      </w:r>
      <w:r>
        <w:rPr>
          <w:i/>
        </w:rPr>
        <w:tab/>
      </w:r>
      <w:r>
        <w:rPr>
          <w:i/>
        </w:rPr>
        <w:tab/>
      </w:r>
      <w:r>
        <w:rPr>
          <w:i/>
        </w:rPr>
        <w:tab/>
        <w:t>Source: CMCC</w:t>
      </w:r>
    </w:p>
    <w:p w14:paraId="50FCD6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9A43E" w14:textId="77777777" w:rsidR="006E3314" w:rsidRDefault="006E3314" w:rsidP="006E3314"/>
    <w:p w14:paraId="4057E966" w14:textId="5646C764" w:rsidR="006E3314" w:rsidRPr="00C413F3" w:rsidRDefault="00ED3D95" w:rsidP="006E3314">
      <w:pPr>
        <w:rPr>
          <w:rFonts w:cs="Calibri"/>
          <w:b/>
          <w:color w:val="008000"/>
          <w:sz w:val="18"/>
          <w:lang w:eastAsia="en-US"/>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6E3314" w:rsidRPr="00C413F3">
        <w:rPr>
          <w:rFonts w:cs="Calibri"/>
          <w:b/>
          <w:color w:val="008000"/>
          <w:sz w:val="18"/>
          <w:lang w:eastAsia="en-US"/>
        </w:rPr>
        <w:t>It is out of RAN3 specifications scope to describe requirements on the UDM.</w:t>
      </w:r>
    </w:p>
    <w:p w14:paraId="07A1C8B9" w14:textId="538C2055" w:rsidR="006E3314" w:rsidRPr="00C413F3" w:rsidRDefault="006E3314" w:rsidP="006E3314">
      <w:pPr>
        <w:widowControl w:val="0"/>
        <w:ind w:left="144" w:hanging="144"/>
        <w:rPr>
          <w:rFonts w:cs="Calibri"/>
          <w:b/>
          <w:color w:val="FF00FF"/>
          <w:sz w:val="18"/>
          <w:lang w:eastAsia="en-US"/>
        </w:rPr>
      </w:pPr>
      <w:r>
        <w:rPr>
          <w:rFonts w:cs="Calibri"/>
          <w:b/>
          <w:color w:val="FF00FF"/>
          <w:sz w:val="18"/>
          <w:lang w:eastAsia="en-US"/>
        </w:rPr>
        <w:t>CB</w:t>
      </w:r>
      <w:r w:rsidRPr="00C413F3">
        <w:rPr>
          <w:rFonts w:cs="Calibri"/>
          <w:b/>
          <w:color w:val="FF00FF"/>
          <w:sz w:val="18"/>
          <w:lang w:eastAsia="en-US"/>
        </w:rPr>
        <w:t xml:space="preserve"> # 7_UserConsent</w:t>
      </w:r>
    </w:p>
    <w:p w14:paraId="649E2371" w14:textId="77777777" w:rsidR="006E3314" w:rsidRPr="00C413F3" w:rsidRDefault="006E3314" w:rsidP="006E3314">
      <w:pPr>
        <w:pStyle w:val="Normal4"/>
        <w:rPr>
          <w:rFonts w:cs="Calibri"/>
          <w:b/>
          <w:color w:val="FF00FF"/>
          <w:sz w:val="18"/>
          <w:szCs w:val="24"/>
          <w:lang w:eastAsia="en-US"/>
        </w:rPr>
      </w:pPr>
      <w:r w:rsidRPr="00C413F3">
        <w:rPr>
          <w:rFonts w:cs="Calibri"/>
          <w:b/>
          <w:color w:val="FF00FF"/>
          <w:sz w:val="18"/>
          <w:szCs w:val="24"/>
          <w:lang w:eastAsia="en-US"/>
        </w:rPr>
        <w:t>- Update the text based on request from SA5, “Data Type” with “MDT Measurement(s)”</w:t>
      </w:r>
    </w:p>
    <w:p w14:paraId="21C295C5" w14:textId="77777777" w:rsidR="006E3314" w:rsidRPr="00C413F3" w:rsidRDefault="006E3314" w:rsidP="006E3314">
      <w:pPr>
        <w:pStyle w:val="Normal4"/>
        <w:rPr>
          <w:rFonts w:cs="Calibri"/>
        </w:rPr>
      </w:pPr>
      <w:r w:rsidRPr="00C413F3">
        <w:rPr>
          <w:rFonts w:cs="Calibri"/>
          <w:b/>
          <w:color w:val="FF00FF"/>
          <w:sz w:val="18"/>
          <w:szCs w:val="24"/>
          <w:lang w:eastAsia="en-US"/>
        </w:rPr>
        <w:t>- Avoid to describe the behavior on AMF side</w:t>
      </w:r>
    </w:p>
    <w:p w14:paraId="40F879BD" w14:textId="77777777" w:rsidR="006E3314" w:rsidRPr="00C413F3" w:rsidRDefault="006E3314" w:rsidP="006E3314">
      <w:pPr>
        <w:widowControl w:val="0"/>
        <w:ind w:left="144" w:hanging="144"/>
        <w:rPr>
          <w:rFonts w:eastAsia="DengXian" w:cs="Calibri"/>
          <w:b/>
          <w:color w:val="FF00FF"/>
          <w:sz w:val="18"/>
          <w:lang w:eastAsia="en-US"/>
        </w:rPr>
      </w:pPr>
      <w:r w:rsidRPr="00C413F3">
        <w:rPr>
          <w:rFonts w:eastAsia="DengXian" w:cs="Calibri" w:hint="eastAsia"/>
          <w:b/>
          <w:color w:val="FF00FF"/>
          <w:sz w:val="18"/>
          <w:lang w:eastAsia="en-US"/>
        </w:rPr>
        <w:t>-</w:t>
      </w:r>
      <w:r w:rsidRPr="00C413F3">
        <w:rPr>
          <w:rFonts w:eastAsia="DengXian" w:cs="Calibri"/>
          <w:b/>
          <w:color w:val="FF00FF"/>
          <w:sz w:val="18"/>
          <w:lang w:eastAsia="en-US"/>
        </w:rPr>
        <w:t xml:space="preserve"> Check other details</w:t>
      </w:r>
    </w:p>
    <w:p w14:paraId="49B529F8" w14:textId="41C14541" w:rsidR="006E3314" w:rsidRDefault="006E3314" w:rsidP="0088594B">
      <w:pPr>
        <w:rPr>
          <w:color w:val="993300"/>
          <w:u w:val="single"/>
        </w:rPr>
      </w:pPr>
      <w:r w:rsidRPr="00C413F3">
        <w:rPr>
          <w:rFonts w:cs="Calibri"/>
          <w:color w:val="000000"/>
          <w:sz w:val="18"/>
          <w:lang w:eastAsia="en-US"/>
        </w:rPr>
        <w:t>(moderator - CMCC)</w:t>
      </w:r>
    </w:p>
    <w:p w14:paraId="1A819C67" w14:textId="3A85A60D" w:rsidR="0088594B" w:rsidRDefault="0088594B" w:rsidP="0088594B">
      <w:pPr>
        <w:rPr>
          <w:rFonts w:ascii="Arial" w:hAnsi="Arial" w:cs="Arial"/>
          <w:b/>
          <w:sz w:val="24"/>
        </w:rPr>
      </w:pPr>
      <w:r>
        <w:rPr>
          <w:rFonts w:ascii="Arial" w:hAnsi="Arial" w:cs="Arial"/>
          <w:b/>
          <w:color w:val="0000FF"/>
          <w:sz w:val="24"/>
        </w:rPr>
        <w:t>R3-240972</w:t>
      </w:r>
      <w:r>
        <w:rPr>
          <w:rFonts w:ascii="Arial" w:hAnsi="Arial" w:cs="Arial"/>
          <w:b/>
          <w:color w:val="0000FF"/>
          <w:sz w:val="24"/>
        </w:rPr>
        <w:tab/>
      </w:r>
      <w:r>
        <w:rPr>
          <w:rFonts w:ascii="Arial" w:hAnsi="Arial" w:cs="Arial"/>
          <w:b/>
          <w:sz w:val="24"/>
        </w:rPr>
        <w:t>Correction to TS 38.401 on the user consent for trace reporting</w:t>
      </w:r>
    </w:p>
    <w:p w14:paraId="58E1EE5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CR-0366  rev  Cat: F (Rel-18)</w:t>
      </w:r>
      <w:r>
        <w:rPr>
          <w:i/>
        </w:rPr>
        <w:br/>
      </w:r>
      <w:r>
        <w:rPr>
          <w:i/>
        </w:rPr>
        <w:br/>
      </w:r>
      <w:r>
        <w:rPr>
          <w:i/>
        </w:rPr>
        <w:tab/>
      </w:r>
      <w:r>
        <w:rPr>
          <w:i/>
        </w:rPr>
        <w:tab/>
      </w:r>
      <w:r>
        <w:rPr>
          <w:i/>
        </w:rPr>
        <w:tab/>
      </w:r>
      <w:r>
        <w:rPr>
          <w:i/>
        </w:rPr>
        <w:tab/>
      </w:r>
      <w:r>
        <w:rPr>
          <w:i/>
        </w:rPr>
        <w:tab/>
        <w:t>Source: CMCC</w:t>
      </w:r>
    </w:p>
    <w:p w14:paraId="0BC885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R3-241109</w:t>
      </w:r>
      <w:r>
        <w:rPr>
          <w:color w:val="993300"/>
          <w:u w:val="single"/>
        </w:rPr>
        <w:t>.</w:t>
      </w:r>
    </w:p>
    <w:p w14:paraId="16D27FD2" w14:textId="78C41403" w:rsidR="0088594B" w:rsidRDefault="0088594B" w:rsidP="0088594B">
      <w:pPr>
        <w:rPr>
          <w:rFonts w:ascii="Arial" w:hAnsi="Arial" w:cs="Arial"/>
          <w:b/>
          <w:sz w:val="24"/>
        </w:rPr>
      </w:pPr>
      <w:r>
        <w:rPr>
          <w:rFonts w:ascii="Arial" w:hAnsi="Arial" w:cs="Arial"/>
          <w:b/>
          <w:color w:val="0000FF"/>
          <w:sz w:val="24"/>
        </w:rPr>
        <w:t>R3-241109</w:t>
      </w:r>
      <w:r>
        <w:rPr>
          <w:rFonts w:ascii="Arial" w:hAnsi="Arial" w:cs="Arial"/>
          <w:b/>
          <w:color w:val="0000FF"/>
          <w:sz w:val="24"/>
        </w:rPr>
        <w:tab/>
      </w:r>
      <w:r>
        <w:rPr>
          <w:rFonts w:ascii="Arial" w:hAnsi="Arial" w:cs="Arial"/>
          <w:b/>
          <w:sz w:val="24"/>
        </w:rPr>
        <w:t>Correction to TS 38.401 on the user consent for trace reporting</w:t>
      </w:r>
    </w:p>
    <w:p w14:paraId="701C6AA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CR-0366  rev 1 Cat: F (Rel-18)</w:t>
      </w:r>
      <w:r>
        <w:rPr>
          <w:i/>
        </w:rPr>
        <w:br/>
      </w:r>
      <w:r>
        <w:rPr>
          <w:i/>
        </w:rPr>
        <w:br/>
      </w:r>
      <w:r>
        <w:rPr>
          <w:i/>
        </w:rPr>
        <w:tab/>
      </w:r>
      <w:r>
        <w:rPr>
          <w:i/>
        </w:rPr>
        <w:tab/>
      </w:r>
      <w:r>
        <w:rPr>
          <w:i/>
        </w:rPr>
        <w:tab/>
      </w:r>
      <w:r>
        <w:rPr>
          <w:i/>
        </w:rPr>
        <w:tab/>
      </w:r>
      <w:r>
        <w:rPr>
          <w:i/>
        </w:rPr>
        <w:tab/>
        <w:t>Source: CMCC, Ericsson, ZTE, AT&amp;T</w:t>
      </w:r>
    </w:p>
    <w:p w14:paraId="568A708A" w14:textId="77777777" w:rsidR="0088594B" w:rsidRDefault="0088594B" w:rsidP="0088594B">
      <w:pPr>
        <w:rPr>
          <w:color w:val="808080"/>
        </w:rPr>
      </w:pPr>
      <w:r>
        <w:rPr>
          <w:color w:val="808080"/>
        </w:rPr>
        <w:t>(Replaces R3-240972)</w:t>
      </w:r>
    </w:p>
    <w:p w14:paraId="695238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93881" w14:textId="67F97132" w:rsidR="006E3314" w:rsidRDefault="006E3314" w:rsidP="0088594B">
      <w:pPr>
        <w:rPr>
          <w:color w:val="993300"/>
          <w:u w:val="single"/>
        </w:rPr>
      </w:pPr>
      <w:r w:rsidRPr="00C413F3">
        <w:rPr>
          <w:rFonts w:cs="Calibri"/>
          <w:b/>
          <w:color w:val="0000FF"/>
          <w:sz w:val="18"/>
          <w:szCs w:val="16"/>
        </w:rPr>
        <w:t>To be continued...</w:t>
      </w:r>
    </w:p>
    <w:p w14:paraId="70541817" w14:textId="0C1926E3" w:rsidR="0088594B" w:rsidRDefault="0088594B" w:rsidP="0088594B">
      <w:pPr>
        <w:rPr>
          <w:rFonts w:ascii="Arial" w:hAnsi="Arial" w:cs="Arial"/>
          <w:b/>
          <w:sz w:val="24"/>
        </w:rPr>
      </w:pPr>
      <w:r>
        <w:rPr>
          <w:rFonts w:ascii="Arial" w:hAnsi="Arial" w:cs="Arial"/>
          <w:b/>
          <w:color w:val="0000FF"/>
          <w:sz w:val="24"/>
        </w:rPr>
        <w:t>R3-240973</w:t>
      </w:r>
      <w:r>
        <w:rPr>
          <w:rFonts w:ascii="Arial" w:hAnsi="Arial" w:cs="Arial"/>
          <w:b/>
          <w:color w:val="0000FF"/>
          <w:sz w:val="24"/>
        </w:rPr>
        <w:tab/>
      </w:r>
      <w:r>
        <w:rPr>
          <w:rFonts w:ascii="Arial" w:hAnsi="Arial" w:cs="Arial"/>
          <w:b/>
          <w:sz w:val="24"/>
        </w:rPr>
        <w:t>Reply LS on user consent for trace reporting</w:t>
      </w:r>
    </w:p>
    <w:p w14:paraId="3A462A8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SA2, SA3</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1B245018" w14:textId="72E3C271" w:rsidR="006E3314" w:rsidRDefault="006E3314" w:rsidP="0088594B">
      <w:pPr>
        <w:rPr>
          <w:i/>
        </w:rPr>
      </w:pPr>
      <w:r>
        <w:rPr>
          <w:rFonts w:ascii="Arial" w:hAnsi="Arial" w:cs="Arial"/>
          <w:b/>
        </w:rPr>
        <w:t xml:space="preserve">Discussion: </w:t>
      </w:r>
    </w:p>
    <w:p w14:paraId="25F7AF16" w14:textId="77777777" w:rsidR="006E3314" w:rsidRPr="00C413F3" w:rsidRDefault="006E3314" w:rsidP="006E3314">
      <w:pPr>
        <w:numPr>
          <w:ilvl w:val="0"/>
          <w:numId w:val="2"/>
        </w:numPr>
        <w:overflowPunct/>
        <w:autoSpaceDE/>
        <w:autoSpaceDN/>
        <w:adjustRightInd/>
        <w:spacing w:before="100" w:beforeAutospacing="1"/>
        <w:textAlignment w:val="auto"/>
        <w:rPr>
          <w:rFonts w:cs="Calibri"/>
          <w:color w:val="000000"/>
          <w:sz w:val="16"/>
          <w:szCs w:val="16"/>
        </w:rPr>
      </w:pPr>
      <w:r w:rsidRPr="00C413F3">
        <w:rPr>
          <w:rFonts w:cs="Calibri"/>
          <w:color w:val="000000"/>
          <w:sz w:val="16"/>
          <w:szCs w:val="16"/>
        </w:rPr>
        <w:t xml:space="preserve">RAN3 would like to check with SA5 the following </w:t>
      </w:r>
      <w:r w:rsidRPr="00C413F3">
        <w:rPr>
          <w:rFonts w:cs="Calibri" w:hint="eastAsia"/>
          <w:color w:val="000000"/>
          <w:sz w:val="16"/>
          <w:szCs w:val="16"/>
        </w:rPr>
        <w:t>approach and provide feedback</w:t>
      </w:r>
      <w:r w:rsidRPr="00C413F3">
        <w:rPr>
          <w:rFonts w:cs="Calibri"/>
          <w:color w:val="000000"/>
          <w:sz w:val="16"/>
          <w:szCs w:val="16"/>
        </w:rPr>
        <w:t>:</w:t>
      </w:r>
    </w:p>
    <w:p w14:paraId="2A04A31B" w14:textId="77777777" w:rsidR="006E3314" w:rsidRPr="00C413F3" w:rsidRDefault="006E3314" w:rsidP="006E3314">
      <w:pPr>
        <w:ind w:left="568" w:hanging="284"/>
        <w:rPr>
          <w:rFonts w:cs="Calibri"/>
          <w:color w:val="000000"/>
          <w:sz w:val="16"/>
          <w:szCs w:val="16"/>
        </w:rPr>
      </w:pPr>
      <w:r w:rsidRPr="00C413F3">
        <w:rPr>
          <w:rFonts w:cs="Calibri"/>
          <w:color w:val="000000"/>
          <w:sz w:val="16"/>
          <w:szCs w:val="16"/>
        </w:rPr>
        <w:t xml:space="preserve">For MDT configurations that contain both MDT measurements subject to user consent and not subject to user consent, </w:t>
      </w:r>
      <w:r w:rsidRPr="00C413F3">
        <w:rPr>
          <w:rFonts w:cs="Calibri" w:hint="eastAsia"/>
          <w:color w:val="000000"/>
          <w:sz w:val="16"/>
          <w:szCs w:val="16"/>
        </w:rPr>
        <w:t>the RAN node</w:t>
      </w:r>
      <w:r w:rsidRPr="00C413F3">
        <w:rPr>
          <w:rFonts w:cs="Calibri"/>
          <w:color w:val="000000"/>
          <w:sz w:val="16"/>
          <w:szCs w:val="16"/>
        </w:rPr>
        <w:t xml:space="preserve"> may select UEs considering user consent and configure MDT measurements that are both subject to use consent and not subject to user consent or the </w:t>
      </w:r>
      <w:r w:rsidRPr="00C413F3">
        <w:rPr>
          <w:rFonts w:cs="Calibri" w:hint="eastAsia"/>
          <w:color w:val="000000"/>
          <w:sz w:val="16"/>
          <w:szCs w:val="16"/>
        </w:rPr>
        <w:t>RAN node</w:t>
      </w:r>
      <w:r w:rsidRPr="00C413F3">
        <w:rPr>
          <w:rFonts w:cs="Calibri"/>
          <w:color w:val="000000"/>
          <w:sz w:val="16"/>
          <w:szCs w:val="16"/>
        </w:rPr>
        <w:t xml:space="preserve"> may select UEs without considering user consent and configure MDT measurements not subject to user consent.</w:t>
      </w:r>
    </w:p>
    <w:p w14:paraId="298D1F54" w14:textId="30EAE44D" w:rsidR="006E3314" w:rsidRDefault="00B92F51" w:rsidP="006E3314">
      <w:pPr>
        <w:rPr>
          <w:i/>
        </w:rPr>
      </w:pPr>
      <w:r>
        <w:rPr>
          <w:rFonts w:cs="Calibri"/>
          <w:color w:val="000000"/>
          <w:sz w:val="16"/>
          <w:szCs w:val="16"/>
        </w:rPr>
        <w:t>-</w:t>
      </w:r>
      <w:r>
        <w:rPr>
          <w:rFonts w:cs="Calibri"/>
          <w:color w:val="000000"/>
          <w:sz w:val="16"/>
          <w:szCs w:val="16"/>
        </w:rPr>
        <w:tab/>
      </w:r>
      <w:r w:rsidR="006E3314" w:rsidRPr="00C413F3">
        <w:rPr>
          <w:rFonts w:cs="Calibri"/>
          <w:color w:val="000000"/>
          <w:sz w:val="16"/>
          <w:szCs w:val="16"/>
        </w:rPr>
        <w:t>RAN3 kindly asks SA5 to take the above progress into account and provide feedback.</w:t>
      </w:r>
    </w:p>
    <w:p w14:paraId="37E838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R3-241115</w:t>
      </w:r>
      <w:r>
        <w:rPr>
          <w:color w:val="993300"/>
          <w:u w:val="single"/>
        </w:rPr>
        <w:t>.</w:t>
      </w:r>
    </w:p>
    <w:p w14:paraId="58509B7E" w14:textId="1C01D718" w:rsidR="0088594B" w:rsidRDefault="0088594B" w:rsidP="0088594B">
      <w:pPr>
        <w:rPr>
          <w:rFonts w:ascii="Arial" w:hAnsi="Arial" w:cs="Arial"/>
          <w:b/>
          <w:sz w:val="24"/>
        </w:rPr>
      </w:pPr>
      <w:r>
        <w:rPr>
          <w:rFonts w:ascii="Arial" w:hAnsi="Arial" w:cs="Arial"/>
          <w:b/>
          <w:color w:val="0000FF"/>
          <w:sz w:val="24"/>
        </w:rPr>
        <w:t>R3-241115</w:t>
      </w:r>
      <w:r>
        <w:rPr>
          <w:rFonts w:ascii="Arial" w:hAnsi="Arial" w:cs="Arial"/>
          <w:b/>
          <w:color w:val="0000FF"/>
          <w:sz w:val="24"/>
        </w:rPr>
        <w:tab/>
      </w:r>
      <w:r>
        <w:rPr>
          <w:rFonts w:ascii="Arial" w:hAnsi="Arial" w:cs="Arial"/>
          <w:b/>
          <w:sz w:val="24"/>
        </w:rPr>
        <w:t>Reply LS on user consent for trace reporting</w:t>
      </w:r>
    </w:p>
    <w:p w14:paraId="6AD6191C" w14:textId="77777777" w:rsidR="0088594B" w:rsidRDefault="0088594B" w:rsidP="0088594B">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SA2, SA3</w:t>
      </w:r>
      <w:r>
        <w:rPr>
          <w:i/>
        </w:rPr>
        <w:br/>
      </w:r>
      <w:r>
        <w:rPr>
          <w:i/>
        </w:rPr>
        <w:tab/>
      </w:r>
      <w:r>
        <w:rPr>
          <w:i/>
        </w:rPr>
        <w:tab/>
      </w:r>
      <w:r>
        <w:rPr>
          <w:i/>
        </w:rPr>
        <w:tab/>
      </w:r>
      <w:r>
        <w:rPr>
          <w:i/>
        </w:rPr>
        <w:tab/>
      </w:r>
      <w:r>
        <w:rPr>
          <w:i/>
        </w:rPr>
        <w:tab/>
        <w:t>Source: RAN3(Ericsson)</w:t>
      </w:r>
    </w:p>
    <w:p w14:paraId="65A99382" w14:textId="358CE08E" w:rsidR="00B92F51" w:rsidRDefault="00B92F51" w:rsidP="0088594B">
      <w:pPr>
        <w:rPr>
          <w:rFonts w:ascii="Arial" w:hAnsi="Arial" w:cs="Arial"/>
          <w:b/>
        </w:rPr>
      </w:pPr>
      <w:r>
        <w:rPr>
          <w:rFonts w:ascii="Arial" w:hAnsi="Arial" w:cs="Arial"/>
          <w:b/>
        </w:rPr>
        <w:t xml:space="preserve">Discussion: </w:t>
      </w:r>
    </w:p>
    <w:p w14:paraId="58813FF4" w14:textId="272E6931" w:rsidR="00B92F51" w:rsidRPr="00C413F3" w:rsidRDefault="00FE4572" w:rsidP="00B92F51">
      <w:pPr>
        <w:widowControl w:val="0"/>
        <w:ind w:left="144" w:hanging="144"/>
        <w:rPr>
          <w:rFonts w:cs="Calibri"/>
          <w:color w:val="000000"/>
          <w:sz w:val="16"/>
          <w:szCs w:val="16"/>
        </w:rPr>
      </w:pPr>
      <w:r>
        <w:rPr>
          <w:rFonts w:cs="Calibri"/>
          <w:color w:val="000000"/>
          <w:sz w:val="16"/>
          <w:szCs w:val="16"/>
        </w:rPr>
        <w:t>ERICSSON</w:t>
      </w:r>
      <w:r w:rsidR="00B92F51" w:rsidRPr="00C413F3">
        <w:rPr>
          <w:rFonts w:cs="Calibri"/>
          <w:color w:val="000000"/>
          <w:sz w:val="16"/>
          <w:szCs w:val="16"/>
        </w:rPr>
        <w:t>: This is the issue triggered by RAN3, therefore, no guidance from SA5 is needed. RAN3 sends technical endorsed CRs from this meeting to SA5 and ask for feedback from SA5</w:t>
      </w:r>
    </w:p>
    <w:p w14:paraId="2DCACF58" w14:textId="17B5EF69" w:rsidR="00B92F51" w:rsidRDefault="00FE4572" w:rsidP="00B92F51">
      <w:pPr>
        <w:rPr>
          <w:i/>
        </w:rPr>
      </w:pPr>
      <w:r>
        <w:rPr>
          <w:rFonts w:cs="Calibri"/>
          <w:color w:val="000000"/>
          <w:sz w:val="16"/>
          <w:szCs w:val="16"/>
        </w:rPr>
        <w:t xml:space="preserve">Nokia: </w:t>
      </w:r>
      <w:r w:rsidR="00B92F51" w:rsidRPr="00C413F3">
        <w:rPr>
          <w:rFonts w:cs="Calibri"/>
          <w:color w:val="000000"/>
          <w:sz w:val="16"/>
          <w:szCs w:val="16"/>
        </w:rPr>
        <w:t>SA5 has already endorsed SA5 CR, RAN3 sent CR previously</w:t>
      </w:r>
      <w:r w:rsidR="00B92F51" w:rsidRPr="00C413F3">
        <w:rPr>
          <w:rFonts w:cs="Calibri" w:hint="eastAsia"/>
          <w:color w:val="000000"/>
          <w:sz w:val="18"/>
        </w:rPr>
        <w:t xml:space="preserve"> </w:t>
      </w:r>
    </w:p>
    <w:p w14:paraId="166F09F8" w14:textId="77777777" w:rsidR="0088594B" w:rsidRDefault="0088594B" w:rsidP="0088594B">
      <w:pPr>
        <w:rPr>
          <w:color w:val="808080"/>
        </w:rPr>
      </w:pPr>
      <w:r>
        <w:rPr>
          <w:color w:val="808080"/>
        </w:rPr>
        <w:t>(Replaces R3-240973)</w:t>
      </w:r>
    </w:p>
    <w:p w14:paraId="1C80372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54A69" w14:textId="544A41B4" w:rsidR="00B92F51" w:rsidRDefault="00B92F51" w:rsidP="0088594B">
      <w:pPr>
        <w:rPr>
          <w:color w:val="993300"/>
          <w:u w:val="single"/>
        </w:rPr>
      </w:pPr>
      <w:r>
        <w:rPr>
          <w:rFonts w:cs="Calibri"/>
          <w:b/>
          <w:bCs/>
          <w:color w:val="C00000"/>
          <w:sz w:val="18"/>
          <w:szCs w:val="18"/>
          <w:lang w:eastAsia="en-US"/>
        </w:rPr>
        <w:t xml:space="preserve">[Action towards </w:t>
      </w:r>
      <w:proofErr w:type="spellStart"/>
      <w:r>
        <w:rPr>
          <w:rFonts w:cs="Calibri"/>
          <w:b/>
          <w:bCs/>
          <w:color w:val="C00000"/>
          <w:sz w:val="18"/>
          <w:szCs w:val="18"/>
          <w:lang w:eastAsia="en-US"/>
        </w:rPr>
        <w:t>LSin</w:t>
      </w:r>
      <w:proofErr w:type="spellEnd"/>
      <w:r>
        <w:rPr>
          <w:rFonts w:cs="Calibri"/>
          <w:b/>
          <w:bCs/>
          <w:color w:val="C00000"/>
          <w:sz w:val="18"/>
          <w:szCs w:val="18"/>
          <w:lang w:eastAsia="en-US"/>
        </w:rPr>
        <w:t xml:space="preserve"> R3-237135]</w:t>
      </w:r>
    </w:p>
    <w:p w14:paraId="1DD67671" w14:textId="642C44A3" w:rsidR="0088594B" w:rsidRDefault="0088594B" w:rsidP="0088594B">
      <w:pPr>
        <w:rPr>
          <w:rFonts w:ascii="Arial" w:hAnsi="Arial" w:cs="Arial"/>
          <w:b/>
          <w:sz w:val="24"/>
        </w:rPr>
      </w:pPr>
      <w:r>
        <w:rPr>
          <w:rFonts w:ascii="Arial" w:hAnsi="Arial" w:cs="Arial"/>
          <w:b/>
          <w:color w:val="0000FF"/>
          <w:sz w:val="24"/>
        </w:rPr>
        <w:t>R3-240568</w:t>
      </w:r>
      <w:r>
        <w:rPr>
          <w:rFonts w:ascii="Arial" w:hAnsi="Arial" w:cs="Arial"/>
          <w:b/>
          <w:color w:val="0000FF"/>
          <w:sz w:val="24"/>
        </w:rPr>
        <w:tab/>
      </w:r>
      <w:r>
        <w:rPr>
          <w:rFonts w:ascii="Arial" w:hAnsi="Arial" w:cs="Arial"/>
          <w:b/>
          <w:sz w:val="24"/>
        </w:rPr>
        <w:t>Support of Sub One Second Report Interval following CT4 LS</w:t>
      </w:r>
    </w:p>
    <w:p w14:paraId="7555AA8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ZTE, CATT</w:t>
      </w:r>
    </w:p>
    <w:p w14:paraId="7446102E" w14:textId="47D969EA" w:rsidR="00B92F51" w:rsidRDefault="00B92F51" w:rsidP="0088594B">
      <w:pPr>
        <w:rPr>
          <w:i/>
        </w:rPr>
      </w:pPr>
      <w:r>
        <w:rPr>
          <w:rFonts w:ascii="Arial" w:hAnsi="Arial" w:cs="Arial"/>
          <w:b/>
        </w:rPr>
        <w:t>Discussion:</w:t>
      </w:r>
      <w:r>
        <w:rPr>
          <w:rFonts w:ascii="Arial" w:hAnsi="Arial" w:cs="Arial"/>
          <w:b/>
        </w:rPr>
        <w:tab/>
      </w:r>
      <w:r>
        <w:rPr>
          <w:rFonts w:ascii="Arial" w:hAnsi="Arial" w:cs="Arial"/>
          <w:b/>
        </w:rPr>
        <w:tab/>
      </w:r>
      <w:r w:rsidRPr="00B8756D">
        <w:rPr>
          <w:rFonts w:cs="Calibri"/>
          <w:b/>
          <w:sz w:val="18"/>
          <w:lang w:eastAsia="en-US"/>
        </w:rPr>
        <w:t>The issue can be treated in R19 with contribution driven.</w:t>
      </w:r>
    </w:p>
    <w:p w14:paraId="699BF2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D0D58" w14:textId="6114D5AA" w:rsidR="0088594B" w:rsidRDefault="0088594B" w:rsidP="0088594B">
      <w:pPr>
        <w:rPr>
          <w:rFonts w:ascii="Arial" w:hAnsi="Arial" w:cs="Arial"/>
          <w:b/>
          <w:sz w:val="24"/>
        </w:rPr>
      </w:pPr>
      <w:r>
        <w:rPr>
          <w:rFonts w:ascii="Arial" w:hAnsi="Arial" w:cs="Arial"/>
          <w:b/>
          <w:color w:val="0000FF"/>
          <w:sz w:val="24"/>
        </w:rPr>
        <w:t>R3-240450</w:t>
      </w:r>
      <w:r>
        <w:rPr>
          <w:rFonts w:ascii="Arial" w:hAnsi="Arial" w:cs="Arial"/>
          <w:b/>
          <w:color w:val="0000FF"/>
          <w:sz w:val="24"/>
        </w:rPr>
        <w:tab/>
      </w:r>
      <w:r>
        <w:rPr>
          <w:rFonts w:ascii="Arial" w:hAnsi="Arial" w:cs="Arial"/>
          <w:b/>
          <w:sz w:val="24"/>
        </w:rPr>
        <w:t>Correction to F1AP on missing finer periodicity</w:t>
      </w:r>
    </w:p>
    <w:p w14:paraId="3762713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v17.7.0</w:t>
      </w:r>
      <w:r>
        <w:rPr>
          <w:i/>
        </w:rPr>
        <w:tab/>
        <w:t xml:space="preserve">  CR-1317  rev  Cat: F (Rel-17)</w:t>
      </w:r>
      <w:r>
        <w:rPr>
          <w:i/>
        </w:rPr>
        <w:br/>
      </w:r>
      <w:r>
        <w:rPr>
          <w:i/>
        </w:rPr>
        <w:br/>
      </w:r>
      <w:r>
        <w:rPr>
          <w:i/>
        </w:rPr>
        <w:tab/>
      </w:r>
      <w:r>
        <w:rPr>
          <w:i/>
        </w:rPr>
        <w:tab/>
      </w:r>
      <w:r>
        <w:rPr>
          <w:i/>
        </w:rPr>
        <w:tab/>
      </w:r>
      <w:r>
        <w:rPr>
          <w:i/>
        </w:rPr>
        <w:tab/>
      </w:r>
      <w:r>
        <w:rPr>
          <w:i/>
        </w:rPr>
        <w:tab/>
        <w:t>Source: ZTE, Ericsson, CATT</w:t>
      </w:r>
    </w:p>
    <w:p w14:paraId="732A47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R3-240818</w:t>
      </w:r>
      <w:r>
        <w:rPr>
          <w:color w:val="993300"/>
          <w:u w:val="single"/>
        </w:rPr>
        <w:t>.</w:t>
      </w:r>
    </w:p>
    <w:p w14:paraId="307C468B" w14:textId="735C0CD5" w:rsidR="0088594B" w:rsidRDefault="0088594B" w:rsidP="0088594B">
      <w:pPr>
        <w:rPr>
          <w:rFonts w:ascii="Arial" w:hAnsi="Arial" w:cs="Arial"/>
          <w:b/>
          <w:sz w:val="24"/>
        </w:rPr>
      </w:pPr>
      <w:r>
        <w:rPr>
          <w:rFonts w:ascii="Arial" w:hAnsi="Arial" w:cs="Arial"/>
          <w:b/>
          <w:color w:val="0000FF"/>
          <w:sz w:val="24"/>
        </w:rPr>
        <w:t>R3-240818</w:t>
      </w:r>
      <w:r>
        <w:rPr>
          <w:rFonts w:ascii="Arial" w:hAnsi="Arial" w:cs="Arial"/>
          <w:b/>
          <w:color w:val="0000FF"/>
          <w:sz w:val="24"/>
        </w:rPr>
        <w:tab/>
      </w:r>
      <w:r>
        <w:rPr>
          <w:rFonts w:ascii="Arial" w:hAnsi="Arial" w:cs="Arial"/>
          <w:b/>
          <w:sz w:val="24"/>
        </w:rPr>
        <w:t>Correction to F1AP on missing finer periodicity</w:t>
      </w:r>
    </w:p>
    <w:p w14:paraId="490D6C3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v17.7.0</w:t>
      </w:r>
      <w:r>
        <w:rPr>
          <w:i/>
        </w:rPr>
        <w:tab/>
        <w:t xml:space="preserve">  CR-1317  rev 1 Cat: F (Rel-17)</w:t>
      </w:r>
      <w:r>
        <w:rPr>
          <w:i/>
        </w:rPr>
        <w:br/>
      </w:r>
      <w:r>
        <w:rPr>
          <w:i/>
        </w:rPr>
        <w:br/>
      </w:r>
      <w:r>
        <w:rPr>
          <w:i/>
        </w:rPr>
        <w:tab/>
      </w:r>
      <w:r>
        <w:rPr>
          <w:i/>
        </w:rPr>
        <w:tab/>
      </w:r>
      <w:r>
        <w:rPr>
          <w:i/>
        </w:rPr>
        <w:tab/>
      </w:r>
      <w:r>
        <w:rPr>
          <w:i/>
        </w:rPr>
        <w:tab/>
      </w:r>
      <w:r>
        <w:rPr>
          <w:i/>
        </w:rPr>
        <w:tab/>
        <w:t>Source: ZTE, Ericsson, CATT</w:t>
      </w:r>
    </w:p>
    <w:p w14:paraId="17EE117B" w14:textId="77777777" w:rsidR="0088594B" w:rsidRDefault="0088594B" w:rsidP="0088594B">
      <w:pPr>
        <w:rPr>
          <w:color w:val="808080"/>
        </w:rPr>
      </w:pPr>
      <w:r>
        <w:rPr>
          <w:color w:val="808080"/>
        </w:rPr>
        <w:t>(Replaces R3-240450)</w:t>
      </w:r>
    </w:p>
    <w:p w14:paraId="50597AA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EC028" w14:textId="2349DDE9" w:rsidR="0088594B" w:rsidRDefault="0088594B" w:rsidP="0088594B">
      <w:pPr>
        <w:rPr>
          <w:rFonts w:ascii="Arial" w:hAnsi="Arial" w:cs="Arial"/>
          <w:b/>
          <w:sz w:val="24"/>
        </w:rPr>
      </w:pPr>
      <w:r>
        <w:rPr>
          <w:rFonts w:ascii="Arial" w:hAnsi="Arial" w:cs="Arial"/>
          <w:b/>
          <w:color w:val="0000FF"/>
          <w:sz w:val="24"/>
        </w:rPr>
        <w:t>R3-240451</w:t>
      </w:r>
      <w:r>
        <w:rPr>
          <w:rFonts w:ascii="Arial" w:hAnsi="Arial" w:cs="Arial"/>
          <w:b/>
          <w:color w:val="0000FF"/>
          <w:sz w:val="24"/>
        </w:rPr>
        <w:tab/>
      </w:r>
      <w:r>
        <w:rPr>
          <w:rFonts w:ascii="Arial" w:hAnsi="Arial" w:cs="Arial"/>
          <w:b/>
          <w:sz w:val="24"/>
        </w:rPr>
        <w:t>Correction to F1AP on missing finer periodicity</w:t>
      </w:r>
    </w:p>
    <w:p w14:paraId="000B38E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CR-1318  rev  Cat: F (Rel-18)</w:t>
      </w:r>
      <w:r>
        <w:rPr>
          <w:i/>
        </w:rPr>
        <w:br/>
      </w:r>
      <w:r>
        <w:rPr>
          <w:i/>
        </w:rPr>
        <w:br/>
      </w:r>
      <w:r>
        <w:rPr>
          <w:i/>
        </w:rPr>
        <w:tab/>
      </w:r>
      <w:r>
        <w:rPr>
          <w:i/>
        </w:rPr>
        <w:tab/>
      </w:r>
      <w:r>
        <w:rPr>
          <w:i/>
        </w:rPr>
        <w:tab/>
      </w:r>
      <w:r>
        <w:rPr>
          <w:i/>
        </w:rPr>
        <w:tab/>
      </w:r>
      <w:r>
        <w:rPr>
          <w:i/>
        </w:rPr>
        <w:tab/>
        <w:t>Source: ZTE, Ericsson, CATT</w:t>
      </w:r>
    </w:p>
    <w:p w14:paraId="5BDCAFC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R3-240819</w:t>
      </w:r>
      <w:r>
        <w:rPr>
          <w:color w:val="993300"/>
          <w:u w:val="single"/>
        </w:rPr>
        <w:t>.</w:t>
      </w:r>
    </w:p>
    <w:p w14:paraId="2E131543" w14:textId="0E70727D" w:rsidR="0088594B" w:rsidRDefault="0088594B" w:rsidP="0088594B">
      <w:pPr>
        <w:rPr>
          <w:rFonts w:ascii="Arial" w:hAnsi="Arial" w:cs="Arial"/>
          <w:b/>
          <w:sz w:val="24"/>
        </w:rPr>
      </w:pPr>
      <w:r>
        <w:rPr>
          <w:rFonts w:ascii="Arial" w:hAnsi="Arial" w:cs="Arial"/>
          <w:b/>
          <w:color w:val="0000FF"/>
          <w:sz w:val="24"/>
        </w:rPr>
        <w:t>R3-240819</w:t>
      </w:r>
      <w:r>
        <w:rPr>
          <w:rFonts w:ascii="Arial" w:hAnsi="Arial" w:cs="Arial"/>
          <w:b/>
          <w:color w:val="0000FF"/>
          <w:sz w:val="24"/>
        </w:rPr>
        <w:tab/>
      </w:r>
      <w:r>
        <w:rPr>
          <w:rFonts w:ascii="Arial" w:hAnsi="Arial" w:cs="Arial"/>
          <w:b/>
          <w:sz w:val="24"/>
        </w:rPr>
        <w:t>Correction to F1AP on missing finer periodicity</w:t>
      </w:r>
    </w:p>
    <w:p w14:paraId="570FE1D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CR-1318  rev 1 Cat: F (Rel-18)</w:t>
      </w:r>
      <w:r>
        <w:rPr>
          <w:i/>
        </w:rPr>
        <w:br/>
      </w:r>
      <w:r>
        <w:rPr>
          <w:i/>
        </w:rPr>
        <w:br/>
      </w:r>
      <w:r>
        <w:rPr>
          <w:i/>
        </w:rPr>
        <w:tab/>
      </w:r>
      <w:r>
        <w:rPr>
          <w:i/>
        </w:rPr>
        <w:tab/>
      </w:r>
      <w:r>
        <w:rPr>
          <w:i/>
        </w:rPr>
        <w:tab/>
      </w:r>
      <w:r>
        <w:rPr>
          <w:i/>
        </w:rPr>
        <w:tab/>
      </w:r>
      <w:r>
        <w:rPr>
          <w:i/>
        </w:rPr>
        <w:tab/>
        <w:t>Source: ZTE, Ericsson, CATT</w:t>
      </w:r>
    </w:p>
    <w:p w14:paraId="2D5DA24D" w14:textId="77777777" w:rsidR="0088594B" w:rsidRDefault="0088594B" w:rsidP="0088594B">
      <w:pPr>
        <w:rPr>
          <w:color w:val="808080"/>
        </w:rPr>
      </w:pPr>
      <w:r>
        <w:rPr>
          <w:color w:val="808080"/>
        </w:rPr>
        <w:t>(Replaces R3-240451)</w:t>
      </w:r>
    </w:p>
    <w:p w14:paraId="6EA5D1F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008C4" w14:textId="0CA5F780" w:rsidR="0088594B" w:rsidRDefault="0088594B" w:rsidP="0088594B">
      <w:pPr>
        <w:rPr>
          <w:rFonts w:ascii="Arial" w:hAnsi="Arial" w:cs="Arial"/>
          <w:b/>
          <w:sz w:val="24"/>
        </w:rPr>
      </w:pPr>
      <w:r>
        <w:rPr>
          <w:rFonts w:ascii="Arial" w:hAnsi="Arial" w:cs="Arial"/>
          <w:b/>
          <w:color w:val="0000FF"/>
          <w:sz w:val="24"/>
        </w:rPr>
        <w:t>R3-240569</w:t>
      </w:r>
      <w:r>
        <w:rPr>
          <w:rFonts w:ascii="Arial" w:hAnsi="Arial" w:cs="Arial"/>
          <w:b/>
          <w:color w:val="0000FF"/>
          <w:sz w:val="24"/>
        </w:rPr>
        <w:tab/>
      </w:r>
      <w:r>
        <w:rPr>
          <w:rFonts w:ascii="Arial" w:hAnsi="Arial" w:cs="Arial"/>
          <w:b/>
          <w:sz w:val="24"/>
        </w:rPr>
        <w:t>Addition of milliseconds value to UE reporting Interval</w:t>
      </w:r>
    </w:p>
    <w:p w14:paraId="6DA5AFF9"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v17.6.0</w:t>
      </w:r>
      <w:r>
        <w:rPr>
          <w:i/>
        </w:rPr>
        <w:tab/>
        <w:t xml:space="preserve">  CR-0130  rev  Cat: F (Rel-17)</w:t>
      </w:r>
      <w:r>
        <w:rPr>
          <w:i/>
        </w:rPr>
        <w:br/>
      </w:r>
      <w:r>
        <w:rPr>
          <w:i/>
        </w:rPr>
        <w:br/>
      </w:r>
      <w:r>
        <w:rPr>
          <w:i/>
        </w:rPr>
        <w:tab/>
      </w:r>
      <w:r>
        <w:rPr>
          <w:i/>
        </w:rPr>
        <w:tab/>
      </w:r>
      <w:r>
        <w:rPr>
          <w:i/>
        </w:rPr>
        <w:tab/>
      </w:r>
      <w:r>
        <w:rPr>
          <w:i/>
        </w:rPr>
        <w:tab/>
      </w:r>
      <w:r>
        <w:rPr>
          <w:i/>
        </w:rPr>
        <w:tab/>
        <w:t>Source: Ericsson, ZTE, CATT</w:t>
      </w:r>
    </w:p>
    <w:p w14:paraId="5A4C7E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R3-240820</w:t>
      </w:r>
      <w:r>
        <w:rPr>
          <w:color w:val="993300"/>
          <w:u w:val="single"/>
        </w:rPr>
        <w:t>.</w:t>
      </w:r>
    </w:p>
    <w:p w14:paraId="6FF69311" w14:textId="26BA8C3C" w:rsidR="0088594B" w:rsidRDefault="0088594B" w:rsidP="0088594B">
      <w:pPr>
        <w:rPr>
          <w:rFonts w:ascii="Arial" w:hAnsi="Arial" w:cs="Arial"/>
          <w:b/>
          <w:sz w:val="24"/>
        </w:rPr>
      </w:pPr>
      <w:r>
        <w:rPr>
          <w:rFonts w:ascii="Arial" w:hAnsi="Arial" w:cs="Arial"/>
          <w:b/>
          <w:color w:val="0000FF"/>
          <w:sz w:val="24"/>
        </w:rPr>
        <w:t>R3-240820</w:t>
      </w:r>
      <w:r>
        <w:rPr>
          <w:rFonts w:ascii="Arial" w:hAnsi="Arial" w:cs="Arial"/>
          <w:b/>
          <w:color w:val="0000FF"/>
          <w:sz w:val="24"/>
        </w:rPr>
        <w:tab/>
      </w:r>
      <w:r>
        <w:rPr>
          <w:rFonts w:ascii="Arial" w:hAnsi="Arial" w:cs="Arial"/>
          <w:b/>
          <w:sz w:val="24"/>
        </w:rPr>
        <w:t>Addition of milliseconds value to UE reporting Interval</w:t>
      </w:r>
    </w:p>
    <w:p w14:paraId="1F76A27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v17.6.0</w:t>
      </w:r>
      <w:r>
        <w:rPr>
          <w:i/>
        </w:rPr>
        <w:tab/>
        <w:t xml:space="preserve">  CR-0130  rev 1 Cat: F (Rel-17)</w:t>
      </w:r>
      <w:r>
        <w:rPr>
          <w:i/>
        </w:rPr>
        <w:br/>
      </w:r>
      <w:r>
        <w:rPr>
          <w:i/>
        </w:rPr>
        <w:br/>
      </w:r>
      <w:r>
        <w:rPr>
          <w:i/>
        </w:rPr>
        <w:tab/>
      </w:r>
      <w:r>
        <w:rPr>
          <w:i/>
        </w:rPr>
        <w:tab/>
      </w:r>
      <w:r>
        <w:rPr>
          <w:i/>
        </w:rPr>
        <w:tab/>
      </w:r>
      <w:r>
        <w:rPr>
          <w:i/>
        </w:rPr>
        <w:tab/>
      </w:r>
      <w:r>
        <w:rPr>
          <w:i/>
        </w:rPr>
        <w:tab/>
        <w:t>Source: Ericsson, ZTE, CATT</w:t>
      </w:r>
    </w:p>
    <w:p w14:paraId="01B8E3D7" w14:textId="77777777" w:rsidR="0088594B" w:rsidRDefault="0088594B" w:rsidP="0088594B">
      <w:pPr>
        <w:rPr>
          <w:color w:val="808080"/>
        </w:rPr>
      </w:pPr>
      <w:r>
        <w:rPr>
          <w:color w:val="808080"/>
        </w:rPr>
        <w:t>(Replaces R3-240569)</w:t>
      </w:r>
    </w:p>
    <w:p w14:paraId="001A50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F3641" w14:textId="5D8910FF" w:rsidR="0088594B" w:rsidRDefault="0088594B" w:rsidP="0088594B">
      <w:pPr>
        <w:rPr>
          <w:rFonts w:ascii="Arial" w:hAnsi="Arial" w:cs="Arial"/>
          <w:b/>
          <w:sz w:val="24"/>
        </w:rPr>
      </w:pPr>
      <w:r>
        <w:rPr>
          <w:rFonts w:ascii="Arial" w:hAnsi="Arial" w:cs="Arial"/>
          <w:b/>
          <w:color w:val="0000FF"/>
          <w:sz w:val="24"/>
        </w:rPr>
        <w:t>R3-240570</w:t>
      </w:r>
      <w:r>
        <w:rPr>
          <w:rFonts w:ascii="Arial" w:hAnsi="Arial" w:cs="Arial"/>
          <w:b/>
          <w:color w:val="0000FF"/>
          <w:sz w:val="24"/>
        </w:rPr>
        <w:tab/>
      </w:r>
      <w:r>
        <w:rPr>
          <w:rFonts w:ascii="Arial" w:hAnsi="Arial" w:cs="Arial"/>
          <w:b/>
          <w:sz w:val="24"/>
        </w:rPr>
        <w:t>Addition of milliseconds value to UE reporting Interval</w:t>
      </w:r>
    </w:p>
    <w:p w14:paraId="7F0FFB0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CR-0131  rev  Cat: A (Rel-18)</w:t>
      </w:r>
      <w:r>
        <w:rPr>
          <w:i/>
        </w:rPr>
        <w:br/>
      </w:r>
      <w:r>
        <w:rPr>
          <w:i/>
        </w:rPr>
        <w:br/>
      </w:r>
      <w:r>
        <w:rPr>
          <w:i/>
        </w:rPr>
        <w:tab/>
      </w:r>
      <w:r>
        <w:rPr>
          <w:i/>
        </w:rPr>
        <w:tab/>
      </w:r>
      <w:r>
        <w:rPr>
          <w:i/>
        </w:rPr>
        <w:tab/>
      </w:r>
      <w:r>
        <w:rPr>
          <w:i/>
        </w:rPr>
        <w:tab/>
      </w:r>
      <w:r>
        <w:rPr>
          <w:i/>
        </w:rPr>
        <w:tab/>
        <w:t>Source: Ericsson, ZTE, CATT</w:t>
      </w:r>
    </w:p>
    <w:p w14:paraId="75C2AB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R3-240821</w:t>
      </w:r>
      <w:r>
        <w:rPr>
          <w:color w:val="993300"/>
          <w:u w:val="single"/>
        </w:rPr>
        <w:t>.</w:t>
      </w:r>
    </w:p>
    <w:p w14:paraId="230E9742" w14:textId="5A284C2C" w:rsidR="0088594B" w:rsidRDefault="0088594B" w:rsidP="0088594B">
      <w:pPr>
        <w:rPr>
          <w:rFonts w:ascii="Arial" w:hAnsi="Arial" w:cs="Arial"/>
          <w:b/>
          <w:sz w:val="24"/>
        </w:rPr>
      </w:pPr>
      <w:r>
        <w:rPr>
          <w:rFonts w:ascii="Arial" w:hAnsi="Arial" w:cs="Arial"/>
          <w:b/>
          <w:color w:val="0000FF"/>
          <w:sz w:val="24"/>
        </w:rPr>
        <w:t>R3-240821</w:t>
      </w:r>
      <w:r>
        <w:rPr>
          <w:rFonts w:ascii="Arial" w:hAnsi="Arial" w:cs="Arial"/>
          <w:b/>
          <w:color w:val="0000FF"/>
          <w:sz w:val="24"/>
        </w:rPr>
        <w:tab/>
      </w:r>
      <w:r>
        <w:rPr>
          <w:rFonts w:ascii="Arial" w:hAnsi="Arial" w:cs="Arial"/>
          <w:b/>
          <w:sz w:val="24"/>
        </w:rPr>
        <w:t>Addition of milliseconds value to UE reporting Interval</w:t>
      </w:r>
    </w:p>
    <w:p w14:paraId="194DDB8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CR-0131  rev 1 Cat: A (Rel-18)</w:t>
      </w:r>
      <w:r>
        <w:rPr>
          <w:i/>
        </w:rPr>
        <w:br/>
      </w:r>
      <w:r>
        <w:rPr>
          <w:i/>
        </w:rPr>
        <w:br/>
      </w:r>
      <w:r>
        <w:rPr>
          <w:i/>
        </w:rPr>
        <w:tab/>
      </w:r>
      <w:r>
        <w:rPr>
          <w:i/>
        </w:rPr>
        <w:tab/>
      </w:r>
      <w:r>
        <w:rPr>
          <w:i/>
        </w:rPr>
        <w:tab/>
      </w:r>
      <w:r>
        <w:rPr>
          <w:i/>
        </w:rPr>
        <w:tab/>
      </w:r>
      <w:r>
        <w:rPr>
          <w:i/>
        </w:rPr>
        <w:tab/>
        <w:t>Source: Ericsson, ZTE, CATT</w:t>
      </w:r>
    </w:p>
    <w:p w14:paraId="494108D7" w14:textId="77777777" w:rsidR="0088594B" w:rsidRDefault="0088594B" w:rsidP="0088594B">
      <w:pPr>
        <w:rPr>
          <w:color w:val="808080"/>
        </w:rPr>
      </w:pPr>
      <w:r>
        <w:rPr>
          <w:color w:val="808080"/>
        </w:rPr>
        <w:t>(Replaces R3-240570)</w:t>
      </w:r>
    </w:p>
    <w:p w14:paraId="7B034A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CF279" w14:textId="77777777" w:rsidR="0088594B" w:rsidRDefault="0088594B" w:rsidP="0088594B">
      <w:pPr>
        <w:pStyle w:val="Heading2"/>
      </w:pPr>
      <w:bookmarkStart w:id="19" w:name="_Toc161320661"/>
      <w:r>
        <w:t>9</w:t>
      </w:r>
      <w:r>
        <w:tab/>
        <w:t>Corrections to Rel-18 or earlier releases</w:t>
      </w:r>
      <w:bookmarkEnd w:id="19"/>
    </w:p>
    <w:p w14:paraId="662F59A3" w14:textId="77777777" w:rsidR="0088594B" w:rsidRDefault="0088594B" w:rsidP="0088594B">
      <w:pPr>
        <w:pStyle w:val="Heading3"/>
      </w:pPr>
      <w:bookmarkStart w:id="20" w:name="_Toc161320662"/>
      <w:r>
        <w:t>9.1</w:t>
      </w:r>
      <w:r>
        <w:tab/>
        <w:t>Corrections for R18 WIs</w:t>
      </w:r>
      <w:bookmarkEnd w:id="20"/>
    </w:p>
    <w:p w14:paraId="1A7DCECC" w14:textId="364E8EB5" w:rsidR="0088594B" w:rsidRPr="00671AB2" w:rsidRDefault="0088594B" w:rsidP="0088594B">
      <w:pPr>
        <w:pStyle w:val="Heading4"/>
      </w:pPr>
      <w:bookmarkStart w:id="21" w:name="_Toc161320663"/>
      <w:r w:rsidRPr="00671AB2">
        <w:t>9.1.1</w:t>
      </w:r>
      <w:r w:rsidRPr="00671AB2">
        <w:tab/>
        <w:t>R18 SON/MDT</w:t>
      </w:r>
      <w:r w:rsidR="00620F09" w:rsidRPr="00671AB2">
        <w:tab/>
      </w:r>
      <w:r w:rsidR="00620F09" w:rsidRPr="00671AB2">
        <w:tab/>
      </w:r>
      <w:r w:rsidR="00620F09" w:rsidRPr="00671AB2">
        <w:rPr>
          <w:rFonts w:cs="Calibri"/>
          <w:kern w:val="2"/>
          <w:sz w:val="18"/>
          <w:szCs w:val="18"/>
          <w:lang w:eastAsia="en-US"/>
        </w:rPr>
        <w:t>WID [NR_ENDC_SON_MDT_enh2-Core]</w:t>
      </w:r>
      <w:bookmarkEnd w:id="21"/>
    </w:p>
    <w:p w14:paraId="4A880687" w14:textId="77777777" w:rsidR="0088594B" w:rsidRDefault="0088594B" w:rsidP="0088594B">
      <w:pPr>
        <w:pStyle w:val="Heading5"/>
      </w:pPr>
      <w:bookmarkStart w:id="22" w:name="_Toc161320664"/>
      <w:r>
        <w:t>9.1.1.1</w:t>
      </w:r>
      <w:r>
        <w:tab/>
        <w:t>Corrections</w:t>
      </w:r>
      <w:bookmarkEnd w:id="22"/>
    </w:p>
    <w:p w14:paraId="14C1A6CC" w14:textId="4BEF780E" w:rsidR="0088594B" w:rsidRDefault="0088594B" w:rsidP="0088594B">
      <w:pPr>
        <w:rPr>
          <w:rFonts w:ascii="Arial" w:hAnsi="Arial" w:cs="Arial"/>
          <w:b/>
          <w:sz w:val="24"/>
        </w:rPr>
      </w:pPr>
      <w:r>
        <w:rPr>
          <w:rFonts w:ascii="Arial" w:hAnsi="Arial" w:cs="Arial"/>
          <w:b/>
          <w:color w:val="0000FF"/>
          <w:sz w:val="24"/>
        </w:rPr>
        <w:t>R3-240030</w:t>
      </w:r>
      <w:r>
        <w:rPr>
          <w:rFonts w:ascii="Arial" w:hAnsi="Arial" w:cs="Arial"/>
          <w:b/>
          <w:color w:val="0000FF"/>
          <w:sz w:val="24"/>
        </w:rPr>
        <w:tab/>
      </w:r>
      <w:r>
        <w:rPr>
          <w:rFonts w:ascii="Arial" w:hAnsi="Arial" w:cs="Arial"/>
          <w:b/>
          <w:sz w:val="24"/>
        </w:rPr>
        <w:t>Reply LS on MDT for NPN</w:t>
      </w:r>
    </w:p>
    <w:p w14:paraId="5217F269"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S5-237504, to RAN3, cc RAN2, SA3</w:t>
      </w:r>
      <w:r>
        <w:rPr>
          <w:i/>
        </w:rPr>
        <w:br/>
      </w:r>
      <w:r>
        <w:rPr>
          <w:i/>
        </w:rPr>
        <w:tab/>
      </w:r>
      <w:r>
        <w:rPr>
          <w:i/>
        </w:rPr>
        <w:tab/>
      </w:r>
      <w:r>
        <w:rPr>
          <w:i/>
        </w:rPr>
        <w:tab/>
      </w:r>
      <w:r>
        <w:rPr>
          <w:i/>
        </w:rPr>
        <w:tab/>
      </w:r>
      <w:r>
        <w:rPr>
          <w:i/>
        </w:rPr>
        <w:tab/>
        <w:t>Source: SA5(Ericsson)</w:t>
      </w:r>
    </w:p>
    <w:p w14:paraId="1E68AA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705CC" w14:textId="57F823B1" w:rsidR="0088594B" w:rsidRDefault="0088594B" w:rsidP="0088594B">
      <w:pPr>
        <w:rPr>
          <w:rFonts w:ascii="Arial" w:hAnsi="Arial" w:cs="Arial"/>
          <w:b/>
          <w:sz w:val="24"/>
        </w:rPr>
      </w:pPr>
      <w:r>
        <w:rPr>
          <w:rFonts w:ascii="Arial" w:hAnsi="Arial" w:cs="Arial"/>
          <w:b/>
          <w:color w:val="0000FF"/>
          <w:sz w:val="24"/>
        </w:rPr>
        <w:t>R3-240365</w:t>
      </w:r>
      <w:r>
        <w:rPr>
          <w:rFonts w:ascii="Arial" w:hAnsi="Arial" w:cs="Arial"/>
          <w:b/>
          <w:color w:val="0000FF"/>
          <w:sz w:val="24"/>
        </w:rPr>
        <w:tab/>
      </w:r>
      <w:r>
        <w:rPr>
          <w:rFonts w:ascii="Arial" w:hAnsi="Arial" w:cs="Arial"/>
          <w:b/>
          <w:sz w:val="24"/>
        </w:rPr>
        <w:t>OAM requirements for configuration of MDT in SNPNs</w:t>
      </w:r>
    </w:p>
    <w:p w14:paraId="2DBDA05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F9095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7F2F" w14:textId="044CFA07" w:rsidR="0088594B" w:rsidRDefault="0088594B" w:rsidP="0088594B">
      <w:pPr>
        <w:rPr>
          <w:rFonts w:ascii="Arial" w:hAnsi="Arial" w:cs="Arial"/>
          <w:b/>
          <w:sz w:val="24"/>
        </w:rPr>
      </w:pPr>
      <w:r>
        <w:rPr>
          <w:rFonts w:ascii="Arial" w:hAnsi="Arial" w:cs="Arial"/>
          <w:b/>
          <w:color w:val="0000FF"/>
          <w:sz w:val="24"/>
        </w:rPr>
        <w:t>R3-240767</w:t>
      </w:r>
      <w:r>
        <w:rPr>
          <w:rFonts w:ascii="Arial" w:hAnsi="Arial" w:cs="Arial"/>
          <w:b/>
          <w:color w:val="0000FF"/>
          <w:sz w:val="24"/>
        </w:rPr>
        <w:tab/>
      </w:r>
      <w:r>
        <w:rPr>
          <w:rFonts w:ascii="Arial" w:hAnsi="Arial" w:cs="Arial"/>
          <w:b/>
          <w:sz w:val="24"/>
        </w:rPr>
        <w:t>Correction on SNPN CGI and TAI lists in Area Scope of MDT</w:t>
      </w:r>
    </w:p>
    <w:p w14:paraId="22588917" w14:textId="77777777" w:rsidR="0088594B" w:rsidRDefault="0088594B" w:rsidP="0088594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Ericsson, CATT</w:t>
      </w:r>
    </w:p>
    <w:p w14:paraId="52C4D2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A50E2" w14:textId="4A7E7E63" w:rsidR="0088594B" w:rsidRDefault="0088594B" w:rsidP="0088594B">
      <w:pPr>
        <w:rPr>
          <w:rFonts w:ascii="Arial" w:hAnsi="Arial" w:cs="Arial"/>
          <w:b/>
          <w:sz w:val="24"/>
        </w:rPr>
      </w:pPr>
      <w:r>
        <w:rPr>
          <w:rFonts w:ascii="Arial" w:hAnsi="Arial" w:cs="Arial"/>
          <w:b/>
          <w:color w:val="0000FF"/>
          <w:sz w:val="24"/>
        </w:rPr>
        <w:t>R3-240765</w:t>
      </w:r>
      <w:r>
        <w:rPr>
          <w:rFonts w:ascii="Arial" w:hAnsi="Arial" w:cs="Arial"/>
          <w:b/>
          <w:color w:val="0000FF"/>
          <w:sz w:val="24"/>
        </w:rPr>
        <w:tab/>
      </w:r>
      <w:r>
        <w:rPr>
          <w:rFonts w:ascii="Arial" w:hAnsi="Arial" w:cs="Arial"/>
          <w:b/>
          <w:sz w:val="24"/>
        </w:rPr>
        <w:t>Correction on SNPN CGI and TAI lists in Area Scope of  MDT</w:t>
      </w:r>
    </w:p>
    <w:p w14:paraId="71EF83A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CR-1122  rev  Cat: F (Rel-18)</w:t>
      </w:r>
      <w:r>
        <w:rPr>
          <w:i/>
        </w:rPr>
        <w:br/>
      </w:r>
      <w:r>
        <w:rPr>
          <w:i/>
        </w:rPr>
        <w:br/>
      </w:r>
      <w:r>
        <w:rPr>
          <w:i/>
        </w:rPr>
        <w:tab/>
      </w:r>
      <w:r>
        <w:rPr>
          <w:i/>
        </w:rPr>
        <w:tab/>
      </w:r>
      <w:r>
        <w:rPr>
          <w:i/>
        </w:rPr>
        <w:tab/>
      </w:r>
      <w:r>
        <w:rPr>
          <w:i/>
        </w:rPr>
        <w:tab/>
      </w:r>
      <w:r>
        <w:rPr>
          <w:i/>
        </w:rPr>
        <w:tab/>
        <w:t>Source: Ericsson, CATT</w:t>
      </w:r>
    </w:p>
    <w:p w14:paraId="2172B5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255D4" w14:textId="6091D398" w:rsidR="0088594B" w:rsidRDefault="0088594B" w:rsidP="0088594B">
      <w:pPr>
        <w:rPr>
          <w:rFonts w:ascii="Arial" w:hAnsi="Arial" w:cs="Arial"/>
          <w:b/>
          <w:sz w:val="24"/>
        </w:rPr>
      </w:pPr>
      <w:r>
        <w:rPr>
          <w:rFonts w:ascii="Arial" w:hAnsi="Arial" w:cs="Arial"/>
          <w:b/>
          <w:color w:val="0000FF"/>
          <w:sz w:val="24"/>
        </w:rPr>
        <w:t>R3-240766</w:t>
      </w:r>
      <w:r>
        <w:rPr>
          <w:rFonts w:ascii="Arial" w:hAnsi="Arial" w:cs="Arial"/>
          <w:b/>
          <w:color w:val="0000FF"/>
          <w:sz w:val="24"/>
        </w:rPr>
        <w:tab/>
      </w:r>
      <w:r>
        <w:rPr>
          <w:rFonts w:ascii="Arial" w:hAnsi="Arial" w:cs="Arial"/>
          <w:b/>
          <w:sz w:val="24"/>
        </w:rPr>
        <w:t>Correction on SNPN CGI and TAI lists in Area Scope of MDT</w:t>
      </w:r>
    </w:p>
    <w:p w14:paraId="61BA073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CR-1233  rev  Cat: F (Rel-18)</w:t>
      </w:r>
      <w:r>
        <w:rPr>
          <w:i/>
        </w:rPr>
        <w:br/>
      </w:r>
      <w:r>
        <w:rPr>
          <w:i/>
        </w:rPr>
        <w:br/>
      </w:r>
      <w:r>
        <w:rPr>
          <w:i/>
        </w:rPr>
        <w:tab/>
      </w:r>
      <w:r>
        <w:rPr>
          <w:i/>
        </w:rPr>
        <w:tab/>
      </w:r>
      <w:r>
        <w:rPr>
          <w:i/>
        </w:rPr>
        <w:tab/>
      </w:r>
      <w:r>
        <w:rPr>
          <w:i/>
        </w:rPr>
        <w:tab/>
      </w:r>
      <w:r>
        <w:rPr>
          <w:i/>
        </w:rPr>
        <w:tab/>
        <w:t>Source: Ericsson, CATT</w:t>
      </w:r>
    </w:p>
    <w:p w14:paraId="606B38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11F50" w14:textId="1F0D09EC" w:rsidR="0088594B" w:rsidRDefault="0088594B" w:rsidP="0088594B">
      <w:pPr>
        <w:rPr>
          <w:rFonts w:ascii="Arial" w:hAnsi="Arial" w:cs="Arial"/>
          <w:b/>
          <w:sz w:val="24"/>
        </w:rPr>
      </w:pPr>
      <w:r>
        <w:rPr>
          <w:rFonts w:ascii="Arial" w:hAnsi="Arial" w:cs="Arial"/>
          <w:b/>
          <w:color w:val="0000FF"/>
          <w:sz w:val="24"/>
        </w:rPr>
        <w:t>R3-240460</w:t>
      </w:r>
      <w:r>
        <w:rPr>
          <w:rFonts w:ascii="Arial" w:hAnsi="Arial" w:cs="Arial"/>
          <w:b/>
          <w:color w:val="0000FF"/>
          <w:sz w:val="24"/>
        </w:rPr>
        <w:tab/>
      </w:r>
      <w:r>
        <w:rPr>
          <w:rFonts w:ascii="Arial" w:hAnsi="Arial" w:cs="Arial"/>
          <w:b/>
          <w:sz w:val="24"/>
        </w:rPr>
        <w:t>Correction on MDT for NPN</w:t>
      </w:r>
    </w:p>
    <w:p w14:paraId="1B33749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CR-1177  rev  Cat: F (Rel-18)</w:t>
      </w:r>
      <w:r>
        <w:rPr>
          <w:i/>
        </w:rPr>
        <w:br/>
      </w:r>
      <w:r>
        <w:rPr>
          <w:i/>
        </w:rPr>
        <w:br/>
      </w:r>
      <w:r>
        <w:rPr>
          <w:i/>
        </w:rPr>
        <w:tab/>
      </w:r>
      <w:r>
        <w:rPr>
          <w:i/>
        </w:rPr>
        <w:tab/>
      </w:r>
      <w:r>
        <w:rPr>
          <w:i/>
        </w:rPr>
        <w:tab/>
      </w:r>
      <w:r>
        <w:rPr>
          <w:i/>
        </w:rPr>
        <w:tab/>
      </w:r>
      <w:r>
        <w:rPr>
          <w:i/>
        </w:rPr>
        <w:tab/>
        <w:t>Source: Huawei, CMCC, Deutsche Telekom</w:t>
      </w:r>
    </w:p>
    <w:p w14:paraId="61CCB48D" w14:textId="053761FD" w:rsidR="00B92F51" w:rsidRDefault="00B92F51" w:rsidP="0088594B">
      <w:pPr>
        <w:rPr>
          <w:rFonts w:ascii="Arial" w:hAnsi="Arial" w:cs="Arial"/>
          <w:b/>
        </w:rPr>
      </w:pPr>
      <w:r>
        <w:rPr>
          <w:rFonts w:ascii="Arial" w:hAnsi="Arial" w:cs="Arial"/>
          <w:b/>
        </w:rPr>
        <w:t xml:space="preserve">Discussion: </w:t>
      </w:r>
    </w:p>
    <w:p w14:paraId="341C2429" w14:textId="4CB9DA24" w:rsidR="00B92F51" w:rsidRDefault="00FE4572" w:rsidP="00B92F51">
      <w:pPr>
        <w:widowControl w:val="0"/>
        <w:ind w:left="144" w:hanging="144"/>
        <w:rPr>
          <w:rFonts w:cs="Calibri"/>
          <w:sz w:val="18"/>
          <w:lang w:eastAsia="en-US"/>
        </w:rPr>
      </w:pPr>
      <w:r>
        <w:rPr>
          <w:rFonts w:cs="Calibri"/>
          <w:sz w:val="18"/>
          <w:lang w:eastAsia="en-US"/>
        </w:rPr>
        <w:t>ERICSSON</w:t>
      </w:r>
      <w:r w:rsidR="00B92F51">
        <w:rPr>
          <w:rFonts w:cs="Calibri"/>
          <w:sz w:val="18"/>
          <w:lang w:eastAsia="en-US"/>
        </w:rPr>
        <w:t>: Normally we do not specify the absence of the IE</w:t>
      </w:r>
    </w:p>
    <w:p w14:paraId="36A3FF67" w14:textId="710A33B8" w:rsidR="00B92F51" w:rsidRDefault="00FE4572" w:rsidP="00B92F51">
      <w:pPr>
        <w:widowControl w:val="0"/>
        <w:ind w:left="144" w:hanging="144"/>
        <w:rPr>
          <w:rFonts w:cs="Calibri"/>
          <w:sz w:val="18"/>
          <w:lang w:eastAsia="en-US"/>
        </w:rPr>
      </w:pPr>
      <w:r>
        <w:rPr>
          <w:rFonts w:cs="Calibri"/>
          <w:sz w:val="18"/>
          <w:lang w:eastAsia="en-US"/>
        </w:rPr>
        <w:t xml:space="preserve">Nokia: </w:t>
      </w:r>
      <w:r w:rsidR="00B92F51">
        <w:rPr>
          <w:rFonts w:cs="Calibri"/>
          <w:sz w:val="18"/>
          <w:lang w:eastAsia="en-US"/>
        </w:rPr>
        <w:t>It’s covered by abnormal condition</w:t>
      </w:r>
    </w:p>
    <w:p w14:paraId="7C49BE72" w14:textId="4C89E956" w:rsidR="00B92F51" w:rsidRDefault="00B92F51" w:rsidP="00B92F51">
      <w:pPr>
        <w:rPr>
          <w:i/>
        </w:rPr>
      </w:pPr>
      <w:r>
        <w:rPr>
          <w:rFonts w:cs="Calibri"/>
          <w:sz w:val="18"/>
          <w:lang w:eastAsia="en-US"/>
        </w:rPr>
        <w:t>ZTE: Not needed</w:t>
      </w:r>
    </w:p>
    <w:p w14:paraId="2761FF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605C" w14:textId="0C3114B3" w:rsidR="0088594B" w:rsidRDefault="0088594B" w:rsidP="0088594B">
      <w:pPr>
        <w:rPr>
          <w:rFonts w:ascii="Arial" w:hAnsi="Arial" w:cs="Arial"/>
          <w:b/>
          <w:sz w:val="24"/>
        </w:rPr>
      </w:pPr>
      <w:r>
        <w:rPr>
          <w:rFonts w:ascii="Arial" w:hAnsi="Arial" w:cs="Arial"/>
          <w:b/>
          <w:color w:val="0000FF"/>
          <w:sz w:val="24"/>
        </w:rPr>
        <w:t>R3-240711</w:t>
      </w:r>
      <w:r>
        <w:rPr>
          <w:rFonts w:ascii="Arial" w:hAnsi="Arial" w:cs="Arial"/>
          <w:b/>
          <w:color w:val="0000FF"/>
          <w:sz w:val="24"/>
        </w:rPr>
        <w:tab/>
      </w:r>
      <w:r>
        <w:rPr>
          <w:rFonts w:ascii="Arial" w:hAnsi="Arial" w:cs="Arial"/>
          <w:b/>
          <w:sz w:val="24"/>
        </w:rPr>
        <w:t>Correction on MDT enhancements to support NPN</w:t>
      </w:r>
    </w:p>
    <w:p w14:paraId="0EBC998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ZTE</w:t>
      </w:r>
    </w:p>
    <w:p w14:paraId="7C4A25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7D21C" w14:textId="021E52BC" w:rsidR="0088594B" w:rsidRDefault="0088594B" w:rsidP="0088594B">
      <w:pPr>
        <w:rPr>
          <w:rFonts w:ascii="Arial" w:hAnsi="Arial" w:cs="Arial"/>
          <w:b/>
          <w:sz w:val="24"/>
        </w:rPr>
      </w:pPr>
      <w:r>
        <w:rPr>
          <w:rFonts w:ascii="Arial" w:hAnsi="Arial" w:cs="Arial"/>
          <w:b/>
          <w:color w:val="0000FF"/>
          <w:sz w:val="24"/>
        </w:rPr>
        <w:t>R3-240712</w:t>
      </w:r>
      <w:r>
        <w:rPr>
          <w:rFonts w:ascii="Arial" w:hAnsi="Arial" w:cs="Arial"/>
          <w:b/>
          <w:color w:val="0000FF"/>
          <w:sz w:val="24"/>
        </w:rPr>
        <w:tab/>
      </w:r>
      <w:r>
        <w:rPr>
          <w:rFonts w:ascii="Arial" w:hAnsi="Arial" w:cs="Arial"/>
          <w:b/>
          <w:sz w:val="24"/>
        </w:rPr>
        <w:t>Correction on MDT enhancements to support NPN</w:t>
      </w:r>
    </w:p>
    <w:p w14:paraId="1B1F10C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CR-1117  rev  Cat: F (Rel-18)</w:t>
      </w:r>
      <w:r>
        <w:rPr>
          <w:i/>
        </w:rPr>
        <w:br/>
      </w:r>
      <w:r>
        <w:rPr>
          <w:i/>
        </w:rPr>
        <w:br/>
      </w:r>
      <w:r>
        <w:rPr>
          <w:i/>
        </w:rPr>
        <w:tab/>
      </w:r>
      <w:r>
        <w:rPr>
          <w:i/>
        </w:rPr>
        <w:tab/>
      </w:r>
      <w:r>
        <w:rPr>
          <w:i/>
        </w:rPr>
        <w:tab/>
      </w:r>
      <w:r>
        <w:rPr>
          <w:i/>
        </w:rPr>
        <w:tab/>
      </w:r>
      <w:r>
        <w:rPr>
          <w:i/>
        </w:rPr>
        <w:tab/>
        <w:t>Source: ZTE</w:t>
      </w:r>
    </w:p>
    <w:p w14:paraId="6A972E1C" w14:textId="77777777" w:rsidR="00B92F51" w:rsidRDefault="00B92F51" w:rsidP="00B92F51">
      <w:pPr>
        <w:widowControl w:val="0"/>
        <w:ind w:left="144" w:hanging="144"/>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75C6956C" w14:textId="2AC53536" w:rsidR="00B92F51" w:rsidRPr="00823484" w:rsidRDefault="00B92F51" w:rsidP="00B92F51">
      <w:pPr>
        <w:widowControl w:val="0"/>
        <w:ind w:left="144" w:hanging="144"/>
        <w:rPr>
          <w:rFonts w:cs="Calibri"/>
          <w:b/>
          <w:color w:val="FF0000"/>
          <w:sz w:val="18"/>
          <w:lang w:eastAsia="en-US"/>
        </w:rPr>
      </w:pPr>
      <w:r w:rsidRPr="00823484">
        <w:rPr>
          <w:rFonts w:cs="Calibri"/>
          <w:b/>
          <w:color w:val="FF0000"/>
          <w:sz w:val="18"/>
          <w:lang w:eastAsia="en-US"/>
        </w:rPr>
        <w:t xml:space="preserve">The </w:t>
      </w:r>
      <w:r>
        <w:rPr>
          <w:rFonts w:cs="Calibri"/>
          <w:b/>
          <w:color w:val="FF0000"/>
          <w:sz w:val="18"/>
          <w:lang w:eastAsia="en-US"/>
        </w:rPr>
        <w:t xml:space="preserve">NGAP </w:t>
      </w:r>
      <w:r w:rsidRPr="00823484">
        <w:rPr>
          <w:rFonts w:cs="Calibri"/>
          <w:b/>
          <w:color w:val="FF0000"/>
          <w:sz w:val="18"/>
          <w:lang w:eastAsia="en-US"/>
        </w:rPr>
        <w:t>rapporteur takes the following update:</w:t>
      </w:r>
    </w:p>
    <w:p w14:paraId="0C44EEA5" w14:textId="5E5F34DD" w:rsidR="00B92F51" w:rsidRDefault="00B92F51" w:rsidP="00B92F51">
      <w:pPr>
        <w:rPr>
          <w:i/>
        </w:rPr>
      </w:pPr>
      <w:r w:rsidRPr="00823484">
        <w:rPr>
          <w:rFonts w:eastAsia="MS Mincho" w:cs="Calibri" w:hint="eastAsia"/>
          <w:b/>
          <w:color w:val="FF0000"/>
          <w:sz w:val="18"/>
          <w:szCs w:val="24"/>
          <w:lang w:eastAsia="en-US"/>
        </w:rPr>
        <w:t>Add "M" Presence condition for PLMN ID IE in the choice of PNI-NPN Based MDT in Area Scope of MDT IE in tabular to align with ASN.1.</w:t>
      </w:r>
    </w:p>
    <w:p w14:paraId="69BDE8B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28E15" w14:textId="77777777" w:rsidR="00B92F51" w:rsidRDefault="00B92F51" w:rsidP="00B92F51"/>
    <w:p w14:paraId="3D6BB907" w14:textId="77777777" w:rsidR="00B92F51" w:rsidRPr="00C413F3" w:rsidRDefault="00B92F51" w:rsidP="00B92F51">
      <w:pPr>
        <w:rPr>
          <w:rFonts w:eastAsia="MS Mincho"/>
          <w:lang w:eastAsia="en-US"/>
        </w:rPr>
      </w:pPr>
      <w:r w:rsidRPr="00C413F3">
        <w:rPr>
          <w:rFonts w:eastAsia="MS Mincho"/>
          <w:lang w:eastAsia="en-US"/>
        </w:rPr>
        <w:t>Remove the SNPN TAI Based MDT and SNPN Cell Based MDT from the Choice Area Scope of MDT in TS 38.413 and TS 38.423 or LS to SA5 to support it?</w:t>
      </w:r>
    </w:p>
    <w:p w14:paraId="68A60C05" w14:textId="77777777" w:rsidR="00B92F51" w:rsidRPr="00C413F3" w:rsidRDefault="00B92F51" w:rsidP="00B92F51">
      <w:pPr>
        <w:rPr>
          <w:rFonts w:eastAsia="DengXian"/>
        </w:rPr>
      </w:pPr>
      <w:r w:rsidRPr="00C413F3">
        <w:rPr>
          <w:rFonts w:eastAsia="DengXian" w:hint="eastAsia"/>
        </w:rPr>
        <w:t>Z</w:t>
      </w:r>
      <w:r w:rsidRPr="00C413F3">
        <w:rPr>
          <w:rFonts w:eastAsia="DengXian"/>
        </w:rPr>
        <w:t>TE: Keep the current design as it is</w:t>
      </w:r>
    </w:p>
    <w:p w14:paraId="45280AC9" w14:textId="3FE598EA" w:rsidR="00B92F51" w:rsidRPr="00C413F3" w:rsidRDefault="00FE4572" w:rsidP="00B92F51">
      <w:pPr>
        <w:rPr>
          <w:rFonts w:eastAsia="DengXian"/>
        </w:rPr>
      </w:pPr>
      <w:r>
        <w:rPr>
          <w:rFonts w:eastAsia="DengXian"/>
        </w:rPr>
        <w:t>ERICSSON</w:t>
      </w:r>
      <w:r w:rsidR="00B92F51" w:rsidRPr="00C413F3">
        <w:rPr>
          <w:rFonts w:eastAsia="DengXian"/>
        </w:rPr>
        <w:t>: What’s this addition for? The TAI and CGI is unique in a PLMN</w:t>
      </w:r>
    </w:p>
    <w:p w14:paraId="2C329B3C" w14:textId="0471EFA4" w:rsidR="00B92F51" w:rsidRPr="00C413F3" w:rsidRDefault="00FE4572" w:rsidP="00B92F51">
      <w:pPr>
        <w:rPr>
          <w:rFonts w:eastAsia="DengXian"/>
        </w:rPr>
      </w:pPr>
      <w:r>
        <w:rPr>
          <w:rFonts w:eastAsia="DengXian"/>
        </w:rPr>
        <w:t xml:space="preserve">HUAWEI: </w:t>
      </w:r>
      <w:r w:rsidR="00B92F51" w:rsidRPr="00C413F3">
        <w:rPr>
          <w:rFonts w:eastAsia="DengXian"/>
        </w:rPr>
        <w:t xml:space="preserve">SNPN network sharing case is not prohibited </w:t>
      </w:r>
    </w:p>
    <w:p w14:paraId="2C7A1AF3" w14:textId="77777777" w:rsidR="00B92F51" w:rsidRPr="00C413F3" w:rsidRDefault="00B92F51" w:rsidP="00B92F51">
      <w:pPr>
        <w:rPr>
          <w:rFonts w:eastAsia="DengXian"/>
        </w:rPr>
      </w:pPr>
      <w:r w:rsidRPr="00C413F3">
        <w:rPr>
          <w:rFonts w:eastAsia="DengXian"/>
        </w:rPr>
        <w:t>Chair: How to collect the MDT measurements for only SNPN cells within a TAI (note that thousands of SNPN cells may configured within a TAI)?</w:t>
      </w:r>
    </w:p>
    <w:p w14:paraId="45D772B2" w14:textId="2DBE6EC0" w:rsidR="0088594B" w:rsidRDefault="0088594B" w:rsidP="0088594B">
      <w:pPr>
        <w:rPr>
          <w:rFonts w:ascii="Arial" w:hAnsi="Arial" w:cs="Arial"/>
          <w:b/>
          <w:sz w:val="24"/>
        </w:rPr>
      </w:pPr>
      <w:r>
        <w:rPr>
          <w:rFonts w:ascii="Arial" w:hAnsi="Arial" w:cs="Arial"/>
          <w:b/>
          <w:color w:val="0000FF"/>
          <w:sz w:val="24"/>
        </w:rPr>
        <w:t>R3-240858</w:t>
      </w:r>
      <w:r>
        <w:rPr>
          <w:rFonts w:ascii="Arial" w:hAnsi="Arial" w:cs="Arial"/>
          <w:b/>
          <w:color w:val="0000FF"/>
          <w:sz w:val="24"/>
        </w:rPr>
        <w:tab/>
      </w:r>
      <w:r>
        <w:rPr>
          <w:rFonts w:ascii="Arial" w:hAnsi="Arial" w:cs="Arial"/>
          <w:b/>
          <w:sz w:val="24"/>
        </w:rPr>
        <w:t>CB:#SONMDT1_NPN</w:t>
      </w:r>
    </w:p>
    <w:p w14:paraId="0E0256D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CBB379" w14:textId="77777777" w:rsidR="00B92F51" w:rsidRPr="00C413F3" w:rsidRDefault="00B92F51" w:rsidP="00B92F51">
      <w:pPr>
        <w:pStyle w:val="Normal4"/>
        <w:rPr>
          <w:rFonts w:eastAsia="DengXian" w:cs="Calibri"/>
          <w:kern w:val="0"/>
          <w:sz w:val="18"/>
          <w:szCs w:val="24"/>
        </w:rPr>
      </w:pPr>
      <w:r w:rsidRPr="00C413F3">
        <w:rPr>
          <w:rFonts w:eastAsia="DengXian" w:cs="Calibri"/>
          <w:b/>
          <w:color w:val="FF00FF"/>
          <w:kern w:val="0"/>
          <w:sz w:val="18"/>
          <w:szCs w:val="24"/>
        </w:rPr>
        <w:t>- Check whether SNPN Cell Based MDT is needed or not</w:t>
      </w:r>
      <w:r w:rsidRPr="00C413F3">
        <w:rPr>
          <w:rFonts w:eastAsia="DengXian" w:cs="Calibri" w:hint="eastAsia"/>
          <w:b/>
          <w:color w:val="FF00FF"/>
          <w:kern w:val="0"/>
          <w:sz w:val="18"/>
          <w:szCs w:val="24"/>
        </w:rPr>
        <w:t>？</w:t>
      </w:r>
    </w:p>
    <w:p w14:paraId="0D1C328B" w14:textId="5AB0EC8B" w:rsidR="00B92F51" w:rsidRDefault="00B92F51" w:rsidP="00B92F51">
      <w:pPr>
        <w:rPr>
          <w:i/>
        </w:rPr>
      </w:pPr>
      <w:r w:rsidRPr="00C413F3">
        <w:rPr>
          <w:rFonts w:eastAsia="DengXian" w:cs="Calibri" w:hint="eastAsia"/>
          <w:b/>
          <w:color w:val="FF00FF"/>
          <w:sz w:val="18"/>
          <w:szCs w:val="24"/>
        </w:rPr>
        <w:t>-</w:t>
      </w:r>
      <w:r w:rsidRPr="00C413F3">
        <w:rPr>
          <w:rFonts w:eastAsia="DengXian" w:cs="Calibri"/>
          <w:b/>
          <w:color w:val="FF00FF"/>
          <w:sz w:val="18"/>
          <w:szCs w:val="24"/>
        </w:rPr>
        <w:t xml:space="preserve"> Check RRC support and LS to SA5 if agreeable</w:t>
      </w:r>
    </w:p>
    <w:p w14:paraId="36BF90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0E676" w14:textId="2C80E71B" w:rsidR="0088594B" w:rsidRDefault="0088594B" w:rsidP="0088594B">
      <w:pPr>
        <w:rPr>
          <w:rFonts w:ascii="Arial" w:hAnsi="Arial" w:cs="Arial"/>
          <w:b/>
          <w:sz w:val="24"/>
        </w:rPr>
      </w:pPr>
      <w:r>
        <w:rPr>
          <w:rFonts w:ascii="Arial" w:hAnsi="Arial" w:cs="Arial"/>
          <w:b/>
          <w:color w:val="0000FF"/>
          <w:sz w:val="24"/>
        </w:rPr>
        <w:t>R3-241029</w:t>
      </w:r>
      <w:r>
        <w:rPr>
          <w:rFonts w:ascii="Arial" w:hAnsi="Arial" w:cs="Arial"/>
          <w:b/>
          <w:color w:val="0000FF"/>
          <w:sz w:val="24"/>
        </w:rPr>
        <w:tab/>
      </w:r>
      <w:r>
        <w:rPr>
          <w:rFonts w:ascii="Arial" w:hAnsi="Arial" w:cs="Arial"/>
          <w:b/>
          <w:sz w:val="24"/>
        </w:rPr>
        <w:t>[Draft] Reply LS on MDT for NPN</w:t>
      </w:r>
    </w:p>
    <w:p w14:paraId="300D75B7"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11843F9A" w14:textId="028F3019" w:rsidR="00B92F51" w:rsidRDefault="00B92F51" w:rsidP="0088594B">
      <w:pPr>
        <w:rPr>
          <w:rFonts w:ascii="Arial" w:hAnsi="Arial" w:cs="Arial"/>
          <w:b/>
        </w:rPr>
      </w:pPr>
      <w:r>
        <w:rPr>
          <w:rFonts w:ascii="Arial" w:hAnsi="Arial" w:cs="Arial"/>
          <w:b/>
        </w:rPr>
        <w:t xml:space="preserve">Discussion: </w:t>
      </w:r>
    </w:p>
    <w:p w14:paraId="39020739" w14:textId="2C1E5865" w:rsidR="00B92F51" w:rsidRPr="00C413F3" w:rsidRDefault="00FE4572" w:rsidP="00B92F51">
      <w:pPr>
        <w:widowControl w:val="0"/>
        <w:ind w:left="144" w:hanging="144"/>
        <w:rPr>
          <w:rFonts w:eastAsia="DengXian" w:cs="Calibri"/>
          <w:sz w:val="18"/>
          <w:lang w:eastAsia="en-US"/>
        </w:rPr>
      </w:pPr>
      <w:r>
        <w:rPr>
          <w:rFonts w:eastAsia="DengXian" w:cs="Calibri"/>
          <w:sz w:val="18"/>
          <w:lang w:eastAsia="en-US"/>
        </w:rPr>
        <w:t>ERICSSON</w:t>
      </w:r>
      <w:r w:rsidR="00B92F51" w:rsidRPr="00C413F3">
        <w:rPr>
          <w:rFonts w:eastAsia="DengXian" w:cs="Calibri"/>
          <w:sz w:val="18"/>
          <w:lang w:eastAsia="en-US"/>
        </w:rPr>
        <w:t>: Do not see the need to send LS to SA5</w:t>
      </w:r>
    </w:p>
    <w:p w14:paraId="1DDBF0AC" w14:textId="77777777" w:rsidR="00B92F51" w:rsidRPr="00C413F3" w:rsidRDefault="00B92F51" w:rsidP="00B92F51">
      <w:pPr>
        <w:widowControl w:val="0"/>
        <w:ind w:left="144" w:hanging="144"/>
        <w:rPr>
          <w:rFonts w:eastAsia="DengXian" w:cs="Calibri"/>
          <w:sz w:val="18"/>
          <w:lang w:eastAsia="en-US"/>
        </w:rPr>
      </w:pPr>
      <w:r w:rsidRPr="00C413F3">
        <w:rPr>
          <w:rFonts w:eastAsia="DengXian" w:cs="Calibri"/>
          <w:sz w:val="18"/>
          <w:lang w:eastAsia="en-US"/>
        </w:rPr>
        <w:t>ZTE: Internal coordination within company should be enough</w:t>
      </w:r>
    </w:p>
    <w:p w14:paraId="55832E74" w14:textId="6D810BF1" w:rsidR="00B92F51" w:rsidRDefault="00FE4572" w:rsidP="00B92F51">
      <w:pPr>
        <w:rPr>
          <w:i/>
        </w:rPr>
      </w:pPr>
      <w:r>
        <w:rPr>
          <w:rFonts w:eastAsia="DengXian" w:cs="Calibri"/>
          <w:sz w:val="18"/>
          <w:lang w:eastAsia="en-US"/>
        </w:rPr>
        <w:t xml:space="preserve">HUAWEI: </w:t>
      </w:r>
      <w:r w:rsidR="00B92F51" w:rsidRPr="00C413F3">
        <w:rPr>
          <w:rFonts w:eastAsia="DengXian" w:cs="Calibri"/>
          <w:sz w:val="18"/>
          <w:lang w:eastAsia="en-US"/>
        </w:rPr>
        <w:t>It’s helpful</w:t>
      </w:r>
    </w:p>
    <w:p w14:paraId="35F329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4A7BC" w14:textId="1119D0BD" w:rsidR="00B92F51" w:rsidRDefault="00B92F51" w:rsidP="0088594B">
      <w:pPr>
        <w:rPr>
          <w:color w:val="993300"/>
          <w:u w:val="single"/>
        </w:rPr>
      </w:pPr>
      <w:r>
        <w:rPr>
          <w:rFonts w:cs="Calibri"/>
          <w:b/>
          <w:bCs/>
          <w:color w:val="C00000"/>
          <w:sz w:val="18"/>
          <w:szCs w:val="18"/>
          <w:lang w:eastAsia="en-US"/>
        </w:rPr>
        <w:t>[SHR and SPR]</w:t>
      </w:r>
    </w:p>
    <w:p w14:paraId="64FC1983" w14:textId="6F85E7A5" w:rsidR="0088594B" w:rsidRDefault="0088594B" w:rsidP="0088594B">
      <w:pPr>
        <w:rPr>
          <w:rFonts w:ascii="Arial" w:hAnsi="Arial" w:cs="Arial"/>
          <w:b/>
          <w:sz w:val="24"/>
        </w:rPr>
      </w:pPr>
      <w:r>
        <w:rPr>
          <w:rFonts w:ascii="Arial" w:hAnsi="Arial" w:cs="Arial"/>
          <w:b/>
          <w:color w:val="0000FF"/>
          <w:sz w:val="24"/>
        </w:rPr>
        <w:t>R3-240060</w:t>
      </w:r>
      <w:r>
        <w:rPr>
          <w:rFonts w:ascii="Arial" w:hAnsi="Arial" w:cs="Arial"/>
          <w:b/>
          <w:color w:val="0000FF"/>
          <w:sz w:val="24"/>
        </w:rPr>
        <w:tab/>
      </w:r>
      <w:r>
        <w:rPr>
          <w:rFonts w:ascii="Arial" w:hAnsi="Arial" w:cs="Arial"/>
          <w:b/>
          <w:sz w:val="24"/>
        </w:rPr>
        <w:t xml:space="preserve">Forwarding of the SPR due to T304 to source SN in case of SN initiated </w:t>
      </w:r>
      <w:proofErr w:type="spellStart"/>
      <w:r>
        <w:rPr>
          <w:rFonts w:ascii="Arial" w:hAnsi="Arial" w:cs="Arial"/>
          <w:b/>
          <w:sz w:val="24"/>
        </w:rPr>
        <w:t>PSCell</w:t>
      </w:r>
      <w:proofErr w:type="spellEnd"/>
      <w:r>
        <w:rPr>
          <w:rFonts w:ascii="Arial" w:hAnsi="Arial" w:cs="Arial"/>
          <w:b/>
          <w:sz w:val="24"/>
        </w:rPr>
        <w:t xml:space="preserve"> change/CPC</w:t>
      </w:r>
    </w:p>
    <w:p w14:paraId="12797DE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EC52AF4" w14:textId="2DF67961" w:rsidR="00B92F51" w:rsidRDefault="00B92F51" w:rsidP="0088594B">
      <w:pPr>
        <w:rPr>
          <w:rFonts w:ascii="Arial" w:hAnsi="Arial" w:cs="Arial"/>
          <w:b/>
        </w:rPr>
      </w:pPr>
      <w:r>
        <w:rPr>
          <w:rFonts w:ascii="Arial" w:hAnsi="Arial" w:cs="Arial"/>
          <w:b/>
        </w:rPr>
        <w:t xml:space="preserve">Discussion: </w:t>
      </w:r>
    </w:p>
    <w:p w14:paraId="74565985" w14:textId="77777777" w:rsidR="00B92F51" w:rsidRDefault="00B92F51" w:rsidP="00B92F51">
      <w:pPr>
        <w:widowControl w:val="0"/>
        <w:ind w:left="144" w:hanging="144"/>
        <w:rPr>
          <w:rFonts w:cs="Calibri"/>
          <w:sz w:val="18"/>
          <w:lang w:eastAsia="en-US"/>
        </w:rPr>
      </w:pPr>
      <w:r>
        <w:rPr>
          <w:rFonts w:cs="Calibri"/>
          <w:sz w:val="18"/>
          <w:lang w:eastAsia="en-US"/>
        </w:rPr>
        <w:t>Lenovo: Only RACH optimization is allowed, not needed</w:t>
      </w:r>
    </w:p>
    <w:p w14:paraId="2FB54B03" w14:textId="02F67727" w:rsidR="00B92F51" w:rsidRDefault="00FE4572" w:rsidP="00B92F51">
      <w:pPr>
        <w:widowControl w:val="0"/>
        <w:ind w:left="144" w:hanging="144"/>
        <w:rPr>
          <w:rFonts w:cs="Calibri"/>
          <w:sz w:val="18"/>
          <w:lang w:eastAsia="en-US"/>
        </w:rPr>
      </w:pPr>
      <w:r>
        <w:rPr>
          <w:rFonts w:cs="Calibri"/>
          <w:sz w:val="18"/>
          <w:lang w:eastAsia="en-US"/>
        </w:rPr>
        <w:t xml:space="preserve">SAMSUNG: </w:t>
      </w:r>
      <w:r w:rsidR="00B92F51">
        <w:rPr>
          <w:rFonts w:cs="Calibri"/>
          <w:sz w:val="18"/>
          <w:lang w:eastAsia="en-US"/>
        </w:rPr>
        <w:t>Not needed</w:t>
      </w:r>
    </w:p>
    <w:p w14:paraId="590B8A21" w14:textId="3AE2684F" w:rsidR="00B92F51" w:rsidRDefault="00FE4572" w:rsidP="00B92F51">
      <w:pPr>
        <w:widowControl w:val="0"/>
        <w:ind w:left="144" w:hanging="144"/>
        <w:rPr>
          <w:rFonts w:cs="Calibri"/>
          <w:sz w:val="18"/>
          <w:lang w:eastAsia="en-US"/>
        </w:rPr>
      </w:pPr>
      <w:r>
        <w:rPr>
          <w:rFonts w:cs="Calibri"/>
          <w:sz w:val="18"/>
          <w:lang w:eastAsia="en-US"/>
        </w:rPr>
        <w:t xml:space="preserve">HUAWEI: </w:t>
      </w:r>
      <w:r w:rsidR="00B92F51">
        <w:rPr>
          <w:rFonts w:cs="Calibri"/>
          <w:sz w:val="18"/>
          <w:lang w:eastAsia="en-US"/>
        </w:rPr>
        <w:t>Support this idea</w:t>
      </w:r>
    </w:p>
    <w:p w14:paraId="6F633AE8" w14:textId="2ABEFE3D" w:rsidR="00B92F51" w:rsidRDefault="00B92F51" w:rsidP="00B92F51">
      <w:pPr>
        <w:rPr>
          <w:i/>
        </w:rPr>
      </w:pPr>
      <w:r>
        <w:rPr>
          <w:rFonts w:cs="Calibri"/>
          <w:sz w:val="18"/>
          <w:lang w:eastAsia="en-US"/>
        </w:rPr>
        <w:t>ZTE: Disagree to capture it</w:t>
      </w:r>
    </w:p>
    <w:p w14:paraId="443B059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D27C6" w14:textId="30C664A5" w:rsidR="0088594B" w:rsidRDefault="0088594B" w:rsidP="0088594B">
      <w:pPr>
        <w:rPr>
          <w:rFonts w:ascii="Arial" w:hAnsi="Arial" w:cs="Arial"/>
          <w:b/>
          <w:sz w:val="24"/>
        </w:rPr>
      </w:pPr>
      <w:r>
        <w:rPr>
          <w:rFonts w:ascii="Arial" w:hAnsi="Arial" w:cs="Arial"/>
          <w:b/>
          <w:color w:val="0000FF"/>
          <w:sz w:val="24"/>
        </w:rPr>
        <w:t>R3-240416</w:t>
      </w:r>
      <w:r>
        <w:rPr>
          <w:rFonts w:ascii="Arial" w:hAnsi="Arial" w:cs="Arial"/>
          <w:b/>
          <w:color w:val="0000FF"/>
          <w:sz w:val="24"/>
        </w:rPr>
        <w:tab/>
      </w:r>
      <w:r>
        <w:rPr>
          <w:rFonts w:ascii="Arial" w:hAnsi="Arial" w:cs="Arial"/>
          <w:b/>
          <w:sz w:val="24"/>
        </w:rPr>
        <w:t>Correction to 37.340 for SPR optimizations</w:t>
      </w:r>
    </w:p>
    <w:p w14:paraId="3512419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lastRenderedPageBreak/>
        <w:br/>
      </w:r>
      <w:r>
        <w:rPr>
          <w:i/>
        </w:rPr>
        <w:tab/>
      </w:r>
      <w:r>
        <w:rPr>
          <w:i/>
        </w:rPr>
        <w:tab/>
      </w:r>
      <w:r>
        <w:rPr>
          <w:i/>
        </w:rPr>
        <w:tab/>
      </w:r>
      <w:r>
        <w:rPr>
          <w:i/>
        </w:rPr>
        <w:tab/>
      </w:r>
      <w:r>
        <w:rPr>
          <w:i/>
        </w:rPr>
        <w:tab/>
        <w:t>Source: CATT, Huawei, Ericsson</w:t>
      </w:r>
    </w:p>
    <w:p w14:paraId="7CB652F7" w14:textId="0AC20CE1" w:rsidR="00B92F51" w:rsidRDefault="00B92F51" w:rsidP="0088594B">
      <w:pPr>
        <w:rPr>
          <w:i/>
        </w:rPr>
      </w:pPr>
      <w:r>
        <w:rPr>
          <w:rFonts w:ascii="Arial" w:hAnsi="Arial" w:cs="Arial"/>
          <w:b/>
        </w:rPr>
        <w:t>Discussion:</w:t>
      </w:r>
      <w:r>
        <w:rPr>
          <w:rFonts w:ascii="Arial" w:hAnsi="Arial" w:cs="Arial"/>
          <w:b/>
        </w:rPr>
        <w:tab/>
      </w:r>
      <w:r>
        <w:rPr>
          <w:rFonts w:ascii="Arial" w:hAnsi="Arial" w:cs="Arial"/>
          <w:b/>
        </w:rPr>
        <w:tab/>
      </w:r>
      <w:r w:rsidRPr="00C413F3">
        <w:rPr>
          <w:rFonts w:cs="Calibri"/>
          <w:sz w:val="18"/>
          <w:lang w:eastAsia="en-US"/>
        </w:rPr>
        <w:t>Whether the second change on T310 and T312 is needed?</w:t>
      </w:r>
    </w:p>
    <w:p w14:paraId="659E77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R3-241068</w:t>
      </w:r>
      <w:r>
        <w:rPr>
          <w:color w:val="993300"/>
          <w:u w:val="single"/>
        </w:rPr>
        <w:t>.</w:t>
      </w:r>
    </w:p>
    <w:p w14:paraId="67E03BFF" w14:textId="432F5E43" w:rsidR="0088594B" w:rsidRDefault="0088594B" w:rsidP="0088594B">
      <w:pPr>
        <w:rPr>
          <w:rFonts w:ascii="Arial" w:hAnsi="Arial" w:cs="Arial"/>
          <w:b/>
          <w:sz w:val="24"/>
        </w:rPr>
      </w:pPr>
      <w:r>
        <w:rPr>
          <w:rFonts w:ascii="Arial" w:hAnsi="Arial" w:cs="Arial"/>
          <w:b/>
          <w:color w:val="0000FF"/>
          <w:sz w:val="24"/>
        </w:rPr>
        <w:t>R3-241068</w:t>
      </w:r>
      <w:r>
        <w:rPr>
          <w:rFonts w:ascii="Arial" w:hAnsi="Arial" w:cs="Arial"/>
          <w:b/>
          <w:color w:val="0000FF"/>
          <w:sz w:val="24"/>
        </w:rPr>
        <w:tab/>
      </w:r>
      <w:r>
        <w:rPr>
          <w:rFonts w:ascii="Arial" w:hAnsi="Arial" w:cs="Arial"/>
          <w:b/>
          <w:sz w:val="24"/>
        </w:rPr>
        <w:t>Correction to 37.340 for SPR optimizations</w:t>
      </w:r>
    </w:p>
    <w:p w14:paraId="4F23275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CATT, Huawei, Ericsson</w:t>
      </w:r>
    </w:p>
    <w:p w14:paraId="07746924" w14:textId="77777777" w:rsidR="0088594B" w:rsidRDefault="0088594B" w:rsidP="0088594B">
      <w:pPr>
        <w:rPr>
          <w:color w:val="808080"/>
        </w:rPr>
      </w:pPr>
      <w:r>
        <w:rPr>
          <w:color w:val="808080"/>
        </w:rPr>
        <w:t>(Replaces R3-240416)</w:t>
      </w:r>
    </w:p>
    <w:p w14:paraId="3806C2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E1E33F" w14:textId="0151F2D7" w:rsidR="0088594B" w:rsidRDefault="0088594B" w:rsidP="0088594B">
      <w:pPr>
        <w:rPr>
          <w:rFonts w:ascii="Arial" w:hAnsi="Arial" w:cs="Arial"/>
          <w:b/>
          <w:sz w:val="24"/>
        </w:rPr>
      </w:pPr>
      <w:r>
        <w:rPr>
          <w:rFonts w:ascii="Arial" w:hAnsi="Arial" w:cs="Arial"/>
          <w:b/>
          <w:color w:val="0000FF"/>
          <w:sz w:val="24"/>
        </w:rPr>
        <w:t>R3-240752</w:t>
      </w:r>
      <w:r>
        <w:rPr>
          <w:rFonts w:ascii="Arial" w:hAnsi="Arial" w:cs="Arial"/>
          <w:b/>
          <w:color w:val="0000FF"/>
          <w:sz w:val="24"/>
        </w:rPr>
        <w:tab/>
      </w:r>
      <w:r>
        <w:rPr>
          <w:rFonts w:ascii="Arial" w:hAnsi="Arial" w:cs="Arial"/>
          <w:b/>
          <w:sz w:val="24"/>
        </w:rPr>
        <w:t>Correction on inter-RAT SHR for correlation function</w:t>
      </w:r>
    </w:p>
    <w:p w14:paraId="39323A4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w:t>
      </w:r>
    </w:p>
    <w:p w14:paraId="3CF5C911" w14:textId="3C2F5789" w:rsidR="00B92F51" w:rsidRDefault="00B92F51" w:rsidP="0088594B">
      <w:pPr>
        <w:rPr>
          <w:rFonts w:ascii="Arial" w:hAnsi="Arial" w:cs="Arial"/>
          <w:b/>
        </w:rPr>
      </w:pPr>
      <w:r>
        <w:rPr>
          <w:rFonts w:ascii="Arial" w:hAnsi="Arial" w:cs="Arial"/>
          <w:b/>
        </w:rPr>
        <w:t xml:space="preserve">Discussion: </w:t>
      </w:r>
    </w:p>
    <w:p w14:paraId="765CCBB1" w14:textId="4125192C" w:rsidR="00B92F51" w:rsidRDefault="00FE4572" w:rsidP="00B92F51">
      <w:pPr>
        <w:widowControl w:val="0"/>
        <w:ind w:left="144" w:hanging="144"/>
        <w:rPr>
          <w:rFonts w:cs="Calibri"/>
          <w:sz w:val="18"/>
          <w:lang w:eastAsia="en-US"/>
        </w:rPr>
      </w:pPr>
      <w:r>
        <w:rPr>
          <w:rFonts w:cs="Calibri"/>
          <w:sz w:val="18"/>
          <w:lang w:eastAsia="en-US"/>
        </w:rPr>
        <w:t>ERICSSON</w:t>
      </w:r>
      <w:r w:rsidR="00B92F51">
        <w:rPr>
          <w:rFonts w:cs="Calibri"/>
          <w:sz w:val="18"/>
          <w:lang w:eastAsia="en-US"/>
        </w:rPr>
        <w:t xml:space="preserve">, </w:t>
      </w:r>
      <w:r>
        <w:rPr>
          <w:rFonts w:cs="Calibri"/>
          <w:sz w:val="18"/>
          <w:lang w:eastAsia="en-US"/>
        </w:rPr>
        <w:t xml:space="preserve">SAMSUNG: </w:t>
      </w:r>
      <w:r w:rsidR="00B92F51">
        <w:rPr>
          <w:rFonts w:cs="Calibri"/>
          <w:sz w:val="18"/>
          <w:lang w:eastAsia="en-US"/>
        </w:rPr>
        <w:t>Fine, check the details</w:t>
      </w:r>
    </w:p>
    <w:p w14:paraId="60FF3A69" w14:textId="1715BFB2" w:rsidR="00B92F51" w:rsidRDefault="00FE4572" w:rsidP="00B92F51">
      <w:pPr>
        <w:widowControl w:val="0"/>
        <w:ind w:left="144" w:hanging="144"/>
        <w:rPr>
          <w:rFonts w:cs="Calibri"/>
          <w:sz w:val="18"/>
          <w:lang w:eastAsia="en-US"/>
        </w:rPr>
      </w:pPr>
      <w:r>
        <w:rPr>
          <w:rFonts w:cs="Calibri"/>
          <w:sz w:val="18"/>
          <w:lang w:eastAsia="en-US"/>
        </w:rPr>
        <w:t xml:space="preserve">HUAWEI: </w:t>
      </w:r>
      <w:r w:rsidR="00B92F51">
        <w:rPr>
          <w:rFonts w:cs="Calibri"/>
          <w:sz w:val="18"/>
          <w:lang w:eastAsia="en-US"/>
        </w:rPr>
        <w:t>What’s the value?</w:t>
      </w:r>
    </w:p>
    <w:p w14:paraId="3A70CAC0" w14:textId="77777777" w:rsidR="00B92F51" w:rsidRDefault="00B92F51" w:rsidP="00B92F51">
      <w:pPr>
        <w:widowControl w:val="0"/>
        <w:ind w:left="144" w:hanging="144"/>
        <w:rPr>
          <w:rFonts w:cs="Calibri"/>
          <w:sz w:val="18"/>
          <w:lang w:eastAsia="en-US"/>
        </w:rPr>
      </w:pPr>
      <w:r>
        <w:rPr>
          <w:rFonts w:cs="Calibri"/>
          <w:sz w:val="18"/>
          <w:lang w:eastAsia="en-US"/>
        </w:rPr>
        <w:t>ZTE: Stage2 text is missing which is to be used as reference in other specs</w:t>
      </w:r>
    </w:p>
    <w:p w14:paraId="55D6E010" w14:textId="141F0437" w:rsidR="00B92F51" w:rsidRDefault="00B92F51" w:rsidP="00B92F51">
      <w:pPr>
        <w:rPr>
          <w:i/>
        </w:rPr>
      </w:pPr>
      <w:r w:rsidRPr="00EB42F8">
        <w:rPr>
          <w:rFonts w:eastAsia="DengXian" w:cs="Calibri" w:hint="eastAsia"/>
          <w:sz w:val="18"/>
          <w:lang w:eastAsia="en-US"/>
        </w:rPr>
        <w:t>L</w:t>
      </w:r>
      <w:r w:rsidRPr="00EB42F8">
        <w:rPr>
          <w:rFonts w:eastAsia="DengXian" w:cs="Calibri"/>
          <w:sz w:val="18"/>
          <w:lang w:eastAsia="en-US"/>
        </w:rPr>
        <w:t>enovo, CATT: The first change is already covered both intra and inter-RAT cases</w:t>
      </w:r>
    </w:p>
    <w:p w14:paraId="31CEB14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90C7E" w14:textId="2DD34CD5" w:rsidR="0088594B" w:rsidRDefault="0088594B" w:rsidP="0088594B">
      <w:pPr>
        <w:rPr>
          <w:rFonts w:ascii="Arial" w:hAnsi="Arial" w:cs="Arial"/>
          <w:b/>
          <w:sz w:val="24"/>
        </w:rPr>
      </w:pPr>
      <w:r>
        <w:rPr>
          <w:rFonts w:ascii="Arial" w:hAnsi="Arial" w:cs="Arial"/>
          <w:b/>
          <w:color w:val="0000FF"/>
          <w:sz w:val="24"/>
        </w:rPr>
        <w:t>R3-240759</w:t>
      </w:r>
      <w:r>
        <w:rPr>
          <w:rFonts w:ascii="Arial" w:hAnsi="Arial" w:cs="Arial"/>
          <w:b/>
          <w:color w:val="0000FF"/>
          <w:sz w:val="24"/>
        </w:rPr>
        <w:tab/>
      </w:r>
      <w:r>
        <w:rPr>
          <w:rFonts w:ascii="Arial" w:hAnsi="Arial" w:cs="Arial"/>
          <w:b/>
          <w:sz w:val="24"/>
        </w:rPr>
        <w:t>SN-initiated flag signalling for SPR</w:t>
      </w:r>
    </w:p>
    <w:p w14:paraId="1C6775F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333D974" w14:textId="672A0A16" w:rsidR="00B92F51" w:rsidRDefault="00B92F51" w:rsidP="0088594B">
      <w:pPr>
        <w:rPr>
          <w:rFonts w:ascii="Arial" w:hAnsi="Arial" w:cs="Arial"/>
          <w:b/>
        </w:rPr>
      </w:pPr>
      <w:r>
        <w:rPr>
          <w:rFonts w:ascii="Arial" w:hAnsi="Arial" w:cs="Arial"/>
          <w:b/>
        </w:rPr>
        <w:t xml:space="preserve">Discussion: </w:t>
      </w:r>
    </w:p>
    <w:p w14:paraId="027EE213" w14:textId="526FA551" w:rsidR="00B92F51" w:rsidRDefault="00FE4572" w:rsidP="00B92F51">
      <w:pPr>
        <w:widowControl w:val="0"/>
        <w:ind w:left="144" w:hanging="144"/>
        <w:rPr>
          <w:rFonts w:cs="Calibri"/>
          <w:sz w:val="18"/>
          <w:lang w:eastAsia="en-US"/>
        </w:rPr>
      </w:pPr>
      <w:r>
        <w:rPr>
          <w:rFonts w:cs="Calibri"/>
          <w:sz w:val="18"/>
          <w:lang w:eastAsia="en-US"/>
        </w:rPr>
        <w:t xml:space="preserve">Nokia: </w:t>
      </w:r>
      <w:r w:rsidR="00B92F51">
        <w:rPr>
          <w:rFonts w:cs="Calibri"/>
          <w:sz w:val="18"/>
          <w:lang w:eastAsia="en-US"/>
        </w:rPr>
        <w:t xml:space="preserve">RAN2 already </w:t>
      </w:r>
      <w:proofErr w:type="spellStart"/>
      <w:r w:rsidR="00B92F51">
        <w:rPr>
          <w:rFonts w:cs="Calibri"/>
          <w:sz w:val="18"/>
          <w:lang w:eastAsia="en-US"/>
        </w:rPr>
        <w:t>awares</w:t>
      </w:r>
      <w:proofErr w:type="spellEnd"/>
      <w:r w:rsidR="00B92F51">
        <w:rPr>
          <w:rFonts w:cs="Calibri"/>
          <w:sz w:val="18"/>
          <w:lang w:eastAsia="en-US"/>
        </w:rPr>
        <w:t xml:space="preserve"> the issue</w:t>
      </w:r>
    </w:p>
    <w:p w14:paraId="58B3A4E1" w14:textId="2CC0DAC0" w:rsidR="00B92F51" w:rsidRDefault="00FE4572" w:rsidP="00B92F51">
      <w:pPr>
        <w:widowControl w:val="0"/>
        <w:ind w:left="144" w:hanging="144"/>
        <w:rPr>
          <w:rFonts w:cs="Calibri"/>
          <w:sz w:val="18"/>
          <w:lang w:eastAsia="en-US"/>
        </w:rPr>
      </w:pPr>
      <w:r>
        <w:rPr>
          <w:rFonts w:cs="Calibri"/>
          <w:sz w:val="18"/>
          <w:lang w:eastAsia="en-US"/>
        </w:rPr>
        <w:t xml:space="preserve">SAMSUNG, </w:t>
      </w:r>
      <w:r w:rsidR="00B92F51">
        <w:rPr>
          <w:rFonts w:cs="Calibri"/>
          <w:sz w:val="18"/>
          <w:lang w:eastAsia="en-US"/>
        </w:rPr>
        <w:t>ZTE, CATT: Wait for RAN2 progress</w:t>
      </w:r>
    </w:p>
    <w:p w14:paraId="555C2302" w14:textId="405EA87C" w:rsidR="00B92F51" w:rsidRDefault="00FE4572" w:rsidP="00B92F51">
      <w:pPr>
        <w:rPr>
          <w:i/>
        </w:rPr>
      </w:pPr>
      <w:r>
        <w:rPr>
          <w:rFonts w:eastAsia="DengXian" w:cs="Calibri"/>
          <w:sz w:val="18"/>
          <w:lang w:eastAsia="en-US"/>
        </w:rPr>
        <w:t xml:space="preserve">QUALCOMM: </w:t>
      </w:r>
      <w:r w:rsidR="00B92F51" w:rsidRPr="00EB42F8">
        <w:rPr>
          <w:rFonts w:eastAsia="DengXian" w:cs="Calibri"/>
          <w:sz w:val="18"/>
          <w:lang w:eastAsia="en-US"/>
        </w:rPr>
        <w:t>Not clear whether MN needs to know it?</w:t>
      </w:r>
    </w:p>
    <w:p w14:paraId="449012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EE1E3" w14:textId="3853912A" w:rsidR="0088594B" w:rsidRDefault="0088594B" w:rsidP="0088594B">
      <w:pPr>
        <w:rPr>
          <w:rFonts w:ascii="Arial" w:hAnsi="Arial" w:cs="Arial"/>
          <w:b/>
          <w:sz w:val="24"/>
        </w:rPr>
      </w:pPr>
      <w:r>
        <w:rPr>
          <w:rFonts w:ascii="Arial" w:hAnsi="Arial" w:cs="Arial"/>
          <w:b/>
          <w:color w:val="0000FF"/>
          <w:sz w:val="24"/>
        </w:rPr>
        <w:t>R3-240760</w:t>
      </w:r>
      <w:r>
        <w:rPr>
          <w:rFonts w:ascii="Arial" w:hAnsi="Arial" w:cs="Arial"/>
          <w:b/>
          <w:color w:val="0000FF"/>
          <w:sz w:val="24"/>
        </w:rPr>
        <w:tab/>
      </w:r>
      <w:r>
        <w:rPr>
          <w:rFonts w:ascii="Arial" w:hAnsi="Arial" w:cs="Arial"/>
          <w:b/>
          <w:sz w:val="24"/>
        </w:rPr>
        <w:t>[DRAFT] LS on SN-initiated flag for SPR</w:t>
      </w:r>
    </w:p>
    <w:p w14:paraId="094941A6"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884B9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7C90D" w14:textId="4B38344D" w:rsidR="0088594B" w:rsidRDefault="0088594B" w:rsidP="0088594B">
      <w:pPr>
        <w:rPr>
          <w:rFonts w:ascii="Arial" w:hAnsi="Arial" w:cs="Arial"/>
          <w:b/>
          <w:sz w:val="24"/>
        </w:rPr>
      </w:pPr>
      <w:r>
        <w:rPr>
          <w:rFonts w:ascii="Arial" w:hAnsi="Arial" w:cs="Arial"/>
          <w:b/>
          <w:color w:val="0000FF"/>
          <w:sz w:val="24"/>
        </w:rPr>
        <w:t>R3-240506</w:t>
      </w:r>
      <w:r>
        <w:rPr>
          <w:rFonts w:ascii="Arial" w:hAnsi="Arial" w:cs="Arial"/>
          <w:b/>
          <w:color w:val="0000FF"/>
          <w:sz w:val="24"/>
        </w:rPr>
        <w:tab/>
      </w:r>
      <w:r>
        <w:rPr>
          <w:rFonts w:ascii="Arial" w:hAnsi="Arial" w:cs="Arial"/>
          <w:b/>
          <w:sz w:val="24"/>
        </w:rPr>
        <w:t xml:space="preserve">Correction on Successful </w:t>
      </w:r>
      <w:proofErr w:type="spellStart"/>
      <w:r>
        <w:rPr>
          <w:rFonts w:ascii="Arial" w:hAnsi="Arial" w:cs="Arial"/>
          <w:b/>
          <w:sz w:val="24"/>
        </w:rPr>
        <w:t>PSCell</w:t>
      </w:r>
      <w:proofErr w:type="spellEnd"/>
      <w:r>
        <w:rPr>
          <w:rFonts w:ascii="Arial" w:hAnsi="Arial" w:cs="Arial"/>
          <w:b/>
          <w:sz w:val="24"/>
        </w:rPr>
        <w:t xml:space="preserve"> Change Report for SONMDT Enhancements</w:t>
      </w:r>
    </w:p>
    <w:p w14:paraId="6080890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CMCC</w:t>
      </w:r>
    </w:p>
    <w:p w14:paraId="3C3409CF" w14:textId="33692CA8" w:rsidR="00B92F51" w:rsidRDefault="00B92F51" w:rsidP="0088594B">
      <w:pPr>
        <w:rPr>
          <w:rFonts w:ascii="Arial" w:hAnsi="Arial" w:cs="Arial"/>
          <w:b/>
        </w:rPr>
      </w:pPr>
      <w:r>
        <w:rPr>
          <w:rFonts w:ascii="Arial" w:hAnsi="Arial" w:cs="Arial"/>
          <w:b/>
        </w:rPr>
        <w:lastRenderedPageBreak/>
        <w:t xml:space="preserve">Discussion: </w:t>
      </w:r>
    </w:p>
    <w:p w14:paraId="5E063696" w14:textId="723BA29B" w:rsidR="00B92F51" w:rsidRDefault="00FE4572" w:rsidP="00B92F51">
      <w:pPr>
        <w:widowControl w:val="0"/>
        <w:ind w:left="144" w:hanging="144"/>
        <w:rPr>
          <w:rFonts w:cs="Calibri"/>
          <w:sz w:val="18"/>
          <w:lang w:eastAsia="en-US"/>
        </w:rPr>
      </w:pPr>
      <w:r>
        <w:rPr>
          <w:rFonts w:cs="Calibri"/>
          <w:sz w:val="18"/>
          <w:lang w:eastAsia="en-US"/>
        </w:rPr>
        <w:t>ERICSSON</w:t>
      </w:r>
      <w:r w:rsidR="00B92F51">
        <w:rPr>
          <w:rFonts w:cs="Calibri"/>
          <w:sz w:val="18"/>
          <w:lang w:eastAsia="en-US"/>
        </w:rPr>
        <w:t>: stage3 is clear enough</w:t>
      </w:r>
    </w:p>
    <w:p w14:paraId="2F68F0D5" w14:textId="68F92678" w:rsidR="00B92F51" w:rsidRDefault="00B92F51" w:rsidP="00B92F51">
      <w:pPr>
        <w:widowControl w:val="0"/>
        <w:ind w:left="144" w:hanging="144"/>
        <w:rPr>
          <w:rFonts w:cs="Calibri"/>
          <w:sz w:val="18"/>
          <w:lang w:eastAsia="en-US"/>
        </w:rPr>
      </w:pPr>
      <w:r>
        <w:rPr>
          <w:rFonts w:cs="Calibri"/>
          <w:sz w:val="18"/>
          <w:lang w:eastAsia="en-US"/>
        </w:rPr>
        <w:t xml:space="preserve">CATT, </w:t>
      </w:r>
      <w:r w:rsidR="00FE4572">
        <w:rPr>
          <w:rFonts w:cs="Calibri"/>
          <w:sz w:val="18"/>
          <w:lang w:eastAsia="en-US"/>
        </w:rPr>
        <w:t xml:space="preserve">Nokia: </w:t>
      </w:r>
      <w:r>
        <w:rPr>
          <w:rFonts w:cs="Calibri"/>
          <w:sz w:val="18"/>
          <w:lang w:eastAsia="en-US"/>
        </w:rPr>
        <w:t>Fine with the first change, no need for the second change, the third change seems also not needed</w:t>
      </w:r>
    </w:p>
    <w:p w14:paraId="7214CC26" w14:textId="67EBFB23" w:rsidR="00B92F51" w:rsidRDefault="00B92F51" w:rsidP="00B92F51">
      <w:pPr>
        <w:rPr>
          <w:i/>
        </w:rPr>
      </w:pPr>
      <w:r>
        <w:rPr>
          <w:rFonts w:cs="Calibri"/>
          <w:sz w:val="18"/>
          <w:lang w:eastAsia="en-US"/>
        </w:rPr>
        <w:t>Lenovo: The third change is not needed</w:t>
      </w:r>
    </w:p>
    <w:p w14:paraId="1B1245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19C0EF" w14:textId="42A5A195" w:rsidR="0088594B" w:rsidRDefault="0088594B" w:rsidP="0088594B">
      <w:pPr>
        <w:rPr>
          <w:rFonts w:ascii="Arial" w:hAnsi="Arial" w:cs="Arial"/>
          <w:b/>
          <w:sz w:val="24"/>
        </w:rPr>
      </w:pPr>
      <w:r>
        <w:rPr>
          <w:rFonts w:ascii="Arial" w:hAnsi="Arial" w:cs="Arial"/>
          <w:b/>
          <w:color w:val="0000FF"/>
          <w:sz w:val="24"/>
        </w:rPr>
        <w:t>R3-240617</w:t>
      </w:r>
      <w:r>
        <w:rPr>
          <w:rFonts w:ascii="Arial" w:hAnsi="Arial" w:cs="Arial"/>
          <w:b/>
          <w:color w:val="0000FF"/>
          <w:sz w:val="24"/>
        </w:rPr>
        <w:tab/>
      </w:r>
      <w:r>
        <w:rPr>
          <w:rFonts w:ascii="Arial" w:hAnsi="Arial" w:cs="Arial"/>
          <w:b/>
          <w:sz w:val="24"/>
        </w:rPr>
        <w:t>SPR SHR and MRO corrections</w:t>
      </w:r>
    </w:p>
    <w:p w14:paraId="69C53D7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w:t>
      </w:r>
    </w:p>
    <w:p w14:paraId="530F9A83" w14:textId="77777777" w:rsidR="00B92F51" w:rsidRDefault="00B92F51" w:rsidP="00B92F51">
      <w:pPr>
        <w:rPr>
          <w:rFonts w:ascii="Arial" w:hAnsi="Arial" w:cs="Arial"/>
          <w:b/>
        </w:rPr>
      </w:pPr>
      <w:r>
        <w:rPr>
          <w:rFonts w:ascii="Arial" w:hAnsi="Arial" w:cs="Arial"/>
          <w:b/>
        </w:rPr>
        <w:t xml:space="preserve">Discussion: </w:t>
      </w:r>
    </w:p>
    <w:p w14:paraId="4A9D283D" w14:textId="68BFCBE5" w:rsidR="00B92F51" w:rsidRDefault="00FE4572" w:rsidP="00B92F51">
      <w:pPr>
        <w:widowControl w:val="0"/>
        <w:ind w:left="144" w:hanging="144"/>
        <w:rPr>
          <w:rFonts w:cs="Calibri"/>
          <w:sz w:val="18"/>
          <w:lang w:eastAsia="en-US"/>
        </w:rPr>
      </w:pPr>
      <w:r>
        <w:rPr>
          <w:rFonts w:cs="Calibri"/>
          <w:sz w:val="18"/>
          <w:lang w:eastAsia="en-US"/>
        </w:rPr>
        <w:t>ERICSSON</w:t>
      </w:r>
      <w:r w:rsidR="00B92F51">
        <w:rPr>
          <w:rFonts w:cs="Calibri"/>
          <w:sz w:val="18"/>
          <w:lang w:eastAsia="en-US"/>
        </w:rPr>
        <w:t>: P1 is ok</w:t>
      </w:r>
    </w:p>
    <w:p w14:paraId="7CD35923" w14:textId="0A1D9643" w:rsidR="00B92F51" w:rsidRDefault="00B92F51" w:rsidP="00B92F51">
      <w:pPr>
        <w:rPr>
          <w:i/>
        </w:rPr>
      </w:pPr>
      <w:r>
        <w:rPr>
          <w:rFonts w:cs="Calibri"/>
          <w:sz w:val="18"/>
          <w:lang w:eastAsia="en-US"/>
        </w:rPr>
        <w:t>CATT: Ok to change the reference</w:t>
      </w:r>
    </w:p>
    <w:p w14:paraId="65BB40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A99C99" w14:textId="7C528D0C" w:rsidR="0088594B" w:rsidRDefault="0088594B" w:rsidP="0088594B">
      <w:pPr>
        <w:rPr>
          <w:rFonts w:ascii="Arial" w:hAnsi="Arial" w:cs="Arial"/>
          <w:b/>
          <w:sz w:val="24"/>
        </w:rPr>
      </w:pPr>
      <w:r>
        <w:rPr>
          <w:rFonts w:ascii="Arial" w:hAnsi="Arial" w:cs="Arial"/>
          <w:b/>
          <w:color w:val="0000FF"/>
          <w:sz w:val="24"/>
        </w:rPr>
        <w:t>R3-240869</w:t>
      </w:r>
      <w:r>
        <w:rPr>
          <w:rFonts w:ascii="Arial" w:hAnsi="Arial" w:cs="Arial"/>
          <w:b/>
          <w:color w:val="0000FF"/>
          <w:sz w:val="24"/>
        </w:rPr>
        <w:tab/>
      </w:r>
      <w:r>
        <w:rPr>
          <w:rFonts w:ascii="Arial" w:hAnsi="Arial" w:cs="Arial"/>
          <w:b/>
          <w:sz w:val="24"/>
        </w:rPr>
        <w:t>CB:#SONMDT2_SPRSHR</w:t>
      </w:r>
    </w:p>
    <w:p w14:paraId="64684ED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C88E49D" w14:textId="77777777" w:rsidR="0014429A" w:rsidRPr="0010464E" w:rsidRDefault="0014429A" w:rsidP="0014429A">
      <w:pPr>
        <w:widowControl w:val="0"/>
        <w:ind w:left="144" w:hanging="144"/>
        <w:rPr>
          <w:rFonts w:cs="Calibri"/>
          <w:b/>
          <w:color w:val="FF00FF"/>
          <w:sz w:val="18"/>
          <w:lang w:eastAsia="en-US"/>
        </w:rPr>
      </w:pPr>
      <w:r w:rsidRPr="0010464E">
        <w:rPr>
          <w:rFonts w:cs="Calibri"/>
          <w:b/>
          <w:color w:val="FF00FF"/>
          <w:sz w:val="18"/>
          <w:lang w:eastAsia="en-US"/>
        </w:rPr>
        <w:t>- Single stage2 CR for TS37.340: take all the stage2 CRs above into account</w:t>
      </w:r>
    </w:p>
    <w:p w14:paraId="1AB71E19" w14:textId="77777777" w:rsidR="0014429A" w:rsidRPr="0010464E" w:rsidRDefault="0014429A" w:rsidP="0014429A">
      <w:pPr>
        <w:widowControl w:val="0"/>
        <w:ind w:left="144" w:hanging="144"/>
        <w:rPr>
          <w:rFonts w:cs="Calibri"/>
          <w:b/>
          <w:color w:val="FF00FF"/>
          <w:sz w:val="18"/>
          <w:lang w:eastAsia="en-US"/>
        </w:rPr>
      </w:pPr>
      <w:r w:rsidRPr="0010464E">
        <w:rPr>
          <w:rFonts w:cs="Calibri"/>
          <w:b/>
          <w:color w:val="FF00FF"/>
          <w:sz w:val="18"/>
          <w:lang w:eastAsia="en-US"/>
        </w:rPr>
        <w:t>- CR for TS38.423 with reference change? Change to TS38.300?</w:t>
      </w:r>
    </w:p>
    <w:p w14:paraId="3216B775" w14:textId="7E0A6E5C" w:rsidR="0014429A" w:rsidRDefault="0014429A" w:rsidP="0014429A">
      <w:pPr>
        <w:rPr>
          <w:rFonts w:cs="Calibri"/>
          <w:b/>
          <w:color w:val="FF00FF"/>
          <w:sz w:val="18"/>
          <w:lang w:eastAsia="en-US"/>
        </w:rPr>
      </w:pPr>
      <w:r w:rsidRPr="0010464E">
        <w:rPr>
          <w:rFonts w:cs="Calibri"/>
          <w:b/>
          <w:color w:val="FF00FF"/>
          <w:sz w:val="18"/>
          <w:lang w:eastAsia="en-US"/>
        </w:rPr>
        <w:t>- Possible LS to RAN2?</w:t>
      </w:r>
    </w:p>
    <w:p w14:paraId="4B154D8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D219E" w14:textId="77777777" w:rsidR="0014429A" w:rsidRDefault="0014429A" w:rsidP="0014429A">
      <w:pPr>
        <w:rPr>
          <w:rFonts w:ascii="Arial" w:hAnsi="Arial" w:cs="Arial"/>
          <w:b/>
          <w:sz w:val="24"/>
        </w:rPr>
      </w:pPr>
      <w:r>
        <w:rPr>
          <w:rFonts w:ascii="Arial" w:hAnsi="Arial" w:cs="Arial"/>
          <w:b/>
          <w:color w:val="0000FF"/>
          <w:sz w:val="24"/>
        </w:rPr>
        <w:t>R3-241064</w:t>
      </w:r>
      <w:r>
        <w:rPr>
          <w:rFonts w:ascii="Arial" w:hAnsi="Arial" w:cs="Arial"/>
          <w:b/>
          <w:color w:val="0000FF"/>
          <w:sz w:val="24"/>
        </w:rPr>
        <w:tab/>
      </w:r>
      <w:r>
        <w:rPr>
          <w:rFonts w:ascii="Arial" w:hAnsi="Arial" w:cs="Arial"/>
          <w:b/>
          <w:sz w:val="24"/>
        </w:rPr>
        <w:t>Correction on MRO</w:t>
      </w:r>
    </w:p>
    <w:p w14:paraId="4C3F5FD2" w14:textId="77777777" w:rsidR="0014429A" w:rsidRDefault="0014429A" w:rsidP="0014429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Deutsche Telekom</w:t>
      </w:r>
    </w:p>
    <w:p w14:paraId="364BE8AF" w14:textId="77777777" w:rsidR="0014429A" w:rsidRDefault="0014429A" w:rsidP="00144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2A62E9" w14:textId="77777777" w:rsidR="0014429A" w:rsidRDefault="0014429A" w:rsidP="0014429A">
      <w:pPr>
        <w:rPr>
          <w:rFonts w:ascii="Arial" w:hAnsi="Arial" w:cs="Arial"/>
          <w:b/>
          <w:sz w:val="24"/>
        </w:rPr>
      </w:pPr>
      <w:r>
        <w:rPr>
          <w:rFonts w:ascii="Arial" w:hAnsi="Arial" w:cs="Arial"/>
          <w:b/>
          <w:color w:val="0000FF"/>
          <w:sz w:val="24"/>
        </w:rPr>
        <w:t>R3-241065</w:t>
      </w:r>
      <w:r>
        <w:rPr>
          <w:rFonts w:ascii="Arial" w:hAnsi="Arial" w:cs="Arial"/>
          <w:b/>
          <w:color w:val="0000FF"/>
          <w:sz w:val="24"/>
        </w:rPr>
        <w:tab/>
      </w:r>
      <w:r>
        <w:rPr>
          <w:rFonts w:ascii="Arial" w:hAnsi="Arial" w:cs="Arial"/>
          <w:b/>
          <w:sz w:val="24"/>
        </w:rPr>
        <w:t>Correction of reference for SN Mobility Information</w:t>
      </w:r>
    </w:p>
    <w:p w14:paraId="0A213640" w14:textId="77777777" w:rsidR="0014429A" w:rsidRDefault="0014429A" w:rsidP="0014429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tab/>
        <w:t xml:space="preserve">  CR-  rev  Cat:  (Rel-18)</w:t>
      </w:r>
      <w:r>
        <w:rPr>
          <w:i/>
        </w:rPr>
        <w:br/>
      </w:r>
      <w:r>
        <w:rPr>
          <w:i/>
        </w:rPr>
        <w:br/>
      </w:r>
      <w:r>
        <w:rPr>
          <w:i/>
        </w:rPr>
        <w:tab/>
      </w:r>
      <w:r>
        <w:rPr>
          <w:i/>
        </w:rPr>
        <w:tab/>
      </w:r>
      <w:r>
        <w:rPr>
          <w:i/>
        </w:rPr>
        <w:tab/>
      </w:r>
      <w:r>
        <w:rPr>
          <w:i/>
        </w:rPr>
        <w:tab/>
      </w:r>
      <w:r>
        <w:rPr>
          <w:i/>
        </w:rPr>
        <w:tab/>
        <w:t>Source: Huawei, Deutsche Telekom</w:t>
      </w:r>
    </w:p>
    <w:p w14:paraId="36FDC70D" w14:textId="46188ADB" w:rsidR="0014429A" w:rsidRPr="0014429A" w:rsidRDefault="0014429A" w:rsidP="0014429A">
      <w:pPr>
        <w:rPr>
          <w:rFonts w:eastAsia="DengXian" w:cs="Calibri"/>
          <w:color w:val="000000"/>
          <w:sz w:val="18"/>
          <w:lang w:eastAsia="en-US"/>
        </w:rPr>
      </w:pPr>
      <w:r>
        <w:rPr>
          <w:rFonts w:ascii="Arial" w:hAnsi="Arial" w:cs="Arial"/>
          <w:b/>
        </w:rPr>
        <w:t xml:space="preserve">Discussion: </w:t>
      </w:r>
      <w:r>
        <w:rPr>
          <w:rFonts w:ascii="Arial" w:hAnsi="Arial" w:cs="Arial"/>
          <w:b/>
        </w:rPr>
        <w:tab/>
      </w:r>
      <w:r w:rsidRPr="0010464E">
        <w:rPr>
          <w:rFonts w:eastAsia="DengXian" w:cs="Calibri"/>
          <w:color w:val="000000"/>
          <w:sz w:val="18"/>
          <w:lang w:eastAsia="en-US"/>
        </w:rPr>
        <w:t>Update meeting dates</w:t>
      </w:r>
    </w:p>
    <w:p w14:paraId="372AF22B" w14:textId="77777777" w:rsidR="0014429A" w:rsidRDefault="0014429A" w:rsidP="00144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R3-241116</w:t>
      </w:r>
      <w:r>
        <w:rPr>
          <w:color w:val="993300"/>
          <w:u w:val="single"/>
        </w:rPr>
        <w:t>.</w:t>
      </w:r>
    </w:p>
    <w:p w14:paraId="059928F3" w14:textId="77777777" w:rsidR="0014429A" w:rsidRDefault="0014429A" w:rsidP="0014429A">
      <w:pPr>
        <w:rPr>
          <w:rFonts w:ascii="Arial" w:hAnsi="Arial" w:cs="Arial"/>
          <w:b/>
          <w:sz w:val="24"/>
        </w:rPr>
      </w:pPr>
      <w:r>
        <w:rPr>
          <w:rFonts w:ascii="Arial" w:hAnsi="Arial" w:cs="Arial"/>
          <w:b/>
          <w:color w:val="0000FF"/>
          <w:sz w:val="24"/>
        </w:rPr>
        <w:t>R3-241116</w:t>
      </w:r>
      <w:r>
        <w:rPr>
          <w:rFonts w:ascii="Arial" w:hAnsi="Arial" w:cs="Arial"/>
          <w:b/>
          <w:color w:val="0000FF"/>
          <w:sz w:val="24"/>
        </w:rPr>
        <w:tab/>
      </w:r>
      <w:r>
        <w:rPr>
          <w:rFonts w:ascii="Arial" w:hAnsi="Arial" w:cs="Arial"/>
          <w:b/>
          <w:sz w:val="24"/>
        </w:rPr>
        <w:t>Correction of reference for SN Mobility Information</w:t>
      </w:r>
    </w:p>
    <w:p w14:paraId="5FC4B723" w14:textId="77777777" w:rsidR="0014429A" w:rsidRDefault="0014429A" w:rsidP="0014429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v18.0.0</w:t>
      </w:r>
      <w:r>
        <w:rPr>
          <w:i/>
        </w:rPr>
        <w:tab/>
        <w:t xml:space="preserve">  CR-1243  rev 1 Cat: F (Rel-18)</w:t>
      </w:r>
      <w:r>
        <w:rPr>
          <w:i/>
        </w:rPr>
        <w:br/>
      </w:r>
      <w:r>
        <w:rPr>
          <w:i/>
        </w:rPr>
        <w:br/>
      </w:r>
      <w:r>
        <w:rPr>
          <w:i/>
        </w:rPr>
        <w:tab/>
      </w:r>
      <w:r>
        <w:rPr>
          <w:i/>
        </w:rPr>
        <w:tab/>
      </w:r>
      <w:r>
        <w:rPr>
          <w:i/>
        </w:rPr>
        <w:tab/>
      </w:r>
      <w:r>
        <w:rPr>
          <w:i/>
        </w:rPr>
        <w:tab/>
      </w:r>
      <w:r>
        <w:rPr>
          <w:i/>
        </w:rPr>
        <w:tab/>
        <w:t>Source: Huawei, Deutsche Telekom, Nokia, Nokia Shanghai Bell, CATT</w:t>
      </w:r>
    </w:p>
    <w:p w14:paraId="18B290C9" w14:textId="77777777" w:rsidR="0014429A" w:rsidRDefault="0014429A" w:rsidP="0014429A">
      <w:pPr>
        <w:rPr>
          <w:color w:val="808080"/>
        </w:rPr>
      </w:pPr>
      <w:r>
        <w:rPr>
          <w:color w:val="808080"/>
        </w:rPr>
        <w:t>(Replaces R3-241065)</w:t>
      </w:r>
    </w:p>
    <w:p w14:paraId="1569250C" w14:textId="77777777" w:rsidR="0014429A" w:rsidRDefault="0014429A" w:rsidP="00144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2A6E4" w14:textId="6A597F23" w:rsidR="0088594B" w:rsidRDefault="0088594B" w:rsidP="0088594B">
      <w:pPr>
        <w:rPr>
          <w:rFonts w:ascii="Arial" w:hAnsi="Arial" w:cs="Arial"/>
          <w:b/>
          <w:sz w:val="24"/>
        </w:rPr>
      </w:pPr>
      <w:r>
        <w:rPr>
          <w:rFonts w:ascii="Arial" w:hAnsi="Arial" w:cs="Arial"/>
          <w:b/>
          <w:color w:val="0000FF"/>
          <w:sz w:val="24"/>
        </w:rPr>
        <w:lastRenderedPageBreak/>
        <w:t>R3-240753</w:t>
      </w:r>
      <w:r>
        <w:rPr>
          <w:rFonts w:ascii="Arial" w:hAnsi="Arial" w:cs="Arial"/>
          <w:b/>
          <w:color w:val="0000FF"/>
          <w:sz w:val="24"/>
        </w:rPr>
        <w:tab/>
      </w:r>
      <w:r>
        <w:rPr>
          <w:rFonts w:ascii="Arial" w:hAnsi="Arial" w:cs="Arial"/>
          <w:b/>
          <w:sz w:val="24"/>
        </w:rPr>
        <w:t>Correction on SN RACH report</w:t>
      </w:r>
    </w:p>
    <w:p w14:paraId="36664E2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CR-1229  rev  Cat: F (Rel-18)</w:t>
      </w:r>
      <w:r>
        <w:rPr>
          <w:i/>
        </w:rPr>
        <w:br/>
      </w:r>
      <w:r>
        <w:rPr>
          <w:i/>
        </w:rPr>
        <w:br/>
      </w:r>
      <w:r>
        <w:rPr>
          <w:i/>
        </w:rPr>
        <w:tab/>
      </w:r>
      <w:r>
        <w:rPr>
          <w:i/>
        </w:rPr>
        <w:tab/>
      </w:r>
      <w:r>
        <w:rPr>
          <w:i/>
        </w:rPr>
        <w:tab/>
      </w:r>
      <w:r>
        <w:rPr>
          <w:i/>
        </w:rPr>
        <w:tab/>
      </w:r>
      <w:r>
        <w:rPr>
          <w:i/>
        </w:rPr>
        <w:tab/>
        <w:t>Source: ZTE, China Telecom, China Unicom, Samsung</w:t>
      </w:r>
    </w:p>
    <w:p w14:paraId="4F1DECEF" w14:textId="4A1761B8" w:rsidR="0014429A" w:rsidRDefault="0014429A" w:rsidP="0088594B">
      <w:pPr>
        <w:rPr>
          <w:rFonts w:ascii="Arial" w:hAnsi="Arial" w:cs="Arial"/>
          <w:b/>
        </w:rPr>
      </w:pPr>
      <w:r>
        <w:rPr>
          <w:rFonts w:ascii="Arial" w:hAnsi="Arial" w:cs="Arial"/>
          <w:b/>
        </w:rPr>
        <w:t xml:space="preserve">Discussion: </w:t>
      </w:r>
    </w:p>
    <w:p w14:paraId="60DB3CE0" w14:textId="02D249EE" w:rsidR="0014429A" w:rsidRPr="00E01119" w:rsidRDefault="00FE4572" w:rsidP="0014429A">
      <w:pPr>
        <w:widowControl w:val="0"/>
        <w:ind w:left="144" w:hanging="144"/>
        <w:rPr>
          <w:rFonts w:cs="Calibri"/>
          <w:sz w:val="18"/>
          <w:lang w:eastAsia="en-US"/>
        </w:rPr>
      </w:pPr>
      <w:r>
        <w:rPr>
          <w:rFonts w:cs="Calibri"/>
          <w:sz w:val="18"/>
          <w:lang w:eastAsia="en-US"/>
        </w:rPr>
        <w:t xml:space="preserve">HUAWEI: </w:t>
      </w:r>
      <w:r w:rsidR="0014429A" w:rsidRPr="00E01119">
        <w:rPr>
          <w:rFonts w:cs="Calibri"/>
          <w:sz w:val="18"/>
          <w:lang w:eastAsia="en-US"/>
        </w:rPr>
        <w:t xml:space="preserve">Support </w:t>
      </w:r>
    </w:p>
    <w:p w14:paraId="55BB49B8" w14:textId="56CF83F1" w:rsidR="0014429A" w:rsidRDefault="0014429A" w:rsidP="0014429A">
      <w:pPr>
        <w:widowControl w:val="0"/>
        <w:numPr>
          <w:ilvl w:val="0"/>
          <w:numId w:val="2"/>
        </w:numPr>
        <w:overflowPunct/>
        <w:autoSpaceDE/>
        <w:autoSpaceDN/>
        <w:adjustRightInd/>
        <w:spacing w:before="100" w:beforeAutospacing="1"/>
        <w:textAlignment w:val="auto"/>
        <w:rPr>
          <w:rFonts w:cs="Calibri"/>
          <w:sz w:val="18"/>
          <w:lang w:eastAsia="en-US"/>
        </w:rPr>
      </w:pPr>
      <w:r w:rsidRPr="00E01119">
        <w:rPr>
          <w:rFonts w:cs="Calibri"/>
          <w:sz w:val="18"/>
          <w:lang w:eastAsia="en-US"/>
        </w:rPr>
        <w:t xml:space="preserve">Add </w:t>
      </w:r>
      <w:r w:rsidR="00FE4572">
        <w:rPr>
          <w:rFonts w:cs="Calibri"/>
          <w:sz w:val="18"/>
          <w:lang w:eastAsia="en-US"/>
        </w:rPr>
        <w:t>HUAWEI, ERICSSON</w:t>
      </w:r>
      <w:r w:rsidRPr="00E01119">
        <w:rPr>
          <w:rFonts w:cs="Calibri"/>
          <w:sz w:val="18"/>
          <w:lang w:eastAsia="en-US"/>
        </w:rPr>
        <w:t>, Lenovo, Nok</w:t>
      </w:r>
      <w:r w:rsidR="009E4537">
        <w:rPr>
          <w:rFonts w:cs="Calibri"/>
          <w:sz w:val="18"/>
          <w:lang w:eastAsia="en-US"/>
        </w:rPr>
        <w:t>ia</w:t>
      </w:r>
      <w:r w:rsidRPr="00E01119">
        <w:rPr>
          <w:rFonts w:cs="Calibri"/>
          <w:sz w:val="18"/>
          <w:lang w:eastAsia="en-US"/>
        </w:rPr>
        <w:t xml:space="preserve"> as co-source</w:t>
      </w:r>
    </w:p>
    <w:p w14:paraId="1479B140" w14:textId="5AE761A2" w:rsidR="0014429A" w:rsidRDefault="0014429A" w:rsidP="0014429A">
      <w:pPr>
        <w:rPr>
          <w:i/>
        </w:rPr>
      </w:pPr>
      <w:r>
        <w:rPr>
          <w:rFonts w:cs="Calibri"/>
          <w:sz w:val="18"/>
          <w:lang w:eastAsia="en-US"/>
        </w:rPr>
        <w:t>-</w:t>
      </w:r>
      <w:r>
        <w:rPr>
          <w:rFonts w:cs="Calibri"/>
          <w:sz w:val="18"/>
          <w:lang w:eastAsia="en-US"/>
        </w:rPr>
        <w:tab/>
        <w:t>Double check the IE name</w:t>
      </w:r>
    </w:p>
    <w:p w14:paraId="405729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R3-240870</w:t>
      </w:r>
      <w:r>
        <w:rPr>
          <w:color w:val="993300"/>
          <w:u w:val="single"/>
        </w:rPr>
        <w:t>.</w:t>
      </w:r>
    </w:p>
    <w:p w14:paraId="77E73EBE" w14:textId="754AE195" w:rsidR="0088594B" w:rsidRDefault="0088594B" w:rsidP="0088594B">
      <w:pPr>
        <w:rPr>
          <w:rFonts w:ascii="Arial" w:hAnsi="Arial" w:cs="Arial"/>
          <w:b/>
          <w:sz w:val="24"/>
        </w:rPr>
      </w:pPr>
      <w:r>
        <w:rPr>
          <w:rFonts w:ascii="Arial" w:hAnsi="Arial" w:cs="Arial"/>
          <w:b/>
          <w:color w:val="0000FF"/>
          <w:sz w:val="24"/>
        </w:rPr>
        <w:t>R3-240870</w:t>
      </w:r>
      <w:r>
        <w:rPr>
          <w:rFonts w:ascii="Arial" w:hAnsi="Arial" w:cs="Arial"/>
          <w:b/>
          <w:color w:val="0000FF"/>
          <w:sz w:val="24"/>
        </w:rPr>
        <w:tab/>
      </w:r>
      <w:r>
        <w:rPr>
          <w:rFonts w:ascii="Arial" w:hAnsi="Arial" w:cs="Arial"/>
          <w:b/>
          <w:sz w:val="24"/>
        </w:rPr>
        <w:t>Correction on SN RACH report</w:t>
      </w:r>
    </w:p>
    <w:p w14:paraId="2204EAB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CR-1229  rev 1 Cat: F (Rel-18)</w:t>
      </w:r>
      <w:r>
        <w:rPr>
          <w:i/>
        </w:rPr>
        <w:br/>
      </w:r>
      <w:r>
        <w:rPr>
          <w:i/>
        </w:rPr>
        <w:br/>
      </w:r>
      <w:r>
        <w:rPr>
          <w:i/>
        </w:rPr>
        <w:tab/>
      </w:r>
      <w:r>
        <w:rPr>
          <w:i/>
        </w:rPr>
        <w:tab/>
      </w:r>
      <w:r>
        <w:rPr>
          <w:i/>
        </w:rPr>
        <w:tab/>
      </w:r>
      <w:r>
        <w:rPr>
          <w:i/>
        </w:rPr>
        <w:tab/>
      </w:r>
      <w:r>
        <w:rPr>
          <w:i/>
        </w:rPr>
        <w:tab/>
        <w:t>Source: ZTE, China Telecom, China Unicom, Samsung, Huawei, Ericsson, Nokia, Nokia Shanghai Bell, Lenovo</w:t>
      </w:r>
    </w:p>
    <w:p w14:paraId="0A505910" w14:textId="77777777" w:rsidR="0088594B" w:rsidRDefault="0088594B" w:rsidP="0088594B">
      <w:pPr>
        <w:rPr>
          <w:color w:val="808080"/>
        </w:rPr>
      </w:pPr>
      <w:r>
        <w:rPr>
          <w:color w:val="808080"/>
        </w:rPr>
        <w:t>(Replaces R3-240753)</w:t>
      </w:r>
    </w:p>
    <w:p w14:paraId="5E7CE1E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E4FCC" w14:textId="452B19D7" w:rsidR="0088594B" w:rsidRDefault="0088594B" w:rsidP="0088594B">
      <w:pPr>
        <w:rPr>
          <w:rFonts w:ascii="Arial" w:hAnsi="Arial" w:cs="Arial"/>
          <w:b/>
          <w:sz w:val="24"/>
        </w:rPr>
      </w:pPr>
      <w:r>
        <w:rPr>
          <w:rFonts w:ascii="Arial" w:hAnsi="Arial" w:cs="Arial"/>
          <w:b/>
          <w:color w:val="0000FF"/>
          <w:sz w:val="24"/>
        </w:rPr>
        <w:t>R3-240754</w:t>
      </w:r>
      <w:r>
        <w:rPr>
          <w:rFonts w:ascii="Arial" w:hAnsi="Arial" w:cs="Arial"/>
          <w:b/>
          <w:color w:val="0000FF"/>
          <w:sz w:val="24"/>
        </w:rPr>
        <w:tab/>
      </w:r>
      <w:r>
        <w:rPr>
          <w:rFonts w:ascii="Arial" w:hAnsi="Arial" w:cs="Arial"/>
          <w:b/>
          <w:sz w:val="24"/>
        </w:rPr>
        <w:t>Correction on SN RACH report</w:t>
      </w:r>
    </w:p>
    <w:p w14:paraId="1F7ED13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CR-1780  rev  Cat: F (Rel-18)</w:t>
      </w:r>
      <w:r>
        <w:rPr>
          <w:i/>
        </w:rPr>
        <w:br/>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Unicom, China Telecom, Samsung</w:t>
      </w:r>
    </w:p>
    <w:p w14:paraId="5E6ADFDA" w14:textId="77777777" w:rsidR="0014429A" w:rsidRDefault="0014429A" w:rsidP="0014429A">
      <w:pPr>
        <w:rPr>
          <w:rFonts w:ascii="Arial" w:hAnsi="Arial" w:cs="Arial"/>
          <w:b/>
        </w:rPr>
      </w:pPr>
      <w:r>
        <w:rPr>
          <w:rFonts w:ascii="Arial" w:hAnsi="Arial" w:cs="Arial"/>
          <w:b/>
        </w:rPr>
        <w:t xml:space="preserve">Discussion: </w:t>
      </w:r>
    </w:p>
    <w:p w14:paraId="451AA21C" w14:textId="18E6F37A" w:rsidR="0014429A" w:rsidRPr="00E01119" w:rsidRDefault="00FE4572" w:rsidP="0014429A">
      <w:pPr>
        <w:widowControl w:val="0"/>
        <w:ind w:left="144" w:hanging="144"/>
        <w:rPr>
          <w:rFonts w:cs="Calibri"/>
          <w:sz w:val="18"/>
          <w:lang w:eastAsia="en-US"/>
        </w:rPr>
      </w:pPr>
      <w:r>
        <w:rPr>
          <w:rFonts w:cs="Calibri"/>
          <w:sz w:val="18"/>
          <w:lang w:eastAsia="en-US"/>
        </w:rPr>
        <w:t xml:space="preserve">HUAWEI: </w:t>
      </w:r>
      <w:r w:rsidR="0014429A" w:rsidRPr="00E01119">
        <w:rPr>
          <w:rFonts w:cs="Calibri"/>
          <w:sz w:val="18"/>
          <w:lang w:eastAsia="en-US"/>
        </w:rPr>
        <w:t xml:space="preserve">Support </w:t>
      </w:r>
    </w:p>
    <w:p w14:paraId="29C9E5F0" w14:textId="5AC41D88" w:rsidR="0014429A" w:rsidRDefault="0014429A" w:rsidP="0014429A">
      <w:pPr>
        <w:widowControl w:val="0"/>
        <w:numPr>
          <w:ilvl w:val="0"/>
          <w:numId w:val="2"/>
        </w:numPr>
        <w:overflowPunct/>
        <w:autoSpaceDE/>
        <w:autoSpaceDN/>
        <w:adjustRightInd/>
        <w:spacing w:before="100" w:beforeAutospacing="1"/>
        <w:textAlignment w:val="auto"/>
        <w:rPr>
          <w:rFonts w:cs="Calibri"/>
          <w:sz w:val="18"/>
          <w:lang w:eastAsia="en-US"/>
        </w:rPr>
      </w:pPr>
      <w:r w:rsidRPr="00E01119">
        <w:rPr>
          <w:rFonts w:cs="Calibri"/>
          <w:sz w:val="18"/>
          <w:lang w:eastAsia="en-US"/>
        </w:rPr>
        <w:t xml:space="preserve">Add </w:t>
      </w:r>
      <w:r w:rsidR="00FE4572">
        <w:rPr>
          <w:rFonts w:cs="Calibri"/>
          <w:sz w:val="18"/>
          <w:lang w:eastAsia="en-US"/>
        </w:rPr>
        <w:t>HUAWEI, ERICSSON</w:t>
      </w:r>
      <w:r w:rsidRPr="00E01119">
        <w:rPr>
          <w:rFonts w:cs="Calibri"/>
          <w:sz w:val="18"/>
          <w:lang w:eastAsia="en-US"/>
        </w:rPr>
        <w:t>, Lenovo, Nok</w:t>
      </w:r>
      <w:r w:rsidR="009E4537">
        <w:rPr>
          <w:rFonts w:cs="Calibri"/>
          <w:sz w:val="18"/>
          <w:lang w:eastAsia="en-US"/>
        </w:rPr>
        <w:t>ia</w:t>
      </w:r>
      <w:r w:rsidRPr="00E01119">
        <w:rPr>
          <w:rFonts w:cs="Calibri"/>
          <w:sz w:val="18"/>
          <w:lang w:eastAsia="en-US"/>
        </w:rPr>
        <w:t xml:space="preserve"> as co-source</w:t>
      </w:r>
    </w:p>
    <w:p w14:paraId="2BAE727D" w14:textId="4186F2E4" w:rsidR="0014429A" w:rsidRDefault="0014429A" w:rsidP="0014429A">
      <w:pPr>
        <w:rPr>
          <w:i/>
        </w:rPr>
      </w:pPr>
      <w:r>
        <w:rPr>
          <w:rFonts w:cs="Calibri"/>
          <w:sz w:val="18"/>
          <w:lang w:eastAsia="en-US"/>
        </w:rPr>
        <w:t>-</w:t>
      </w:r>
      <w:r>
        <w:rPr>
          <w:rFonts w:cs="Calibri"/>
          <w:sz w:val="18"/>
          <w:lang w:eastAsia="en-US"/>
        </w:rPr>
        <w:tab/>
        <w:t>Double check the IE name</w:t>
      </w:r>
    </w:p>
    <w:p w14:paraId="3E8825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R3-240871</w:t>
      </w:r>
      <w:r>
        <w:rPr>
          <w:color w:val="993300"/>
          <w:u w:val="single"/>
        </w:rPr>
        <w:t>.</w:t>
      </w:r>
    </w:p>
    <w:p w14:paraId="737B96E9" w14:textId="01EFC9F7" w:rsidR="0088594B" w:rsidRDefault="0088594B" w:rsidP="0088594B">
      <w:pPr>
        <w:rPr>
          <w:rFonts w:ascii="Arial" w:hAnsi="Arial" w:cs="Arial"/>
          <w:b/>
          <w:sz w:val="24"/>
        </w:rPr>
      </w:pPr>
      <w:r>
        <w:rPr>
          <w:rFonts w:ascii="Arial" w:hAnsi="Arial" w:cs="Arial"/>
          <w:b/>
          <w:color w:val="0000FF"/>
          <w:sz w:val="24"/>
        </w:rPr>
        <w:t>R3-240871</w:t>
      </w:r>
      <w:r>
        <w:rPr>
          <w:rFonts w:ascii="Arial" w:hAnsi="Arial" w:cs="Arial"/>
          <w:b/>
          <w:color w:val="0000FF"/>
          <w:sz w:val="24"/>
        </w:rPr>
        <w:tab/>
      </w:r>
      <w:r>
        <w:rPr>
          <w:rFonts w:ascii="Arial" w:hAnsi="Arial" w:cs="Arial"/>
          <w:b/>
          <w:sz w:val="24"/>
        </w:rPr>
        <w:t>Correction on SN RACH report</w:t>
      </w:r>
    </w:p>
    <w:p w14:paraId="487DADE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CR-1780  rev 1 Cat: F (Rel-18)</w:t>
      </w:r>
      <w:r>
        <w:rPr>
          <w:i/>
        </w:rPr>
        <w:br/>
      </w:r>
      <w:r>
        <w:rPr>
          <w:i/>
        </w:rPr>
        <w:br/>
      </w:r>
      <w:r>
        <w:rPr>
          <w:i/>
        </w:rPr>
        <w:tab/>
      </w:r>
      <w:r>
        <w:rPr>
          <w:i/>
        </w:rPr>
        <w:tab/>
      </w:r>
      <w:r>
        <w:rPr>
          <w:i/>
        </w:rPr>
        <w:tab/>
      </w:r>
      <w:r>
        <w:rPr>
          <w:i/>
        </w:rPr>
        <w:tab/>
      </w:r>
      <w:r>
        <w:rPr>
          <w:i/>
        </w:rPr>
        <w:tab/>
        <w:t>Source: ZTE, China Unicom, China Telecom, Samsung, Huawei, Ericsson, Nokia, Nokia Shanghai Bell, Lenovo</w:t>
      </w:r>
    </w:p>
    <w:p w14:paraId="46DAE052" w14:textId="77777777" w:rsidR="0088594B" w:rsidRDefault="0088594B" w:rsidP="0088594B">
      <w:pPr>
        <w:rPr>
          <w:color w:val="808080"/>
        </w:rPr>
      </w:pPr>
      <w:r>
        <w:rPr>
          <w:color w:val="808080"/>
        </w:rPr>
        <w:t>(Replaces R3-240754)</w:t>
      </w:r>
    </w:p>
    <w:p w14:paraId="408170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F6F50" w14:textId="59BB8783" w:rsidR="0088594B" w:rsidRDefault="0088594B" w:rsidP="0088594B">
      <w:pPr>
        <w:rPr>
          <w:rFonts w:ascii="Arial" w:hAnsi="Arial" w:cs="Arial"/>
          <w:b/>
          <w:sz w:val="24"/>
        </w:rPr>
      </w:pPr>
      <w:r>
        <w:rPr>
          <w:rFonts w:ascii="Arial" w:hAnsi="Arial" w:cs="Arial"/>
          <w:b/>
          <w:color w:val="0000FF"/>
          <w:sz w:val="24"/>
        </w:rPr>
        <w:t>R3-240464</w:t>
      </w:r>
      <w:r>
        <w:rPr>
          <w:rFonts w:ascii="Arial" w:hAnsi="Arial" w:cs="Arial"/>
          <w:b/>
          <w:color w:val="0000FF"/>
          <w:sz w:val="24"/>
        </w:rPr>
        <w:tab/>
      </w:r>
      <w:r>
        <w:rPr>
          <w:rFonts w:ascii="Arial" w:hAnsi="Arial" w:cs="Arial"/>
          <w:b/>
          <w:sz w:val="24"/>
        </w:rPr>
        <w:t>Correction on RACH Optimisation</w:t>
      </w:r>
    </w:p>
    <w:p w14:paraId="309EFFE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Huawei, Deutsche Telekom, China Unicom</w:t>
      </w:r>
    </w:p>
    <w:p w14:paraId="246CEF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05C7CA" w14:textId="2E4340E1" w:rsidR="0088594B" w:rsidRDefault="0088594B" w:rsidP="0088594B">
      <w:pPr>
        <w:rPr>
          <w:rFonts w:ascii="Arial" w:hAnsi="Arial" w:cs="Arial"/>
          <w:b/>
          <w:sz w:val="24"/>
        </w:rPr>
      </w:pPr>
      <w:r>
        <w:rPr>
          <w:rFonts w:ascii="Arial" w:hAnsi="Arial" w:cs="Arial"/>
          <w:b/>
          <w:color w:val="0000FF"/>
          <w:sz w:val="24"/>
        </w:rPr>
        <w:lastRenderedPageBreak/>
        <w:t>R3-240465</w:t>
      </w:r>
      <w:r>
        <w:rPr>
          <w:rFonts w:ascii="Arial" w:hAnsi="Arial" w:cs="Arial"/>
          <w:b/>
          <w:color w:val="0000FF"/>
          <w:sz w:val="24"/>
        </w:rPr>
        <w:tab/>
      </w:r>
      <w:r>
        <w:rPr>
          <w:rFonts w:ascii="Arial" w:hAnsi="Arial" w:cs="Arial"/>
          <w:b/>
          <w:sz w:val="24"/>
        </w:rPr>
        <w:t>Correction on RACH Optimisation</w:t>
      </w:r>
    </w:p>
    <w:p w14:paraId="3993EFA0" w14:textId="77777777" w:rsidR="0088594B" w:rsidRDefault="0088594B" w:rsidP="0088594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v18.0.0</w:t>
      </w:r>
      <w:r>
        <w:rPr>
          <w:i/>
        </w:rPr>
        <w:tab/>
        <w:t xml:space="preserve">  CR-0131  rev  Cat: F (Rel-18)</w:t>
      </w:r>
      <w:r>
        <w:rPr>
          <w:i/>
        </w:rPr>
        <w:br/>
      </w:r>
      <w:r>
        <w:rPr>
          <w:i/>
        </w:rPr>
        <w:br/>
      </w:r>
      <w:r>
        <w:rPr>
          <w:i/>
        </w:rPr>
        <w:tab/>
      </w:r>
      <w:r>
        <w:rPr>
          <w:i/>
        </w:rPr>
        <w:tab/>
      </w:r>
      <w:r>
        <w:rPr>
          <w:i/>
        </w:rPr>
        <w:tab/>
      </w:r>
      <w:r>
        <w:rPr>
          <w:i/>
        </w:rPr>
        <w:tab/>
      </w:r>
      <w:r>
        <w:rPr>
          <w:i/>
        </w:rPr>
        <w:tab/>
        <w:t>Source: Huawei, CMCC, Deutsche Telekom</w:t>
      </w:r>
    </w:p>
    <w:p w14:paraId="22D6B6C0" w14:textId="222D986D" w:rsidR="0014429A" w:rsidRDefault="0014429A" w:rsidP="0088594B">
      <w:pPr>
        <w:rPr>
          <w:rFonts w:ascii="Arial" w:hAnsi="Arial" w:cs="Arial"/>
          <w:b/>
        </w:rPr>
      </w:pPr>
      <w:r>
        <w:rPr>
          <w:rFonts w:ascii="Arial" w:hAnsi="Arial" w:cs="Arial"/>
          <w:b/>
        </w:rPr>
        <w:t xml:space="preserve">Discussion: </w:t>
      </w:r>
    </w:p>
    <w:p w14:paraId="0793EF62" w14:textId="03700BA6" w:rsidR="0014429A" w:rsidRPr="00E01119" w:rsidRDefault="00FE4572" w:rsidP="0014429A">
      <w:pPr>
        <w:rPr>
          <w:rFonts w:eastAsia="MS Mincho"/>
          <w:lang w:eastAsia="en-US"/>
        </w:rPr>
      </w:pPr>
      <w:r>
        <w:rPr>
          <w:rFonts w:eastAsia="MS Mincho"/>
          <w:lang w:eastAsia="en-US"/>
        </w:rPr>
        <w:t xml:space="preserve">SAMSUNG: </w:t>
      </w:r>
      <w:r w:rsidR="0014429A" w:rsidRPr="00E01119">
        <w:rPr>
          <w:rFonts w:eastAsia="MS Mincho"/>
          <w:lang w:eastAsia="en-US"/>
        </w:rPr>
        <w:t>RACH Indication procedure is from DU to CU</w:t>
      </w:r>
    </w:p>
    <w:p w14:paraId="2EF2B9AA" w14:textId="6B22A05A" w:rsidR="0014429A" w:rsidRDefault="00FE4572" w:rsidP="0014429A">
      <w:pPr>
        <w:rPr>
          <w:i/>
        </w:rPr>
      </w:pPr>
      <w:r>
        <w:rPr>
          <w:lang w:eastAsia="en-US"/>
        </w:rPr>
        <w:t>ERICSSON</w:t>
      </w:r>
      <w:r w:rsidR="0014429A">
        <w:rPr>
          <w:lang w:eastAsia="en-US"/>
        </w:rPr>
        <w:t>: Fine with old version</w:t>
      </w:r>
    </w:p>
    <w:p w14:paraId="7495E22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47666" w14:textId="7ED07658" w:rsidR="0088594B" w:rsidRDefault="0088594B" w:rsidP="0088594B">
      <w:pPr>
        <w:rPr>
          <w:rFonts w:ascii="Arial" w:hAnsi="Arial" w:cs="Arial"/>
          <w:b/>
          <w:sz w:val="24"/>
        </w:rPr>
      </w:pPr>
      <w:r>
        <w:rPr>
          <w:rFonts w:ascii="Arial" w:hAnsi="Arial" w:cs="Arial"/>
          <w:b/>
          <w:color w:val="0000FF"/>
          <w:sz w:val="24"/>
        </w:rPr>
        <w:t>R3-240466</w:t>
      </w:r>
      <w:r>
        <w:rPr>
          <w:rFonts w:ascii="Arial" w:hAnsi="Arial" w:cs="Arial"/>
          <w:b/>
          <w:color w:val="0000FF"/>
          <w:sz w:val="24"/>
        </w:rPr>
        <w:tab/>
      </w:r>
      <w:r>
        <w:rPr>
          <w:rFonts w:ascii="Arial" w:hAnsi="Arial" w:cs="Arial"/>
          <w:b/>
          <w:sz w:val="24"/>
        </w:rPr>
        <w:t>Correction on RACH Optimisation</w:t>
      </w:r>
    </w:p>
    <w:p w14:paraId="745C3C0C" w14:textId="77777777" w:rsidR="0088594B" w:rsidRDefault="0088594B" w:rsidP="0088594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v18.0.0</w:t>
      </w:r>
      <w:r>
        <w:rPr>
          <w:i/>
        </w:rPr>
        <w:tab/>
        <w:t xml:space="preserve">  CR-1772  rev  Cat: F (Rel-18)</w:t>
      </w:r>
      <w:r>
        <w:rPr>
          <w:i/>
        </w:rPr>
        <w:br/>
      </w:r>
      <w:r>
        <w:rPr>
          <w:i/>
        </w:rPr>
        <w:br/>
      </w:r>
      <w:r>
        <w:rPr>
          <w:i/>
        </w:rPr>
        <w:tab/>
      </w:r>
      <w:r>
        <w:rPr>
          <w:i/>
        </w:rPr>
        <w:tab/>
      </w:r>
      <w:r>
        <w:rPr>
          <w:i/>
        </w:rPr>
        <w:tab/>
      </w:r>
      <w:r>
        <w:rPr>
          <w:i/>
        </w:rPr>
        <w:tab/>
      </w:r>
      <w:r>
        <w:rPr>
          <w:i/>
        </w:rPr>
        <w:tab/>
        <w:t>Source: Huawei, Deutsche Telekom, China Unicom</w:t>
      </w:r>
    </w:p>
    <w:p w14:paraId="44648E05" w14:textId="60A93247" w:rsidR="0014429A" w:rsidRDefault="0014429A" w:rsidP="0088594B">
      <w:pPr>
        <w:rPr>
          <w:i/>
        </w:rPr>
      </w:pPr>
      <w:r w:rsidRPr="00D028A1">
        <w:rPr>
          <w:rFonts w:cs="Calibri"/>
          <w:b/>
          <w:color w:val="008000"/>
          <w:sz w:val="18"/>
          <w:lang w:eastAsia="en-US"/>
        </w:rPr>
        <w:t>Merged to</w:t>
      </w:r>
      <w:r>
        <w:rPr>
          <w:rFonts w:cs="Calibri"/>
          <w:sz w:val="18"/>
          <w:lang w:eastAsia="en-US"/>
        </w:rPr>
        <w:t xml:space="preserve"> </w:t>
      </w:r>
      <w:hyperlink r:id="rId16" w:history="1">
        <w:r w:rsidRPr="00D028A1">
          <w:rPr>
            <w:rStyle w:val="Hyperlink"/>
            <w:rFonts w:eastAsia="DengXian" w:cs="Calibri"/>
            <w:sz w:val="18"/>
            <w:lang w:eastAsia="en-US"/>
          </w:rPr>
          <w:t>R3-240871</w:t>
        </w:r>
      </w:hyperlink>
    </w:p>
    <w:p w14:paraId="461C67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9B079F" w14:textId="05AE3597" w:rsidR="0088594B" w:rsidRDefault="0088594B" w:rsidP="0088594B">
      <w:pPr>
        <w:rPr>
          <w:rFonts w:ascii="Arial" w:hAnsi="Arial" w:cs="Arial"/>
          <w:b/>
          <w:sz w:val="24"/>
        </w:rPr>
      </w:pPr>
      <w:r>
        <w:rPr>
          <w:rFonts w:ascii="Arial" w:hAnsi="Arial" w:cs="Arial"/>
          <w:b/>
          <w:color w:val="0000FF"/>
          <w:sz w:val="24"/>
        </w:rPr>
        <w:t>R3-240467</w:t>
      </w:r>
      <w:r>
        <w:rPr>
          <w:rFonts w:ascii="Arial" w:hAnsi="Arial" w:cs="Arial"/>
          <w:b/>
          <w:color w:val="0000FF"/>
          <w:sz w:val="24"/>
        </w:rPr>
        <w:tab/>
      </w:r>
      <w:r>
        <w:rPr>
          <w:rFonts w:ascii="Arial" w:hAnsi="Arial" w:cs="Arial"/>
          <w:b/>
          <w:sz w:val="24"/>
        </w:rPr>
        <w:t>Correction on RACH Optimisation</w:t>
      </w:r>
    </w:p>
    <w:p w14:paraId="3C3A6B5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CR-1179  rev  Cat: F (Rel-18)</w:t>
      </w:r>
      <w:r>
        <w:rPr>
          <w:i/>
        </w:rPr>
        <w:br/>
      </w:r>
      <w:r>
        <w:rPr>
          <w:i/>
        </w:rPr>
        <w:br/>
      </w:r>
      <w:r>
        <w:rPr>
          <w:i/>
        </w:rPr>
        <w:tab/>
      </w:r>
      <w:r>
        <w:rPr>
          <w:i/>
        </w:rPr>
        <w:tab/>
      </w:r>
      <w:r>
        <w:rPr>
          <w:i/>
        </w:rPr>
        <w:tab/>
      </w:r>
      <w:r>
        <w:rPr>
          <w:i/>
        </w:rPr>
        <w:tab/>
      </w:r>
      <w:r>
        <w:rPr>
          <w:i/>
        </w:rPr>
        <w:tab/>
        <w:t>Source: Huawei, Deutsche Telekom, China Unicom</w:t>
      </w:r>
    </w:p>
    <w:p w14:paraId="2BC57263" w14:textId="50C1F9BC" w:rsidR="0014429A" w:rsidRDefault="0014429A" w:rsidP="0088594B">
      <w:pPr>
        <w:rPr>
          <w:i/>
        </w:rPr>
      </w:pPr>
      <w:r w:rsidRPr="00D028A1">
        <w:rPr>
          <w:rFonts w:cs="Calibri"/>
          <w:b/>
          <w:color w:val="008000"/>
          <w:sz w:val="18"/>
          <w:lang w:eastAsia="en-US"/>
        </w:rPr>
        <w:t>Merged to</w:t>
      </w:r>
      <w:r>
        <w:rPr>
          <w:rFonts w:cs="Calibri"/>
          <w:sz w:val="18"/>
          <w:lang w:eastAsia="en-US"/>
        </w:rPr>
        <w:t xml:space="preserve"> </w:t>
      </w:r>
      <w:hyperlink r:id="rId17" w:history="1">
        <w:r w:rsidRPr="00E01119">
          <w:rPr>
            <w:rStyle w:val="Hyperlink"/>
            <w:rFonts w:cs="Calibri"/>
            <w:sz w:val="18"/>
            <w:lang w:eastAsia="en-US"/>
          </w:rPr>
          <w:t>R3-240870</w:t>
        </w:r>
      </w:hyperlink>
    </w:p>
    <w:p w14:paraId="200069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6377A0" w14:textId="6E544843" w:rsidR="0088594B" w:rsidRDefault="0088594B" w:rsidP="0088594B">
      <w:pPr>
        <w:rPr>
          <w:rFonts w:ascii="Arial" w:hAnsi="Arial" w:cs="Arial"/>
          <w:b/>
          <w:sz w:val="24"/>
        </w:rPr>
      </w:pPr>
      <w:r>
        <w:rPr>
          <w:rFonts w:ascii="Arial" w:hAnsi="Arial" w:cs="Arial"/>
          <w:b/>
          <w:color w:val="0000FF"/>
          <w:sz w:val="24"/>
        </w:rPr>
        <w:t>R3-240415</w:t>
      </w:r>
      <w:r>
        <w:rPr>
          <w:rFonts w:ascii="Arial" w:hAnsi="Arial" w:cs="Arial"/>
          <w:b/>
          <w:color w:val="0000FF"/>
          <w:sz w:val="24"/>
        </w:rPr>
        <w:tab/>
      </w:r>
      <w:r>
        <w:rPr>
          <w:rFonts w:ascii="Arial" w:hAnsi="Arial" w:cs="Arial"/>
          <w:b/>
          <w:sz w:val="24"/>
        </w:rPr>
        <w:t>Correction to 38.300 for RACH optimization</w:t>
      </w:r>
    </w:p>
    <w:p w14:paraId="1A93778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CATT</w:t>
      </w:r>
    </w:p>
    <w:p w14:paraId="7A07D4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65A12" w14:textId="64F2AC10" w:rsidR="0088594B" w:rsidRDefault="0088594B" w:rsidP="0088594B">
      <w:pPr>
        <w:rPr>
          <w:rFonts w:ascii="Arial" w:hAnsi="Arial" w:cs="Arial"/>
          <w:b/>
          <w:sz w:val="24"/>
        </w:rPr>
      </w:pPr>
      <w:r>
        <w:rPr>
          <w:rFonts w:ascii="Arial" w:hAnsi="Arial" w:cs="Arial"/>
          <w:b/>
          <w:color w:val="0000FF"/>
          <w:sz w:val="24"/>
        </w:rPr>
        <w:t>R3-240459</w:t>
      </w:r>
      <w:r>
        <w:rPr>
          <w:rFonts w:ascii="Arial" w:hAnsi="Arial" w:cs="Arial"/>
          <w:b/>
          <w:color w:val="0000FF"/>
          <w:sz w:val="24"/>
        </w:rPr>
        <w:tab/>
      </w:r>
      <w:r>
        <w:rPr>
          <w:rFonts w:ascii="Arial" w:hAnsi="Arial" w:cs="Arial"/>
          <w:b/>
          <w:sz w:val="24"/>
        </w:rPr>
        <w:t>RACH, NR-U and NPN corrections</w:t>
      </w:r>
    </w:p>
    <w:p w14:paraId="2B36C77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China Unicom</w:t>
      </w:r>
    </w:p>
    <w:p w14:paraId="5335BFE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7E354" w14:textId="0AE93A6B" w:rsidR="0088594B" w:rsidRDefault="0088594B" w:rsidP="0088594B">
      <w:pPr>
        <w:rPr>
          <w:rFonts w:ascii="Arial" w:hAnsi="Arial" w:cs="Arial"/>
          <w:b/>
          <w:sz w:val="24"/>
        </w:rPr>
      </w:pPr>
      <w:r>
        <w:rPr>
          <w:rFonts w:ascii="Arial" w:hAnsi="Arial" w:cs="Arial"/>
          <w:b/>
          <w:color w:val="0000FF"/>
          <w:sz w:val="24"/>
        </w:rPr>
        <w:t>R3-240207</w:t>
      </w:r>
      <w:r>
        <w:rPr>
          <w:rFonts w:ascii="Arial" w:hAnsi="Arial" w:cs="Arial"/>
          <w:b/>
          <w:color w:val="0000FF"/>
          <w:sz w:val="24"/>
        </w:rPr>
        <w:tab/>
      </w:r>
      <w:r>
        <w:rPr>
          <w:rFonts w:ascii="Arial" w:hAnsi="Arial" w:cs="Arial"/>
          <w:b/>
          <w:sz w:val="24"/>
        </w:rPr>
        <w:t>Corrections on stage 2 descriptions for SON</w:t>
      </w:r>
    </w:p>
    <w:p w14:paraId="224FF63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Lenovo</w:t>
      </w:r>
    </w:p>
    <w:p w14:paraId="4E82DAE8" w14:textId="0D14DBF6" w:rsidR="0014429A" w:rsidRDefault="0014429A" w:rsidP="0088594B">
      <w:pPr>
        <w:rPr>
          <w:rFonts w:ascii="Arial" w:hAnsi="Arial" w:cs="Arial"/>
          <w:b/>
        </w:rPr>
      </w:pPr>
      <w:r>
        <w:rPr>
          <w:rFonts w:ascii="Arial" w:hAnsi="Arial" w:cs="Arial"/>
          <w:b/>
        </w:rPr>
        <w:t xml:space="preserve">Discussion: </w:t>
      </w:r>
    </w:p>
    <w:p w14:paraId="7C4FCBC8" w14:textId="7046B825" w:rsidR="0014429A" w:rsidRPr="00145E8A" w:rsidRDefault="00FE4572" w:rsidP="0014429A">
      <w:pPr>
        <w:pStyle w:val="Normal4"/>
        <w:rPr>
          <w:rFonts w:eastAsia="MS Mincho" w:cs="Calibri"/>
          <w:kern w:val="0"/>
          <w:sz w:val="18"/>
          <w:szCs w:val="24"/>
          <w:lang w:eastAsia="en-US"/>
        </w:rPr>
      </w:pPr>
      <w:r>
        <w:rPr>
          <w:rFonts w:cs="Calibri"/>
          <w:sz w:val="18"/>
          <w:szCs w:val="24"/>
          <w:lang w:eastAsia="en-US"/>
        </w:rPr>
        <w:t>ERICSSON</w:t>
      </w:r>
      <w:r w:rsidR="0014429A" w:rsidRPr="00145E8A">
        <w:rPr>
          <w:rFonts w:cs="Calibri"/>
          <w:sz w:val="18"/>
          <w:szCs w:val="24"/>
          <w:lang w:eastAsia="en-US"/>
        </w:rPr>
        <w:t>: Agree w</w:t>
      </w:r>
      <w:r w:rsidR="0014429A" w:rsidRPr="00145E8A">
        <w:rPr>
          <w:rFonts w:eastAsia="MS Mincho" w:cs="Calibri"/>
          <w:kern w:val="0"/>
          <w:sz w:val="18"/>
          <w:szCs w:val="24"/>
          <w:lang w:eastAsia="en-US"/>
        </w:rPr>
        <w:t>ith p1, EN-DC or NGEN-DC-&gt;MR-DC</w:t>
      </w:r>
    </w:p>
    <w:p w14:paraId="1C49ACD9" w14:textId="77777777" w:rsidR="0014429A" w:rsidRPr="00145E8A" w:rsidRDefault="0014429A" w:rsidP="0014429A">
      <w:pPr>
        <w:pStyle w:val="Normal4"/>
        <w:numPr>
          <w:ilvl w:val="0"/>
          <w:numId w:val="2"/>
        </w:numPr>
        <w:rPr>
          <w:rFonts w:eastAsia="MS Mincho" w:cs="Calibri"/>
          <w:kern w:val="0"/>
          <w:sz w:val="18"/>
          <w:szCs w:val="24"/>
          <w:lang w:eastAsia="en-US"/>
        </w:rPr>
      </w:pPr>
      <w:r w:rsidRPr="00145E8A">
        <w:rPr>
          <w:rFonts w:eastAsia="MS Mincho" w:cs="Calibri"/>
          <w:kern w:val="0"/>
          <w:sz w:val="18"/>
          <w:szCs w:val="24"/>
          <w:lang w:eastAsia="en-US"/>
        </w:rPr>
        <w:t>The first change is agreed</w:t>
      </w:r>
    </w:p>
    <w:p w14:paraId="5178B79B" w14:textId="77777777" w:rsidR="0014429A" w:rsidRPr="00145E8A" w:rsidRDefault="0014429A" w:rsidP="0014429A">
      <w:pPr>
        <w:pStyle w:val="B1"/>
        <w:numPr>
          <w:ilvl w:val="0"/>
          <w:numId w:val="2"/>
        </w:numPr>
        <w:autoSpaceDN/>
        <w:adjustRightInd/>
        <w:spacing w:beforeAutospacing="1"/>
        <w:contextualSpacing/>
        <w:rPr>
          <w:rFonts w:ascii="Calibri" w:eastAsia="MS Mincho" w:hAnsi="Calibri" w:cs="Calibri"/>
          <w:sz w:val="18"/>
          <w:szCs w:val="24"/>
          <w:lang w:val="en-US" w:eastAsia="en-US"/>
        </w:rPr>
      </w:pPr>
      <w:r w:rsidRPr="00145E8A">
        <w:rPr>
          <w:rFonts w:ascii="Calibri" w:eastAsia="MS Mincho" w:hAnsi="Calibri" w:cs="Calibri"/>
          <w:sz w:val="18"/>
          <w:szCs w:val="24"/>
          <w:lang w:val="en-US" w:eastAsia="en-US"/>
        </w:rPr>
        <w:t>The UE may also support collection of SN RA Reports.</w:t>
      </w:r>
    </w:p>
    <w:p w14:paraId="4B1FB1CB" w14:textId="1F2886AF" w:rsidR="0014429A" w:rsidRDefault="0014429A" w:rsidP="0014429A">
      <w:pPr>
        <w:rPr>
          <w:i/>
        </w:rPr>
      </w:pPr>
      <w:r w:rsidRPr="00145E8A">
        <w:rPr>
          <w:rFonts w:ascii="Calibri" w:eastAsia="MS Mincho" w:hAnsi="Calibri" w:cs="Calibri"/>
          <w:sz w:val="18"/>
          <w:szCs w:val="24"/>
          <w:lang w:val="en-US" w:eastAsia="en-US"/>
        </w:rPr>
        <w:lastRenderedPageBreak/>
        <w:t xml:space="preserve">The </w:t>
      </w:r>
      <w:r w:rsidRPr="00145E8A">
        <w:rPr>
          <w:rFonts w:ascii="Calibri" w:eastAsia="MS Mincho" w:hAnsi="Calibri" w:cs="Calibri" w:hint="eastAsia"/>
          <w:sz w:val="18"/>
          <w:szCs w:val="24"/>
          <w:lang w:val="en-US" w:eastAsia="en-US"/>
        </w:rPr>
        <w:t xml:space="preserve">SN </w:t>
      </w:r>
      <w:r w:rsidRPr="00145E8A">
        <w:rPr>
          <w:rFonts w:ascii="Calibri" w:eastAsia="MS Mincho" w:hAnsi="Calibri" w:cs="Calibri"/>
          <w:sz w:val="18"/>
          <w:szCs w:val="24"/>
          <w:lang w:val="en-US" w:eastAsia="en-US"/>
        </w:rPr>
        <w:t>RA report retrieval and forwarding is specified in TS 37.340 [21].</w:t>
      </w:r>
      <w:r w:rsidRPr="00145E8A">
        <w:rPr>
          <w:rFonts w:ascii="Calibri" w:hAnsi="Calibri" w:cs="Calibri"/>
          <w:sz w:val="18"/>
          <w:szCs w:val="24"/>
          <w:lang w:eastAsia="en-US"/>
        </w:rPr>
        <w:t xml:space="preserve"> </w:t>
      </w:r>
    </w:p>
    <w:p w14:paraId="7764FA8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R3-240872</w:t>
      </w:r>
      <w:r>
        <w:rPr>
          <w:color w:val="993300"/>
          <w:u w:val="single"/>
        </w:rPr>
        <w:t>.</w:t>
      </w:r>
    </w:p>
    <w:p w14:paraId="4273BAB3" w14:textId="33ED90D8" w:rsidR="0088594B" w:rsidRDefault="0088594B" w:rsidP="0088594B">
      <w:pPr>
        <w:rPr>
          <w:rFonts w:ascii="Arial" w:hAnsi="Arial" w:cs="Arial"/>
          <w:b/>
          <w:sz w:val="24"/>
        </w:rPr>
      </w:pPr>
      <w:r>
        <w:rPr>
          <w:rFonts w:ascii="Arial" w:hAnsi="Arial" w:cs="Arial"/>
          <w:b/>
          <w:color w:val="0000FF"/>
          <w:sz w:val="24"/>
        </w:rPr>
        <w:t>R3-240872</w:t>
      </w:r>
      <w:r>
        <w:rPr>
          <w:rFonts w:ascii="Arial" w:hAnsi="Arial" w:cs="Arial"/>
          <w:b/>
          <w:color w:val="0000FF"/>
          <w:sz w:val="24"/>
        </w:rPr>
        <w:tab/>
      </w:r>
      <w:r>
        <w:rPr>
          <w:rFonts w:ascii="Arial" w:hAnsi="Arial" w:cs="Arial"/>
          <w:b/>
          <w:sz w:val="24"/>
        </w:rPr>
        <w:t>Corrections on stage 2 descriptions for SON</w:t>
      </w:r>
    </w:p>
    <w:p w14:paraId="530B4D1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Lenovo</w:t>
      </w:r>
    </w:p>
    <w:p w14:paraId="44C79543" w14:textId="77777777" w:rsidR="0088594B" w:rsidRDefault="0088594B" w:rsidP="0088594B">
      <w:pPr>
        <w:rPr>
          <w:color w:val="808080"/>
        </w:rPr>
      </w:pPr>
      <w:r>
        <w:rPr>
          <w:color w:val="808080"/>
        </w:rPr>
        <w:t>(Replaces R3-240207)</w:t>
      </w:r>
    </w:p>
    <w:p w14:paraId="7B040373" w14:textId="32969335" w:rsidR="0014429A" w:rsidRDefault="0014429A" w:rsidP="0088594B">
      <w:pPr>
        <w:rPr>
          <w:color w:val="808080"/>
        </w:rPr>
      </w:pPr>
      <w:r>
        <w:rPr>
          <w:rFonts w:ascii="Arial" w:hAnsi="Arial" w:cs="Arial"/>
          <w:b/>
        </w:rPr>
        <w:t>Discussion:</w:t>
      </w:r>
      <w:r>
        <w:rPr>
          <w:rFonts w:ascii="Arial" w:hAnsi="Arial" w:cs="Arial"/>
          <w:b/>
        </w:rPr>
        <w:tab/>
      </w:r>
      <w:r>
        <w:rPr>
          <w:rFonts w:ascii="Arial" w:hAnsi="Arial" w:cs="Arial"/>
          <w:b/>
        </w:rPr>
        <w:tab/>
      </w:r>
      <w:r w:rsidRPr="00145E8A">
        <w:rPr>
          <w:rFonts w:ascii="Calibri" w:eastAsia="MS Mincho" w:hAnsi="Calibri" w:cs="Calibri"/>
          <w:sz w:val="18"/>
          <w:szCs w:val="24"/>
          <w:lang w:val="en-US" w:eastAsia="en-US"/>
        </w:rPr>
        <w:t xml:space="preserve">Add CATT, </w:t>
      </w:r>
      <w:r w:rsidR="00FE4572">
        <w:rPr>
          <w:rFonts w:ascii="Calibri" w:eastAsia="MS Mincho" w:hAnsi="Calibri" w:cs="Calibri"/>
          <w:sz w:val="18"/>
          <w:szCs w:val="24"/>
          <w:lang w:val="en-US" w:eastAsia="en-US"/>
        </w:rPr>
        <w:t>ERICSSON</w:t>
      </w:r>
      <w:r w:rsidRPr="00145E8A">
        <w:rPr>
          <w:rFonts w:ascii="Calibri" w:eastAsia="MS Mincho" w:hAnsi="Calibri" w:cs="Calibri"/>
          <w:sz w:val="18"/>
          <w:szCs w:val="24"/>
          <w:lang w:val="en-US" w:eastAsia="en-US"/>
        </w:rPr>
        <w:t xml:space="preserve">, </w:t>
      </w:r>
      <w:r w:rsidR="00FE4572">
        <w:rPr>
          <w:rFonts w:ascii="Calibri" w:eastAsia="MS Mincho" w:hAnsi="Calibri" w:cs="Calibri"/>
          <w:sz w:val="18"/>
          <w:szCs w:val="24"/>
          <w:lang w:val="en-US" w:eastAsia="en-US"/>
        </w:rPr>
        <w:t>Nokia,</w:t>
      </w:r>
      <w:r w:rsidRPr="00145E8A">
        <w:rPr>
          <w:rFonts w:ascii="Calibri" w:eastAsia="MS Mincho" w:hAnsi="Calibri" w:cs="Calibri"/>
          <w:sz w:val="18"/>
          <w:szCs w:val="24"/>
          <w:lang w:val="en-US" w:eastAsia="en-US"/>
        </w:rPr>
        <w:t xml:space="preserve"> ZTE, S</w:t>
      </w:r>
      <w:r w:rsidR="009E4537">
        <w:rPr>
          <w:rFonts w:ascii="Calibri" w:eastAsia="MS Mincho" w:hAnsi="Calibri" w:cs="Calibri"/>
          <w:sz w:val="18"/>
          <w:szCs w:val="24"/>
          <w:lang w:val="en-US" w:eastAsia="en-US"/>
        </w:rPr>
        <w:t>amsung</w:t>
      </w:r>
      <w:r w:rsidRPr="00145E8A">
        <w:rPr>
          <w:rFonts w:ascii="Calibri" w:eastAsia="MS Mincho" w:hAnsi="Calibri" w:cs="Calibri"/>
          <w:sz w:val="18"/>
          <w:szCs w:val="24"/>
          <w:lang w:val="en-US" w:eastAsia="en-US"/>
        </w:rPr>
        <w:t xml:space="preserve"> as co-source</w:t>
      </w:r>
    </w:p>
    <w:p w14:paraId="13229FD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R3-241123</w:t>
      </w:r>
      <w:r>
        <w:rPr>
          <w:color w:val="993300"/>
          <w:u w:val="single"/>
        </w:rPr>
        <w:t>.</w:t>
      </w:r>
    </w:p>
    <w:p w14:paraId="48759E57" w14:textId="64F53390" w:rsidR="0088594B" w:rsidRDefault="0088594B" w:rsidP="0088594B">
      <w:pPr>
        <w:rPr>
          <w:rFonts w:ascii="Arial" w:hAnsi="Arial" w:cs="Arial"/>
          <w:b/>
          <w:sz w:val="24"/>
        </w:rPr>
      </w:pPr>
      <w:r>
        <w:rPr>
          <w:rFonts w:ascii="Arial" w:hAnsi="Arial" w:cs="Arial"/>
          <w:b/>
          <w:color w:val="0000FF"/>
          <w:sz w:val="24"/>
        </w:rPr>
        <w:t>R3-241123</w:t>
      </w:r>
      <w:r>
        <w:rPr>
          <w:rFonts w:ascii="Arial" w:hAnsi="Arial" w:cs="Arial"/>
          <w:b/>
          <w:color w:val="0000FF"/>
          <w:sz w:val="24"/>
        </w:rPr>
        <w:tab/>
      </w:r>
      <w:r>
        <w:rPr>
          <w:rFonts w:ascii="Arial" w:hAnsi="Arial" w:cs="Arial"/>
          <w:b/>
          <w:sz w:val="24"/>
        </w:rPr>
        <w:t>Corrections on stage 2 descriptions for SON</w:t>
      </w:r>
    </w:p>
    <w:p w14:paraId="00C48EBA" w14:textId="006BB349"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Lenovo, CATT, Ericsson, </w:t>
      </w:r>
      <w:r w:rsidR="00FE4572">
        <w:rPr>
          <w:i/>
        </w:rPr>
        <w:t>Nokia,</w:t>
      </w:r>
      <w:r>
        <w:rPr>
          <w:i/>
        </w:rPr>
        <w:t xml:space="preserve"> ZTE, Samsung</w:t>
      </w:r>
    </w:p>
    <w:p w14:paraId="27C4A32A" w14:textId="77777777" w:rsidR="0088594B" w:rsidRDefault="0088594B" w:rsidP="0088594B">
      <w:pPr>
        <w:rPr>
          <w:color w:val="808080"/>
        </w:rPr>
      </w:pPr>
      <w:r>
        <w:rPr>
          <w:color w:val="808080"/>
        </w:rPr>
        <w:t>(Replaces R3-240872)</w:t>
      </w:r>
    </w:p>
    <w:p w14:paraId="2CF062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D2FC90" w14:textId="4877C9BA" w:rsidR="0014429A" w:rsidRDefault="0014429A" w:rsidP="0088594B">
      <w:pPr>
        <w:rPr>
          <w:color w:val="993300"/>
          <w:u w:val="single"/>
        </w:rPr>
      </w:pPr>
      <w:r>
        <w:rPr>
          <w:rFonts w:cs="Calibri"/>
          <w:b/>
          <w:bCs/>
          <w:color w:val="C00000"/>
          <w:sz w:val="18"/>
          <w:szCs w:val="18"/>
          <w:lang w:eastAsia="en-US"/>
        </w:rPr>
        <w:t>[NR-U]</w:t>
      </w:r>
    </w:p>
    <w:p w14:paraId="6D6A8FF0" w14:textId="37FB7291" w:rsidR="0088594B" w:rsidRDefault="0088594B" w:rsidP="0088594B">
      <w:pPr>
        <w:rPr>
          <w:rFonts w:ascii="Arial" w:hAnsi="Arial" w:cs="Arial"/>
          <w:b/>
          <w:sz w:val="24"/>
        </w:rPr>
      </w:pPr>
      <w:r>
        <w:rPr>
          <w:rFonts w:ascii="Arial" w:hAnsi="Arial" w:cs="Arial"/>
          <w:b/>
          <w:color w:val="0000FF"/>
          <w:sz w:val="24"/>
        </w:rPr>
        <w:t>R3-240072</w:t>
      </w:r>
      <w:r>
        <w:rPr>
          <w:rFonts w:ascii="Arial" w:hAnsi="Arial" w:cs="Arial"/>
          <w:b/>
          <w:color w:val="0000FF"/>
          <w:sz w:val="24"/>
        </w:rPr>
        <w:tab/>
      </w:r>
      <w:r>
        <w:rPr>
          <w:rFonts w:ascii="Arial" w:hAnsi="Arial" w:cs="Arial"/>
          <w:b/>
          <w:sz w:val="24"/>
        </w:rPr>
        <w:t>Clarification of the description of the NR-U solution</w:t>
      </w:r>
    </w:p>
    <w:p w14:paraId="272EB66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8A8338F" w14:textId="17CED0D0" w:rsidR="0014429A" w:rsidRDefault="0014429A" w:rsidP="0088594B">
      <w:pPr>
        <w:rPr>
          <w:rFonts w:ascii="Arial" w:hAnsi="Arial" w:cs="Arial"/>
          <w:b/>
        </w:rPr>
      </w:pPr>
      <w:r>
        <w:rPr>
          <w:rFonts w:ascii="Arial" w:hAnsi="Arial" w:cs="Arial"/>
          <w:b/>
        </w:rPr>
        <w:t xml:space="preserve">Discussion: </w:t>
      </w:r>
    </w:p>
    <w:p w14:paraId="1B21AAB4" w14:textId="3927355D" w:rsidR="0014429A" w:rsidRDefault="00FE4572" w:rsidP="0014429A">
      <w:pPr>
        <w:widowControl w:val="0"/>
        <w:ind w:left="144" w:hanging="144"/>
        <w:rPr>
          <w:rFonts w:cs="Calibri"/>
          <w:sz w:val="18"/>
          <w:lang w:eastAsia="en-US"/>
        </w:rPr>
      </w:pPr>
      <w:r>
        <w:rPr>
          <w:rFonts w:cs="Calibri"/>
          <w:sz w:val="18"/>
          <w:lang w:eastAsia="en-US"/>
        </w:rPr>
        <w:t>ERICSSON</w:t>
      </w:r>
      <w:r w:rsidR="0014429A">
        <w:rPr>
          <w:rFonts w:cs="Calibri"/>
          <w:sz w:val="18"/>
          <w:lang w:eastAsia="en-US"/>
        </w:rPr>
        <w:t>: Reshape is needed</w:t>
      </w:r>
    </w:p>
    <w:p w14:paraId="5F881FD1" w14:textId="759E784E" w:rsidR="0014429A" w:rsidRDefault="0014429A" w:rsidP="0014429A">
      <w:pPr>
        <w:rPr>
          <w:i/>
        </w:rPr>
      </w:pPr>
      <w:r>
        <w:rPr>
          <w:rFonts w:cs="Calibri"/>
          <w:sz w:val="18"/>
          <w:lang w:eastAsia="en-US"/>
        </w:rPr>
        <w:t>ZTE: General fine, maybe too detail</w:t>
      </w:r>
    </w:p>
    <w:p w14:paraId="11E3183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955CC" w14:textId="3E00D349" w:rsidR="0088594B" w:rsidRDefault="0088594B" w:rsidP="0088594B">
      <w:pPr>
        <w:rPr>
          <w:rFonts w:ascii="Arial" w:hAnsi="Arial" w:cs="Arial"/>
          <w:b/>
          <w:sz w:val="24"/>
        </w:rPr>
      </w:pPr>
      <w:r>
        <w:rPr>
          <w:rFonts w:ascii="Arial" w:hAnsi="Arial" w:cs="Arial"/>
          <w:b/>
          <w:color w:val="0000FF"/>
          <w:sz w:val="24"/>
        </w:rPr>
        <w:t>R3-240758</w:t>
      </w:r>
      <w:r>
        <w:rPr>
          <w:rFonts w:ascii="Arial" w:hAnsi="Arial" w:cs="Arial"/>
          <w:b/>
          <w:color w:val="0000FF"/>
          <w:sz w:val="24"/>
        </w:rPr>
        <w:tab/>
      </w:r>
      <w:r>
        <w:rPr>
          <w:rFonts w:ascii="Arial" w:hAnsi="Arial" w:cs="Arial"/>
          <w:b/>
          <w:sz w:val="24"/>
        </w:rPr>
        <w:t>Stage 2 correction for NR-U</w:t>
      </w:r>
    </w:p>
    <w:p w14:paraId="780A534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Qualcomm Incorporated, Deutsche Telekom, Samsung</w:t>
      </w:r>
    </w:p>
    <w:p w14:paraId="7D2E89F7" w14:textId="7E4818D8" w:rsidR="0014429A" w:rsidRDefault="0014429A" w:rsidP="0088594B">
      <w:pPr>
        <w:rPr>
          <w:i/>
        </w:rPr>
      </w:pPr>
      <w:r>
        <w:rPr>
          <w:rFonts w:ascii="Arial" w:hAnsi="Arial" w:cs="Arial"/>
          <w:b/>
        </w:rPr>
        <w:t xml:space="preserve">Discussion: </w:t>
      </w:r>
      <w:r>
        <w:rPr>
          <w:rFonts w:ascii="Arial" w:hAnsi="Arial" w:cs="Arial"/>
          <w:b/>
        </w:rPr>
        <w:tab/>
      </w:r>
      <w:r w:rsidRPr="00145E8A">
        <w:rPr>
          <w:rFonts w:cs="Calibri"/>
          <w:sz w:val="18"/>
          <w:lang w:eastAsia="en-US"/>
        </w:rPr>
        <w:t>Check wording</w:t>
      </w:r>
    </w:p>
    <w:p w14:paraId="62957D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R3-240873</w:t>
      </w:r>
      <w:r>
        <w:rPr>
          <w:color w:val="993300"/>
          <w:u w:val="single"/>
        </w:rPr>
        <w:t>.</w:t>
      </w:r>
    </w:p>
    <w:p w14:paraId="327264BB" w14:textId="113C84FF" w:rsidR="0088594B" w:rsidRDefault="0088594B" w:rsidP="0088594B">
      <w:pPr>
        <w:rPr>
          <w:rFonts w:ascii="Arial" w:hAnsi="Arial" w:cs="Arial"/>
          <w:b/>
          <w:sz w:val="24"/>
        </w:rPr>
      </w:pPr>
      <w:r>
        <w:rPr>
          <w:rFonts w:ascii="Arial" w:hAnsi="Arial" w:cs="Arial"/>
          <w:b/>
          <w:color w:val="0000FF"/>
          <w:sz w:val="24"/>
        </w:rPr>
        <w:t>R3-240873</w:t>
      </w:r>
      <w:r>
        <w:rPr>
          <w:rFonts w:ascii="Arial" w:hAnsi="Arial" w:cs="Arial"/>
          <w:b/>
          <w:color w:val="0000FF"/>
          <w:sz w:val="24"/>
        </w:rPr>
        <w:tab/>
      </w:r>
      <w:r>
        <w:rPr>
          <w:rFonts w:ascii="Arial" w:hAnsi="Arial" w:cs="Arial"/>
          <w:b/>
          <w:sz w:val="24"/>
        </w:rPr>
        <w:t>Stage 2 correction for NR-U</w:t>
      </w:r>
    </w:p>
    <w:p w14:paraId="03CD726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Qualcomm Incorporated, Deutsche Telekom, Samsung, ZTE, Nokia, Nokia Shanghai Bell, Huawei, CATT</w:t>
      </w:r>
    </w:p>
    <w:p w14:paraId="4B80F968" w14:textId="77777777" w:rsidR="0088594B" w:rsidRDefault="0088594B" w:rsidP="0088594B">
      <w:pPr>
        <w:rPr>
          <w:color w:val="808080"/>
        </w:rPr>
      </w:pPr>
      <w:r>
        <w:rPr>
          <w:color w:val="808080"/>
        </w:rPr>
        <w:t>(Replaces R3-240758)</w:t>
      </w:r>
    </w:p>
    <w:p w14:paraId="1468E0E2"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R3-241079</w:t>
      </w:r>
      <w:r>
        <w:rPr>
          <w:color w:val="993300"/>
          <w:u w:val="single"/>
        </w:rPr>
        <w:t>.</w:t>
      </w:r>
    </w:p>
    <w:p w14:paraId="3FB39425" w14:textId="79540089" w:rsidR="0088594B" w:rsidRDefault="0088594B" w:rsidP="0088594B">
      <w:pPr>
        <w:rPr>
          <w:rFonts w:ascii="Arial" w:hAnsi="Arial" w:cs="Arial"/>
          <w:b/>
          <w:sz w:val="24"/>
        </w:rPr>
      </w:pPr>
      <w:r>
        <w:rPr>
          <w:rFonts w:ascii="Arial" w:hAnsi="Arial" w:cs="Arial"/>
          <w:b/>
          <w:color w:val="0000FF"/>
          <w:sz w:val="24"/>
        </w:rPr>
        <w:t>R3-241079</w:t>
      </w:r>
      <w:r>
        <w:rPr>
          <w:rFonts w:ascii="Arial" w:hAnsi="Arial" w:cs="Arial"/>
          <w:b/>
          <w:color w:val="0000FF"/>
          <w:sz w:val="24"/>
        </w:rPr>
        <w:tab/>
      </w:r>
      <w:r>
        <w:rPr>
          <w:rFonts w:ascii="Arial" w:hAnsi="Arial" w:cs="Arial"/>
          <w:b/>
          <w:sz w:val="24"/>
        </w:rPr>
        <w:t>Stage 2 correction for NR-U</w:t>
      </w:r>
    </w:p>
    <w:p w14:paraId="5021126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Qualcomm Incorporated, Deutsche Telekom, Samsung, ZTE, Nokia, Nokia Shanghai Bell, Huawei, CATT</w:t>
      </w:r>
    </w:p>
    <w:p w14:paraId="67077895" w14:textId="77777777" w:rsidR="0088594B" w:rsidRDefault="0088594B" w:rsidP="0088594B">
      <w:pPr>
        <w:rPr>
          <w:color w:val="808080"/>
        </w:rPr>
      </w:pPr>
      <w:r>
        <w:rPr>
          <w:color w:val="808080"/>
        </w:rPr>
        <w:t>(Replaces R3-240873)</w:t>
      </w:r>
    </w:p>
    <w:p w14:paraId="622828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F96639" w14:textId="490A6C9A" w:rsidR="0088594B" w:rsidRDefault="0088594B" w:rsidP="0088594B">
      <w:pPr>
        <w:rPr>
          <w:rFonts w:ascii="Arial" w:hAnsi="Arial" w:cs="Arial"/>
          <w:b/>
          <w:sz w:val="24"/>
        </w:rPr>
      </w:pPr>
      <w:r>
        <w:rPr>
          <w:rFonts w:ascii="Arial" w:hAnsi="Arial" w:cs="Arial"/>
          <w:b/>
          <w:color w:val="0000FF"/>
          <w:sz w:val="24"/>
        </w:rPr>
        <w:t>R3-240461</w:t>
      </w:r>
      <w:r>
        <w:rPr>
          <w:rFonts w:ascii="Arial" w:hAnsi="Arial" w:cs="Arial"/>
          <w:b/>
          <w:color w:val="0000FF"/>
          <w:sz w:val="24"/>
        </w:rPr>
        <w:tab/>
      </w:r>
      <w:r>
        <w:rPr>
          <w:rFonts w:ascii="Arial" w:hAnsi="Arial" w:cs="Arial"/>
          <w:b/>
          <w:sz w:val="24"/>
        </w:rPr>
        <w:t>Correction on SON for NR-U</w:t>
      </w:r>
    </w:p>
    <w:p w14:paraId="505DAF0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CR-1178  rev  Cat: F (Rel-18)</w:t>
      </w:r>
      <w:r>
        <w:rPr>
          <w:i/>
        </w:rPr>
        <w:br/>
      </w:r>
      <w:r>
        <w:rPr>
          <w:i/>
        </w:rPr>
        <w:br/>
      </w:r>
      <w:r>
        <w:rPr>
          <w:i/>
        </w:rPr>
        <w:tab/>
      </w:r>
      <w:r>
        <w:rPr>
          <w:i/>
        </w:rPr>
        <w:tab/>
      </w:r>
      <w:r>
        <w:rPr>
          <w:i/>
        </w:rPr>
        <w:tab/>
      </w:r>
      <w:r>
        <w:rPr>
          <w:i/>
        </w:rPr>
        <w:tab/>
      </w:r>
      <w:r>
        <w:rPr>
          <w:i/>
        </w:rPr>
        <w:tab/>
        <w:t>Source: Huawei, CMCC, Deutsche Telekom</w:t>
      </w:r>
    </w:p>
    <w:p w14:paraId="09E349FE" w14:textId="37B99106" w:rsidR="0014429A" w:rsidRDefault="0014429A" w:rsidP="0088594B">
      <w:pPr>
        <w:rPr>
          <w:rFonts w:ascii="Arial" w:hAnsi="Arial" w:cs="Arial"/>
          <w:b/>
        </w:rPr>
      </w:pPr>
      <w:r>
        <w:rPr>
          <w:rFonts w:ascii="Arial" w:hAnsi="Arial" w:cs="Arial"/>
          <w:b/>
        </w:rPr>
        <w:t xml:space="preserve">Discussion: </w:t>
      </w:r>
    </w:p>
    <w:p w14:paraId="1A51333D" w14:textId="4829EA1E" w:rsidR="0014429A" w:rsidRPr="00E62F37" w:rsidRDefault="00FE4572" w:rsidP="0014429A">
      <w:pPr>
        <w:rPr>
          <w:lang w:eastAsia="en-US"/>
        </w:rPr>
      </w:pPr>
      <w:r>
        <w:rPr>
          <w:lang w:eastAsia="en-US"/>
        </w:rPr>
        <w:t>ERICSSON</w:t>
      </w:r>
      <w:r w:rsidR="0014429A" w:rsidRPr="00E62F37">
        <w:rPr>
          <w:lang w:eastAsia="en-US"/>
        </w:rPr>
        <w:t>: Fine with the change, move the first change to interaction section</w:t>
      </w:r>
    </w:p>
    <w:p w14:paraId="38277484" w14:textId="439DDCD4" w:rsidR="0014429A" w:rsidRPr="00E62F37" w:rsidRDefault="00FE4572" w:rsidP="0014429A">
      <w:pPr>
        <w:rPr>
          <w:lang w:eastAsia="en-US"/>
        </w:rPr>
      </w:pPr>
      <w:r>
        <w:rPr>
          <w:lang w:eastAsia="en-US"/>
        </w:rPr>
        <w:t xml:space="preserve">Nokia: </w:t>
      </w:r>
      <w:r w:rsidR="0014429A" w:rsidRPr="00E62F37">
        <w:rPr>
          <w:lang w:eastAsia="en-US"/>
        </w:rPr>
        <w:t>Cut it short for the first change, remove the second sentence</w:t>
      </w:r>
    </w:p>
    <w:p w14:paraId="5CADBF1F" w14:textId="77777777" w:rsidR="0014429A" w:rsidRPr="00E62F37" w:rsidRDefault="0014429A" w:rsidP="0014429A">
      <w:pPr>
        <w:rPr>
          <w:lang w:eastAsia="en-US"/>
        </w:rPr>
      </w:pPr>
      <w:r w:rsidRPr="00E62F37">
        <w:rPr>
          <w:lang w:eastAsia="en-US"/>
        </w:rPr>
        <w:t>- If the DL LBT Failure Information Request IE is included in the HANDOVER REQUEST message, the target NG-RAN node shall, if supported, consider that the source NG-RAN node has requested the DL LBT failure information related to the UE in the target cell during handover.</w:t>
      </w:r>
    </w:p>
    <w:p w14:paraId="1089F9EE" w14:textId="77777777" w:rsidR="0014429A" w:rsidRPr="00E62F37" w:rsidRDefault="0014429A" w:rsidP="0014429A">
      <w:pPr>
        <w:rPr>
          <w:lang w:eastAsia="en-US"/>
        </w:rPr>
      </w:pPr>
      <w:r w:rsidRPr="00E62F37">
        <w:rPr>
          <w:lang w:eastAsia="en-US"/>
        </w:rPr>
        <w:t>-If the DL LBT Failure Information List IE is included in the ACCESS AND MOBILITY INDICATION message, the NG-RAN node2 may use it for MRO analysis.</w:t>
      </w:r>
    </w:p>
    <w:p w14:paraId="31F63C1E" w14:textId="4F7EB371" w:rsidR="0014429A" w:rsidRDefault="0014429A" w:rsidP="0014429A">
      <w:pPr>
        <w:rPr>
          <w:i/>
        </w:rPr>
      </w:pPr>
      <w:r w:rsidRPr="00EB42F8">
        <w:rPr>
          <w:rFonts w:eastAsia="DengXian" w:hint="eastAsia"/>
          <w:lang w:eastAsia="en-US"/>
        </w:rPr>
        <w:t>-</w:t>
      </w:r>
      <w:r w:rsidRPr="00EB42F8">
        <w:rPr>
          <w:rFonts w:eastAsia="DengXian"/>
          <w:lang w:eastAsia="en-US"/>
        </w:rPr>
        <w:t xml:space="preserve"> Add CATT, </w:t>
      </w:r>
      <w:r w:rsidR="00FE4572">
        <w:rPr>
          <w:rFonts w:eastAsia="DengXian"/>
          <w:lang w:eastAsia="en-US"/>
        </w:rPr>
        <w:t>Nokia,</w:t>
      </w:r>
      <w:r w:rsidRPr="00EB42F8">
        <w:rPr>
          <w:rFonts w:eastAsia="DengXian"/>
          <w:lang w:eastAsia="en-US"/>
        </w:rPr>
        <w:t xml:space="preserve"> ZTE, </w:t>
      </w:r>
      <w:r w:rsidR="00FE4572">
        <w:rPr>
          <w:rFonts w:eastAsia="DengXian"/>
          <w:lang w:eastAsia="en-US"/>
        </w:rPr>
        <w:t>ERICSSON</w:t>
      </w:r>
      <w:r w:rsidRPr="00EB42F8">
        <w:rPr>
          <w:rFonts w:eastAsia="DengXian"/>
          <w:lang w:eastAsia="en-US"/>
        </w:rPr>
        <w:t xml:space="preserve">, </w:t>
      </w:r>
      <w:r w:rsidR="00FE4572">
        <w:rPr>
          <w:rFonts w:eastAsia="DengXian"/>
          <w:lang w:eastAsia="en-US"/>
        </w:rPr>
        <w:t xml:space="preserve">SAMSUNG, </w:t>
      </w:r>
      <w:r w:rsidRPr="00EB42F8">
        <w:rPr>
          <w:rFonts w:eastAsia="DengXian"/>
          <w:lang w:eastAsia="en-US"/>
        </w:rPr>
        <w:t>Lenovo as co-source</w:t>
      </w:r>
    </w:p>
    <w:p w14:paraId="194AA68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R3-240874</w:t>
      </w:r>
      <w:r>
        <w:rPr>
          <w:color w:val="993300"/>
          <w:u w:val="single"/>
        </w:rPr>
        <w:t>.</w:t>
      </w:r>
    </w:p>
    <w:p w14:paraId="6AA17D94" w14:textId="29370747" w:rsidR="0088594B" w:rsidRDefault="0088594B" w:rsidP="0088594B">
      <w:pPr>
        <w:rPr>
          <w:rFonts w:ascii="Arial" w:hAnsi="Arial" w:cs="Arial"/>
          <w:b/>
          <w:sz w:val="24"/>
        </w:rPr>
      </w:pPr>
      <w:r>
        <w:rPr>
          <w:rFonts w:ascii="Arial" w:hAnsi="Arial" w:cs="Arial"/>
          <w:b/>
          <w:color w:val="0000FF"/>
          <w:sz w:val="24"/>
        </w:rPr>
        <w:t>R3-240874</w:t>
      </w:r>
      <w:r>
        <w:rPr>
          <w:rFonts w:ascii="Arial" w:hAnsi="Arial" w:cs="Arial"/>
          <w:b/>
          <w:color w:val="0000FF"/>
          <w:sz w:val="24"/>
        </w:rPr>
        <w:tab/>
      </w:r>
      <w:r>
        <w:rPr>
          <w:rFonts w:ascii="Arial" w:hAnsi="Arial" w:cs="Arial"/>
          <w:b/>
          <w:sz w:val="24"/>
        </w:rPr>
        <w:t>Correction on SON for NR-U</w:t>
      </w:r>
    </w:p>
    <w:p w14:paraId="3010536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CR-1178  rev 1 Cat: F (Rel-18)</w:t>
      </w:r>
      <w:r>
        <w:rPr>
          <w:i/>
        </w:rPr>
        <w:br/>
      </w:r>
      <w:r>
        <w:rPr>
          <w:i/>
        </w:rPr>
        <w:br/>
      </w:r>
      <w:r>
        <w:rPr>
          <w:i/>
        </w:rPr>
        <w:tab/>
      </w:r>
      <w:r>
        <w:rPr>
          <w:i/>
        </w:rPr>
        <w:tab/>
      </w:r>
      <w:r>
        <w:rPr>
          <w:i/>
        </w:rPr>
        <w:tab/>
      </w:r>
      <w:r>
        <w:rPr>
          <w:i/>
        </w:rPr>
        <w:tab/>
      </w:r>
      <w:r>
        <w:rPr>
          <w:i/>
        </w:rPr>
        <w:tab/>
        <w:t>Source: Huawei, CMCC, Deutsche Telekom, CATT, Nokia, Nokia Shanghai Bell, ZTE, Ericsson, Ericsson, Lenovo</w:t>
      </w:r>
    </w:p>
    <w:p w14:paraId="4B7C9E45" w14:textId="77777777" w:rsidR="0088594B" w:rsidRDefault="0088594B" w:rsidP="0088594B">
      <w:pPr>
        <w:rPr>
          <w:color w:val="808080"/>
        </w:rPr>
      </w:pPr>
      <w:r>
        <w:rPr>
          <w:color w:val="808080"/>
        </w:rPr>
        <w:t>(Replaces R3-240461)</w:t>
      </w:r>
    </w:p>
    <w:p w14:paraId="253533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376B" w14:textId="5C183EB9" w:rsidR="0088594B" w:rsidRDefault="0088594B" w:rsidP="0088594B">
      <w:pPr>
        <w:rPr>
          <w:rFonts w:ascii="Arial" w:hAnsi="Arial" w:cs="Arial"/>
          <w:b/>
          <w:sz w:val="24"/>
        </w:rPr>
      </w:pPr>
      <w:r>
        <w:rPr>
          <w:rFonts w:ascii="Arial" w:hAnsi="Arial" w:cs="Arial"/>
          <w:b/>
          <w:color w:val="0000FF"/>
          <w:sz w:val="24"/>
        </w:rPr>
        <w:t>R3-240462</w:t>
      </w:r>
      <w:r>
        <w:rPr>
          <w:rFonts w:ascii="Arial" w:hAnsi="Arial" w:cs="Arial"/>
          <w:b/>
          <w:color w:val="0000FF"/>
          <w:sz w:val="24"/>
        </w:rPr>
        <w:tab/>
      </w:r>
      <w:r>
        <w:rPr>
          <w:rFonts w:ascii="Arial" w:hAnsi="Arial" w:cs="Arial"/>
          <w:b/>
          <w:sz w:val="24"/>
        </w:rPr>
        <w:t>Correction on SON for NR-U</w:t>
      </w:r>
    </w:p>
    <w:p w14:paraId="4B0906D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CR-0130  rev  Cat: F (Rel-18)</w:t>
      </w:r>
      <w:r>
        <w:rPr>
          <w:i/>
        </w:rPr>
        <w:br/>
      </w:r>
      <w:r>
        <w:rPr>
          <w:i/>
        </w:rPr>
        <w:br/>
      </w:r>
      <w:r>
        <w:rPr>
          <w:i/>
        </w:rPr>
        <w:tab/>
      </w:r>
      <w:r>
        <w:rPr>
          <w:i/>
        </w:rPr>
        <w:tab/>
      </w:r>
      <w:r>
        <w:rPr>
          <w:i/>
        </w:rPr>
        <w:tab/>
      </w:r>
      <w:r>
        <w:rPr>
          <w:i/>
        </w:rPr>
        <w:tab/>
      </w:r>
      <w:r>
        <w:rPr>
          <w:i/>
        </w:rPr>
        <w:tab/>
        <w:t>Source: Huawei, CMCC, Deutsche Telekom</w:t>
      </w:r>
    </w:p>
    <w:p w14:paraId="0C6FA5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R3-241084</w:t>
      </w:r>
      <w:r>
        <w:rPr>
          <w:color w:val="993300"/>
          <w:u w:val="single"/>
        </w:rPr>
        <w:t>.</w:t>
      </w:r>
    </w:p>
    <w:p w14:paraId="76B1846A" w14:textId="23165C50" w:rsidR="0088594B" w:rsidRDefault="0088594B" w:rsidP="0088594B">
      <w:pPr>
        <w:rPr>
          <w:rFonts w:ascii="Arial" w:hAnsi="Arial" w:cs="Arial"/>
          <w:b/>
          <w:sz w:val="24"/>
        </w:rPr>
      </w:pPr>
      <w:r>
        <w:rPr>
          <w:rFonts w:ascii="Arial" w:hAnsi="Arial" w:cs="Arial"/>
          <w:b/>
          <w:color w:val="0000FF"/>
          <w:sz w:val="24"/>
        </w:rPr>
        <w:t>R3-241084</w:t>
      </w:r>
      <w:r>
        <w:rPr>
          <w:rFonts w:ascii="Arial" w:hAnsi="Arial" w:cs="Arial"/>
          <w:b/>
          <w:color w:val="0000FF"/>
          <w:sz w:val="24"/>
        </w:rPr>
        <w:tab/>
      </w:r>
      <w:r>
        <w:rPr>
          <w:rFonts w:ascii="Arial" w:hAnsi="Arial" w:cs="Arial"/>
          <w:b/>
          <w:sz w:val="24"/>
        </w:rPr>
        <w:t>Correction on SON for NR-U</w:t>
      </w:r>
    </w:p>
    <w:p w14:paraId="189B9B8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CR-0130  rev 1 Cat: F (Rel-18)</w:t>
      </w:r>
      <w:r>
        <w:rPr>
          <w:i/>
        </w:rPr>
        <w:br/>
      </w:r>
      <w:r>
        <w:rPr>
          <w:i/>
        </w:rPr>
        <w:br/>
      </w:r>
      <w:r>
        <w:rPr>
          <w:i/>
        </w:rPr>
        <w:tab/>
      </w:r>
      <w:r>
        <w:rPr>
          <w:i/>
        </w:rPr>
        <w:tab/>
      </w:r>
      <w:r>
        <w:rPr>
          <w:i/>
        </w:rPr>
        <w:tab/>
      </w:r>
      <w:r>
        <w:rPr>
          <w:i/>
        </w:rPr>
        <w:tab/>
      </w:r>
      <w:r>
        <w:rPr>
          <w:i/>
        </w:rPr>
        <w:tab/>
        <w:t>Source: Huawei, CMCC, Deutsche Telekom, Ericsson, Nokia, Nokia Shanghai Bell</w:t>
      </w:r>
    </w:p>
    <w:p w14:paraId="3D4CE725" w14:textId="77777777" w:rsidR="0088594B" w:rsidRDefault="0088594B" w:rsidP="0088594B">
      <w:pPr>
        <w:rPr>
          <w:color w:val="808080"/>
        </w:rPr>
      </w:pPr>
      <w:r>
        <w:rPr>
          <w:color w:val="808080"/>
        </w:rPr>
        <w:lastRenderedPageBreak/>
        <w:t>(Replaces R3-240462)</w:t>
      </w:r>
    </w:p>
    <w:p w14:paraId="39EC95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C3397" w14:textId="77777777" w:rsidR="00E34DB4" w:rsidRDefault="00E34DB4" w:rsidP="0088594B">
      <w:pPr>
        <w:rPr>
          <w:rFonts w:ascii="Arial" w:hAnsi="Arial" w:cs="Arial"/>
          <w:b/>
          <w:color w:val="0000FF"/>
          <w:sz w:val="24"/>
        </w:rPr>
      </w:pPr>
    </w:p>
    <w:p w14:paraId="7650A935" w14:textId="65364967" w:rsidR="00E34DB4" w:rsidRPr="0010464E" w:rsidRDefault="00FE4572" w:rsidP="00E34DB4">
      <w:pPr>
        <w:rPr>
          <w:lang w:eastAsia="en-US"/>
        </w:rPr>
      </w:pPr>
      <w:r>
        <w:rPr>
          <w:lang w:eastAsia="en-US"/>
        </w:rPr>
        <w:t xml:space="preserve">QUALCOMM: </w:t>
      </w:r>
      <w:r w:rsidR="00E34DB4" w:rsidRPr="0010464E">
        <w:rPr>
          <w:lang w:eastAsia="en-US"/>
        </w:rPr>
        <w:t>Why do not we use UE context setup procedure from DU to CU?</w:t>
      </w:r>
    </w:p>
    <w:p w14:paraId="0F783FE8" w14:textId="77777777" w:rsidR="00E34DB4" w:rsidRPr="0010464E" w:rsidRDefault="00E34DB4" w:rsidP="00E34DB4">
      <w:r w:rsidRPr="0010464E">
        <w:rPr>
          <w:rFonts w:eastAsia="DengXian" w:hint="eastAsia"/>
          <w:szCs w:val="24"/>
        </w:rPr>
        <w:t>O</w:t>
      </w:r>
      <w:r w:rsidRPr="0010464E">
        <w:rPr>
          <w:rFonts w:eastAsia="DengXian"/>
          <w:szCs w:val="24"/>
        </w:rPr>
        <w:t xml:space="preserve">pt1: </w:t>
      </w:r>
      <w:r w:rsidRPr="0010464E">
        <w:rPr>
          <w:rFonts w:eastAsia="MS Mincho"/>
          <w:szCs w:val="24"/>
          <w:lang w:eastAsia="en-US"/>
        </w:rPr>
        <w:t>Reusing Access and Mobility Indication procedure</w:t>
      </w:r>
    </w:p>
    <w:p w14:paraId="13385F41" w14:textId="77777777" w:rsidR="00E34DB4" w:rsidRPr="0010464E" w:rsidRDefault="00E34DB4" w:rsidP="00E34DB4">
      <w:pPr>
        <w:rPr>
          <w:rFonts w:eastAsia="DengXian"/>
          <w:lang w:eastAsia="en-US"/>
        </w:rPr>
      </w:pPr>
      <w:r w:rsidRPr="0010464E">
        <w:rPr>
          <w:rFonts w:eastAsia="DengXian"/>
          <w:lang w:eastAsia="en-US"/>
        </w:rPr>
        <w:t xml:space="preserve">Opt2: Introduce a new non-UE associated procedure </w:t>
      </w:r>
    </w:p>
    <w:p w14:paraId="74AB0E63" w14:textId="77777777" w:rsidR="00E34DB4" w:rsidRDefault="00E34DB4" w:rsidP="00E34DB4">
      <w:pPr>
        <w:rPr>
          <w:color w:val="808080"/>
        </w:rPr>
      </w:pPr>
      <w:r w:rsidRPr="0010464E">
        <w:rPr>
          <w:rFonts w:eastAsia="DengXian"/>
          <w:lang w:eastAsia="en-US"/>
        </w:rPr>
        <w:t xml:space="preserve">Opt3: Reusing </w:t>
      </w:r>
      <w:r w:rsidRPr="0010464E">
        <w:rPr>
          <w:lang w:eastAsia="en-US"/>
        </w:rPr>
        <w:t>UE context setup procedure from DU to CU</w:t>
      </w:r>
    </w:p>
    <w:p w14:paraId="51F851AE" w14:textId="73940E48" w:rsidR="0088594B" w:rsidRDefault="0088594B" w:rsidP="0088594B">
      <w:pPr>
        <w:rPr>
          <w:rFonts w:ascii="Arial" w:hAnsi="Arial" w:cs="Arial"/>
          <w:b/>
          <w:sz w:val="24"/>
        </w:rPr>
      </w:pPr>
      <w:r>
        <w:rPr>
          <w:rFonts w:ascii="Arial" w:hAnsi="Arial" w:cs="Arial"/>
          <w:b/>
          <w:color w:val="0000FF"/>
          <w:sz w:val="24"/>
        </w:rPr>
        <w:t>R3-240875</w:t>
      </w:r>
      <w:r>
        <w:rPr>
          <w:rFonts w:ascii="Arial" w:hAnsi="Arial" w:cs="Arial"/>
          <w:b/>
          <w:color w:val="0000FF"/>
          <w:sz w:val="24"/>
        </w:rPr>
        <w:tab/>
      </w:r>
      <w:r>
        <w:rPr>
          <w:rFonts w:ascii="Arial" w:hAnsi="Arial" w:cs="Arial"/>
          <w:b/>
          <w:sz w:val="24"/>
        </w:rPr>
        <w:t>CB: # SONMDT3_NRU</w:t>
      </w:r>
    </w:p>
    <w:p w14:paraId="6B8594A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Huawai</w:t>
      </w:r>
      <w:proofErr w:type="spellEnd"/>
    </w:p>
    <w:p w14:paraId="01DE0F8A" w14:textId="3F06D968" w:rsidR="00E008F3" w:rsidRDefault="00E008F3" w:rsidP="0088594B">
      <w:pPr>
        <w:rPr>
          <w:rFonts w:eastAsia="DengXian" w:cs="Calibri"/>
          <w:b/>
          <w:color w:val="FF00FF"/>
          <w:sz w:val="18"/>
          <w:lang w:eastAsia="en-US"/>
        </w:rPr>
      </w:pPr>
      <w:r w:rsidRPr="0010464E">
        <w:rPr>
          <w:rFonts w:eastAsia="DengXian" w:cs="Calibri"/>
          <w:b/>
          <w:color w:val="FF00FF"/>
          <w:sz w:val="18"/>
          <w:lang w:eastAsia="en-US"/>
        </w:rPr>
        <w:t>- Discuss the options above and capture the agreements</w:t>
      </w:r>
    </w:p>
    <w:p w14:paraId="253F8384" w14:textId="77777777" w:rsidR="00ED3D95" w:rsidRDefault="00ED3D95" w:rsidP="00E008F3">
      <w:pPr>
        <w:widowControl w:val="0"/>
        <w:rPr>
          <w:rFonts w:ascii="Arial" w:hAnsi="Arial" w:cs="Arial"/>
          <w:b/>
          <w:bCs/>
          <w:color w:val="008000"/>
        </w:rPr>
      </w:pPr>
      <w:r w:rsidRPr="00207A52">
        <w:rPr>
          <w:rFonts w:ascii="Arial" w:hAnsi="Arial" w:cs="Arial"/>
          <w:b/>
          <w:bCs/>
          <w:color w:val="008000"/>
        </w:rPr>
        <w:t>Agreement:</w:t>
      </w:r>
    </w:p>
    <w:p w14:paraId="7AEAFD39" w14:textId="45067EE9" w:rsidR="00E008F3" w:rsidRPr="0010464E" w:rsidRDefault="00E008F3" w:rsidP="00E008F3">
      <w:pPr>
        <w:widowControl w:val="0"/>
        <w:rPr>
          <w:rFonts w:eastAsia="DengXian" w:cs="Calibri"/>
          <w:b/>
          <w:bCs/>
          <w:color w:val="008000"/>
          <w:sz w:val="18"/>
          <w:szCs w:val="18"/>
        </w:rPr>
      </w:pPr>
      <w:r w:rsidRPr="0010464E">
        <w:rPr>
          <w:rFonts w:eastAsia="DengXian" w:cs="Calibri"/>
          <w:b/>
          <w:bCs/>
          <w:color w:val="008000"/>
          <w:sz w:val="18"/>
          <w:szCs w:val="18"/>
        </w:rPr>
        <w:t>A request in UE context setup request is needed to request the DU to report the number of DL LBT failure to the CU.</w:t>
      </w:r>
    </w:p>
    <w:p w14:paraId="240171D0" w14:textId="77777777" w:rsidR="00E008F3" w:rsidRPr="0010464E" w:rsidRDefault="00E008F3" w:rsidP="00E008F3">
      <w:pPr>
        <w:widowControl w:val="0"/>
        <w:rPr>
          <w:rFonts w:eastAsia="DengXian" w:cs="Calibri"/>
          <w:b/>
          <w:bCs/>
          <w:color w:val="008000"/>
          <w:sz w:val="18"/>
          <w:szCs w:val="18"/>
        </w:rPr>
      </w:pPr>
      <w:r w:rsidRPr="0010464E">
        <w:rPr>
          <w:rFonts w:eastAsia="DengXian" w:cs="Calibri"/>
          <w:b/>
          <w:bCs/>
          <w:color w:val="008000"/>
          <w:sz w:val="18"/>
          <w:szCs w:val="18"/>
        </w:rPr>
        <w:t>Use a new non-UE associated procedure, namely DU-CU Access and Mobility Indication to transfer the number of DL LBT failure from DU to CU for more than one UE.</w:t>
      </w:r>
    </w:p>
    <w:p w14:paraId="66780703" w14:textId="77777777" w:rsidR="00E008F3" w:rsidRPr="0010464E" w:rsidRDefault="00E008F3" w:rsidP="00E008F3">
      <w:pPr>
        <w:widowControl w:val="0"/>
        <w:rPr>
          <w:rFonts w:eastAsia="MS Mincho" w:cs="Calibri"/>
          <w:bCs/>
          <w:color w:val="3333FF"/>
          <w:sz w:val="22"/>
          <w:szCs w:val="22"/>
        </w:rPr>
      </w:pPr>
      <w:r w:rsidRPr="0010464E">
        <w:rPr>
          <w:rFonts w:eastAsia="DengXian" w:cs="Calibri"/>
          <w:b/>
          <w:bCs/>
          <w:color w:val="008000"/>
          <w:sz w:val="18"/>
          <w:szCs w:val="18"/>
        </w:rPr>
        <w:t>Add a request in the UE context mod request to cover the intra DU mobility case.</w:t>
      </w:r>
      <w:r w:rsidRPr="0010464E">
        <w:rPr>
          <w:rFonts w:cs="Calibri"/>
          <w:bCs/>
          <w:color w:val="3333FF"/>
        </w:rPr>
        <w:t xml:space="preserve"> </w:t>
      </w:r>
    </w:p>
    <w:p w14:paraId="25B1DEC0" w14:textId="77777777" w:rsidR="00E008F3" w:rsidRPr="0010464E" w:rsidRDefault="00E008F3" w:rsidP="00E008F3">
      <w:pPr>
        <w:rPr>
          <w:rFonts w:cs="Calibri"/>
          <w:sz w:val="18"/>
          <w:szCs w:val="18"/>
        </w:rPr>
      </w:pPr>
      <w:r w:rsidRPr="0010464E">
        <w:rPr>
          <w:rFonts w:cs="Calibri"/>
          <w:sz w:val="18"/>
          <w:szCs w:val="18"/>
        </w:rPr>
        <w:t xml:space="preserve">R3-241084 rev of </w:t>
      </w:r>
      <w:hyperlink r:id="rId18" w:history="1">
        <w:r w:rsidRPr="0010464E">
          <w:rPr>
            <w:rStyle w:val="Hyperlink"/>
            <w:rFonts w:cs="Calibri"/>
            <w:sz w:val="18"/>
            <w:szCs w:val="18"/>
          </w:rPr>
          <w:t>R3-240462</w:t>
        </w:r>
      </w:hyperlink>
      <w:r w:rsidRPr="0010464E">
        <w:rPr>
          <w:rFonts w:cs="Calibri"/>
          <w:sz w:val="18"/>
          <w:szCs w:val="18"/>
        </w:rPr>
        <w:t xml:space="preserve">, stage 2 CR, </w:t>
      </w:r>
      <w:r w:rsidRPr="0010464E">
        <w:rPr>
          <w:rFonts w:cs="Calibri"/>
          <w:color w:val="00B050"/>
          <w:sz w:val="18"/>
          <w:szCs w:val="18"/>
        </w:rPr>
        <w:t>agreed</w:t>
      </w:r>
      <w:r w:rsidRPr="0010464E">
        <w:rPr>
          <w:rFonts w:cs="Calibri"/>
          <w:sz w:val="18"/>
          <w:szCs w:val="18"/>
        </w:rPr>
        <w:t>.</w:t>
      </w:r>
    </w:p>
    <w:p w14:paraId="576C905C" w14:textId="33BB2B5D" w:rsidR="00E008F3" w:rsidRDefault="00E008F3" w:rsidP="00E008F3">
      <w:pPr>
        <w:rPr>
          <w:i/>
        </w:rPr>
      </w:pPr>
      <w:r w:rsidRPr="0010464E">
        <w:rPr>
          <w:rFonts w:cs="Calibri"/>
          <w:sz w:val="18"/>
          <w:szCs w:val="18"/>
        </w:rPr>
        <w:t xml:space="preserve">R3-241085 rev of </w:t>
      </w:r>
      <w:hyperlink r:id="rId19" w:history="1">
        <w:r w:rsidRPr="0010464E">
          <w:rPr>
            <w:rStyle w:val="Hyperlink"/>
            <w:rFonts w:cs="Calibri"/>
            <w:sz w:val="18"/>
            <w:szCs w:val="18"/>
          </w:rPr>
          <w:t>R3-240463</w:t>
        </w:r>
      </w:hyperlink>
      <w:r w:rsidRPr="0010464E">
        <w:rPr>
          <w:rFonts w:cs="Calibri"/>
          <w:sz w:val="18"/>
          <w:szCs w:val="18"/>
        </w:rPr>
        <w:t xml:space="preserve">, stage 3 CR, </w:t>
      </w:r>
      <w:r w:rsidRPr="0010464E">
        <w:rPr>
          <w:rFonts w:cs="Calibri"/>
          <w:color w:val="00B050"/>
          <w:sz w:val="18"/>
          <w:szCs w:val="18"/>
        </w:rPr>
        <w:t>agreed</w:t>
      </w:r>
      <w:r w:rsidRPr="0010464E">
        <w:rPr>
          <w:rFonts w:cs="Calibri"/>
          <w:sz w:val="18"/>
          <w:szCs w:val="18"/>
        </w:rPr>
        <w:t>.</w:t>
      </w:r>
    </w:p>
    <w:p w14:paraId="1E880F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F1D5" w14:textId="4A936987" w:rsidR="0088594B" w:rsidRDefault="0088594B" w:rsidP="0088594B">
      <w:pPr>
        <w:rPr>
          <w:rFonts w:ascii="Arial" w:hAnsi="Arial" w:cs="Arial"/>
          <w:b/>
          <w:sz w:val="24"/>
        </w:rPr>
      </w:pPr>
      <w:r>
        <w:rPr>
          <w:rFonts w:ascii="Arial" w:hAnsi="Arial" w:cs="Arial"/>
          <w:b/>
          <w:color w:val="0000FF"/>
          <w:sz w:val="24"/>
        </w:rPr>
        <w:t>R3-240463</w:t>
      </w:r>
      <w:r>
        <w:rPr>
          <w:rFonts w:ascii="Arial" w:hAnsi="Arial" w:cs="Arial"/>
          <w:b/>
          <w:color w:val="0000FF"/>
          <w:sz w:val="24"/>
        </w:rPr>
        <w:tab/>
      </w:r>
      <w:r>
        <w:rPr>
          <w:rFonts w:ascii="Arial" w:hAnsi="Arial" w:cs="Arial"/>
          <w:b/>
          <w:sz w:val="24"/>
        </w:rPr>
        <w:t>Correction on SON for NR-U</w:t>
      </w:r>
    </w:p>
    <w:p w14:paraId="0BF50B2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CR-1319  rev  Cat: F (Rel-18)</w:t>
      </w:r>
      <w:r>
        <w:rPr>
          <w:i/>
        </w:rPr>
        <w:br/>
      </w:r>
      <w:r>
        <w:rPr>
          <w:i/>
        </w:rPr>
        <w:br/>
      </w:r>
      <w:r>
        <w:rPr>
          <w:i/>
        </w:rPr>
        <w:tab/>
      </w:r>
      <w:r>
        <w:rPr>
          <w:i/>
        </w:rPr>
        <w:tab/>
      </w:r>
      <w:r>
        <w:rPr>
          <w:i/>
        </w:rPr>
        <w:tab/>
      </w:r>
      <w:r>
        <w:rPr>
          <w:i/>
        </w:rPr>
        <w:tab/>
      </w:r>
      <w:r>
        <w:rPr>
          <w:i/>
        </w:rPr>
        <w:tab/>
        <w:t>Source: Huawei, CMCC, Deutsche Telekom</w:t>
      </w:r>
    </w:p>
    <w:p w14:paraId="75555D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R3-241085</w:t>
      </w:r>
      <w:r>
        <w:rPr>
          <w:color w:val="993300"/>
          <w:u w:val="single"/>
        </w:rPr>
        <w:t>.</w:t>
      </w:r>
    </w:p>
    <w:p w14:paraId="168A7A81" w14:textId="6F49BC58" w:rsidR="0088594B" w:rsidRDefault="0088594B" w:rsidP="0088594B">
      <w:pPr>
        <w:rPr>
          <w:rFonts w:ascii="Arial" w:hAnsi="Arial" w:cs="Arial"/>
          <w:b/>
          <w:sz w:val="24"/>
        </w:rPr>
      </w:pPr>
      <w:r>
        <w:rPr>
          <w:rFonts w:ascii="Arial" w:hAnsi="Arial" w:cs="Arial"/>
          <w:b/>
          <w:color w:val="0000FF"/>
          <w:sz w:val="24"/>
        </w:rPr>
        <w:t>R3-241085</w:t>
      </w:r>
      <w:r>
        <w:rPr>
          <w:rFonts w:ascii="Arial" w:hAnsi="Arial" w:cs="Arial"/>
          <w:b/>
          <w:color w:val="0000FF"/>
          <w:sz w:val="24"/>
        </w:rPr>
        <w:tab/>
      </w:r>
      <w:r>
        <w:rPr>
          <w:rFonts w:ascii="Arial" w:hAnsi="Arial" w:cs="Arial"/>
          <w:b/>
          <w:sz w:val="24"/>
        </w:rPr>
        <w:t>Correction on SON for NR-U</w:t>
      </w:r>
    </w:p>
    <w:p w14:paraId="758F57A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CR-1319  rev 1 Cat: F (Rel-18)</w:t>
      </w:r>
      <w:r>
        <w:rPr>
          <w:i/>
        </w:rPr>
        <w:br/>
      </w:r>
      <w:r>
        <w:rPr>
          <w:i/>
        </w:rPr>
        <w:br/>
      </w:r>
      <w:r>
        <w:rPr>
          <w:i/>
        </w:rPr>
        <w:tab/>
      </w:r>
      <w:r>
        <w:rPr>
          <w:i/>
        </w:rPr>
        <w:tab/>
      </w:r>
      <w:r>
        <w:rPr>
          <w:i/>
        </w:rPr>
        <w:tab/>
      </w:r>
      <w:r>
        <w:rPr>
          <w:i/>
        </w:rPr>
        <w:tab/>
      </w:r>
      <w:r>
        <w:rPr>
          <w:i/>
        </w:rPr>
        <w:tab/>
        <w:t>Source: Huawei, CMCC, Deutsche Telekom</w:t>
      </w:r>
    </w:p>
    <w:p w14:paraId="361C07CF" w14:textId="12B852BC" w:rsidR="0088594B" w:rsidRDefault="0088594B" w:rsidP="0088594B">
      <w:pPr>
        <w:rPr>
          <w:color w:val="808080"/>
        </w:rPr>
      </w:pPr>
      <w:r>
        <w:rPr>
          <w:color w:val="808080"/>
        </w:rPr>
        <w:t>(Replaces R3-240463)</w:t>
      </w:r>
    </w:p>
    <w:p w14:paraId="2141B2C6" w14:textId="77777777" w:rsidR="00451292" w:rsidRDefault="00451292" w:rsidP="00451292">
      <w:pPr>
        <w:rPr>
          <w:rFonts w:ascii="Arial" w:hAnsi="Arial" w:cs="Arial"/>
          <w:b/>
        </w:rPr>
      </w:pPr>
      <w:r>
        <w:rPr>
          <w:rFonts w:ascii="Arial" w:hAnsi="Arial" w:cs="Arial"/>
          <w:b/>
        </w:rPr>
        <w:t xml:space="preserve">Discussion: </w:t>
      </w:r>
    </w:p>
    <w:p w14:paraId="70742979" w14:textId="77777777" w:rsidR="00451292" w:rsidRPr="0010464E" w:rsidRDefault="00451292" w:rsidP="00451292">
      <w:pPr>
        <w:widowControl w:val="0"/>
        <w:numPr>
          <w:ilvl w:val="0"/>
          <w:numId w:val="2"/>
        </w:numPr>
        <w:overflowPunct/>
        <w:autoSpaceDE/>
        <w:autoSpaceDN/>
        <w:adjustRightInd/>
        <w:spacing w:before="100" w:beforeAutospacing="1"/>
        <w:textAlignment w:val="auto"/>
        <w:rPr>
          <w:rFonts w:cs="Calibri"/>
          <w:sz w:val="18"/>
          <w:lang w:eastAsia="en-US"/>
        </w:rPr>
      </w:pPr>
      <w:r w:rsidRPr="0010464E">
        <w:rPr>
          <w:rFonts w:cs="Calibri"/>
          <w:sz w:val="18"/>
          <w:lang w:eastAsia="en-US"/>
        </w:rPr>
        <w:t>Update coversheet:</w:t>
      </w:r>
    </w:p>
    <w:p w14:paraId="3367F51A" w14:textId="77777777" w:rsidR="00451292" w:rsidRPr="0010464E" w:rsidRDefault="00451292" w:rsidP="00451292">
      <w:pPr>
        <w:pStyle w:val="CRCoverPage"/>
        <w:suppressAutoHyphens w:val="0"/>
        <w:spacing w:before="100" w:beforeAutospacing="1" w:after="0" w:line="240" w:lineRule="auto"/>
        <w:ind w:left="360"/>
        <w:rPr>
          <w:rFonts w:ascii="Calibri" w:hAnsi="Calibri" w:cs="Calibri"/>
          <w:sz w:val="18"/>
          <w:szCs w:val="24"/>
          <w:lang w:val="en-US" w:eastAsia="en-US"/>
        </w:rPr>
      </w:pPr>
      <w:r w:rsidRPr="0010464E">
        <w:rPr>
          <w:rFonts w:ascii="Calibri" w:hAnsi="Calibri" w:cs="Calibri"/>
          <w:sz w:val="18"/>
          <w:szCs w:val="24"/>
          <w:lang w:val="en-US" w:eastAsia="en-US"/>
        </w:rPr>
        <w:t xml:space="preserve">Introduce the DL LBT Failure Information Request IE in the UE CONTEXT SETUP REQUEST and the UE CONTEXT MODIFICATION </w:t>
      </w:r>
      <w:r w:rsidRPr="0010464E">
        <w:rPr>
          <w:rFonts w:ascii="Calibri" w:hAnsi="Calibri" w:cs="Calibri" w:hint="eastAsia"/>
          <w:sz w:val="18"/>
          <w:szCs w:val="24"/>
          <w:lang w:val="en-US" w:eastAsia="en-US"/>
        </w:rPr>
        <w:t xml:space="preserve">Request </w:t>
      </w:r>
      <w:r w:rsidRPr="0010464E">
        <w:rPr>
          <w:rFonts w:ascii="Calibri" w:hAnsi="Calibri" w:cs="Calibri"/>
          <w:sz w:val="18"/>
          <w:szCs w:val="24"/>
          <w:lang w:val="en-US" w:eastAsia="en-US"/>
        </w:rPr>
        <w:t xml:space="preserve">message from </w:t>
      </w:r>
      <w:proofErr w:type="spellStart"/>
      <w:r w:rsidRPr="0010464E">
        <w:rPr>
          <w:rFonts w:ascii="Calibri" w:hAnsi="Calibri" w:cs="Calibri"/>
          <w:sz w:val="18"/>
          <w:szCs w:val="24"/>
          <w:lang w:val="en-US" w:eastAsia="en-US"/>
        </w:rPr>
        <w:t>gNB</w:t>
      </w:r>
      <w:proofErr w:type="spellEnd"/>
      <w:r w:rsidRPr="0010464E">
        <w:rPr>
          <w:rFonts w:ascii="Calibri" w:hAnsi="Calibri" w:cs="Calibri"/>
          <w:sz w:val="18"/>
          <w:szCs w:val="24"/>
          <w:lang w:val="en-US" w:eastAsia="en-US"/>
        </w:rPr>
        <w:t xml:space="preserve">-CU to </w:t>
      </w:r>
      <w:proofErr w:type="spellStart"/>
      <w:r w:rsidRPr="0010464E">
        <w:rPr>
          <w:rFonts w:ascii="Calibri" w:hAnsi="Calibri" w:cs="Calibri"/>
          <w:sz w:val="18"/>
          <w:szCs w:val="24"/>
          <w:lang w:val="en-US" w:eastAsia="en-US"/>
        </w:rPr>
        <w:t>gNB</w:t>
      </w:r>
      <w:proofErr w:type="spellEnd"/>
      <w:r w:rsidRPr="0010464E">
        <w:rPr>
          <w:rFonts w:ascii="Calibri" w:hAnsi="Calibri" w:cs="Calibri"/>
          <w:sz w:val="18"/>
          <w:szCs w:val="24"/>
          <w:lang w:val="en-US" w:eastAsia="en-US"/>
        </w:rPr>
        <w:t>-DU.</w:t>
      </w:r>
    </w:p>
    <w:p w14:paraId="3632C0E2" w14:textId="77777777" w:rsidR="00451292" w:rsidRPr="0010464E" w:rsidRDefault="00451292" w:rsidP="00451292">
      <w:pPr>
        <w:pStyle w:val="CRCoverPage"/>
        <w:suppressAutoHyphens w:val="0"/>
        <w:spacing w:before="100" w:beforeAutospacing="1" w:after="0" w:line="240" w:lineRule="auto"/>
        <w:ind w:left="360"/>
        <w:rPr>
          <w:rFonts w:ascii="Calibri" w:hAnsi="Calibri" w:cs="Calibri"/>
          <w:sz w:val="18"/>
          <w:szCs w:val="24"/>
          <w:lang w:val="en-US" w:eastAsia="en-US"/>
        </w:rPr>
      </w:pPr>
      <w:r w:rsidRPr="0010464E">
        <w:rPr>
          <w:rFonts w:ascii="Calibri" w:hAnsi="Calibri" w:cs="Calibri"/>
          <w:sz w:val="18"/>
          <w:szCs w:val="24"/>
          <w:lang w:val="en-US" w:eastAsia="en-US"/>
        </w:rPr>
        <w:t xml:space="preserve">Add a new </w:t>
      </w:r>
      <w:r w:rsidRPr="0010464E">
        <w:rPr>
          <w:rFonts w:ascii="Calibri" w:hAnsi="Calibri" w:cs="Calibri" w:hint="eastAsia"/>
          <w:sz w:val="18"/>
          <w:szCs w:val="24"/>
          <w:lang w:val="en-US" w:eastAsia="en-US"/>
        </w:rPr>
        <w:t xml:space="preserve">non-UE associated </w:t>
      </w:r>
      <w:r w:rsidRPr="0010464E">
        <w:rPr>
          <w:rFonts w:ascii="Calibri" w:hAnsi="Calibri" w:cs="Calibri"/>
          <w:sz w:val="18"/>
          <w:szCs w:val="24"/>
          <w:lang w:val="en-US" w:eastAsia="en-US"/>
        </w:rPr>
        <w:t xml:space="preserve">class 2 procedure DU-CU Access and Mobility Indication to send the DL LBT Failure Information from the </w:t>
      </w:r>
      <w:proofErr w:type="spellStart"/>
      <w:r w:rsidRPr="0010464E">
        <w:rPr>
          <w:rFonts w:ascii="Calibri" w:hAnsi="Calibri" w:cs="Calibri"/>
          <w:sz w:val="18"/>
          <w:szCs w:val="24"/>
          <w:lang w:val="en-US" w:eastAsia="en-US"/>
        </w:rPr>
        <w:t>gNB</w:t>
      </w:r>
      <w:proofErr w:type="spellEnd"/>
      <w:r w:rsidRPr="0010464E">
        <w:rPr>
          <w:rFonts w:ascii="Calibri" w:hAnsi="Calibri" w:cs="Calibri"/>
          <w:sz w:val="18"/>
          <w:szCs w:val="24"/>
          <w:lang w:val="en-US" w:eastAsia="en-US"/>
        </w:rPr>
        <w:t xml:space="preserve">-DU to the </w:t>
      </w:r>
      <w:proofErr w:type="spellStart"/>
      <w:r w:rsidRPr="0010464E">
        <w:rPr>
          <w:rFonts w:ascii="Calibri" w:hAnsi="Calibri" w:cs="Calibri"/>
          <w:sz w:val="18"/>
          <w:szCs w:val="24"/>
          <w:lang w:val="en-US" w:eastAsia="en-US"/>
        </w:rPr>
        <w:t>gNB</w:t>
      </w:r>
      <w:proofErr w:type="spellEnd"/>
      <w:r w:rsidRPr="0010464E">
        <w:rPr>
          <w:rFonts w:ascii="Calibri" w:hAnsi="Calibri" w:cs="Calibri"/>
          <w:sz w:val="18"/>
          <w:szCs w:val="24"/>
          <w:lang w:val="en-US" w:eastAsia="en-US"/>
        </w:rPr>
        <w:t>-CU.</w:t>
      </w:r>
    </w:p>
    <w:p w14:paraId="541E8128" w14:textId="77777777" w:rsidR="00451292" w:rsidRPr="0010464E" w:rsidRDefault="00451292" w:rsidP="00451292">
      <w:pPr>
        <w:widowControl w:val="0"/>
        <w:numPr>
          <w:ilvl w:val="0"/>
          <w:numId w:val="2"/>
        </w:numPr>
        <w:overflowPunct/>
        <w:autoSpaceDE/>
        <w:autoSpaceDN/>
        <w:adjustRightInd/>
        <w:spacing w:before="100" w:beforeAutospacing="1"/>
        <w:textAlignment w:val="auto"/>
        <w:rPr>
          <w:rFonts w:cs="Calibri"/>
        </w:rPr>
      </w:pPr>
      <w:r w:rsidRPr="0010464E">
        <w:rPr>
          <w:rFonts w:cs="Calibri" w:hint="eastAsia"/>
          <w:sz w:val="18"/>
        </w:rPr>
        <w:t>A</w:t>
      </w:r>
      <w:r w:rsidRPr="0010464E">
        <w:rPr>
          <w:rFonts w:cs="Calibri"/>
          <w:sz w:val="18"/>
        </w:rPr>
        <w:t>dd ZTE as co-source</w:t>
      </w:r>
    </w:p>
    <w:p w14:paraId="314DBA51" w14:textId="77777777" w:rsidR="00451292" w:rsidRDefault="00451292" w:rsidP="00451292">
      <w:pPr>
        <w:rPr>
          <w:i/>
        </w:rPr>
      </w:pPr>
      <w:r>
        <w:rPr>
          <w:rFonts w:cs="Calibri"/>
          <w:sz w:val="18"/>
        </w:rPr>
        <w:t>-</w:t>
      </w:r>
      <w:r>
        <w:rPr>
          <w:rFonts w:cs="Calibri"/>
          <w:sz w:val="18"/>
        </w:rPr>
        <w:tab/>
      </w:r>
      <w:r w:rsidRPr="0010464E">
        <w:rPr>
          <w:rFonts w:cs="Calibri"/>
          <w:sz w:val="18"/>
        </w:rPr>
        <w:t xml:space="preserve">Update the </w:t>
      </w:r>
      <w:proofErr w:type="spellStart"/>
      <w:r w:rsidRPr="0010464E">
        <w:rPr>
          <w:rFonts w:cs="Calibri"/>
          <w:sz w:val="18"/>
        </w:rPr>
        <w:t>gNB</w:t>
      </w:r>
      <w:proofErr w:type="spellEnd"/>
      <w:r w:rsidRPr="0010464E">
        <w:rPr>
          <w:rFonts w:cs="Calibri"/>
          <w:sz w:val="18"/>
        </w:rPr>
        <w:t xml:space="preserve">-DU node-&gt;the </w:t>
      </w:r>
      <w:proofErr w:type="spellStart"/>
      <w:r w:rsidRPr="0010464E">
        <w:rPr>
          <w:rFonts w:cs="Calibri"/>
          <w:sz w:val="18"/>
        </w:rPr>
        <w:t>gNB</w:t>
      </w:r>
      <w:proofErr w:type="spellEnd"/>
      <w:r w:rsidRPr="0010464E">
        <w:rPr>
          <w:rFonts w:cs="Calibri"/>
          <w:sz w:val="18"/>
        </w:rPr>
        <w:t>-DU</w:t>
      </w:r>
    </w:p>
    <w:p w14:paraId="08DDCC40" w14:textId="009C1461"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R3-241118</w:t>
      </w:r>
      <w:r>
        <w:rPr>
          <w:color w:val="993300"/>
          <w:u w:val="single"/>
        </w:rPr>
        <w:t>.</w:t>
      </w:r>
    </w:p>
    <w:p w14:paraId="668ACDCD" w14:textId="2B26FD6F" w:rsidR="0088594B" w:rsidRDefault="0088594B" w:rsidP="0088594B">
      <w:pPr>
        <w:rPr>
          <w:rFonts w:ascii="Arial" w:hAnsi="Arial" w:cs="Arial"/>
          <w:b/>
          <w:sz w:val="24"/>
        </w:rPr>
      </w:pPr>
      <w:r>
        <w:rPr>
          <w:rFonts w:ascii="Arial" w:hAnsi="Arial" w:cs="Arial"/>
          <w:b/>
          <w:color w:val="0000FF"/>
          <w:sz w:val="24"/>
        </w:rPr>
        <w:t>R3-241118</w:t>
      </w:r>
      <w:r>
        <w:rPr>
          <w:rFonts w:ascii="Arial" w:hAnsi="Arial" w:cs="Arial"/>
          <w:b/>
          <w:color w:val="0000FF"/>
          <w:sz w:val="24"/>
        </w:rPr>
        <w:tab/>
      </w:r>
      <w:r>
        <w:rPr>
          <w:rFonts w:ascii="Arial" w:hAnsi="Arial" w:cs="Arial"/>
          <w:b/>
          <w:sz w:val="24"/>
        </w:rPr>
        <w:t>Correction on SON for NR-U</w:t>
      </w:r>
    </w:p>
    <w:p w14:paraId="623814A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CR-1319  rev 2 Cat: F (Rel-18)</w:t>
      </w:r>
      <w:r>
        <w:rPr>
          <w:i/>
        </w:rPr>
        <w:br/>
      </w:r>
      <w:r>
        <w:rPr>
          <w:i/>
        </w:rPr>
        <w:br/>
      </w:r>
      <w:r>
        <w:rPr>
          <w:i/>
        </w:rPr>
        <w:tab/>
      </w:r>
      <w:r>
        <w:rPr>
          <w:i/>
        </w:rPr>
        <w:tab/>
      </w:r>
      <w:r>
        <w:rPr>
          <w:i/>
        </w:rPr>
        <w:tab/>
      </w:r>
      <w:r>
        <w:rPr>
          <w:i/>
        </w:rPr>
        <w:tab/>
      </w:r>
      <w:r>
        <w:rPr>
          <w:i/>
        </w:rPr>
        <w:tab/>
        <w:t>Source: Huawei, CMCC, Deutsche Telekom, Ericsson, Nokia, Nokia Shanghai Bell, Samsung, ZTE</w:t>
      </w:r>
    </w:p>
    <w:p w14:paraId="16593AD9" w14:textId="77777777" w:rsidR="0088594B" w:rsidRDefault="0088594B" w:rsidP="0088594B">
      <w:pPr>
        <w:rPr>
          <w:color w:val="808080"/>
        </w:rPr>
      </w:pPr>
      <w:r>
        <w:rPr>
          <w:color w:val="808080"/>
        </w:rPr>
        <w:t>(Replaces R3-241085)</w:t>
      </w:r>
    </w:p>
    <w:p w14:paraId="0552FF6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FF012" w14:textId="6D3BD25F" w:rsidR="0088594B" w:rsidRDefault="0088594B" w:rsidP="0088594B">
      <w:pPr>
        <w:rPr>
          <w:rFonts w:ascii="Arial" w:hAnsi="Arial" w:cs="Arial"/>
          <w:b/>
          <w:sz w:val="24"/>
        </w:rPr>
      </w:pPr>
      <w:r>
        <w:rPr>
          <w:rFonts w:ascii="Arial" w:hAnsi="Arial" w:cs="Arial"/>
          <w:b/>
          <w:color w:val="0000FF"/>
          <w:sz w:val="24"/>
        </w:rPr>
        <w:t>R3-240414</w:t>
      </w:r>
      <w:r>
        <w:rPr>
          <w:rFonts w:ascii="Arial" w:hAnsi="Arial" w:cs="Arial"/>
          <w:b/>
          <w:color w:val="0000FF"/>
          <w:sz w:val="24"/>
        </w:rPr>
        <w:tab/>
      </w:r>
      <w:r>
        <w:rPr>
          <w:rFonts w:ascii="Arial" w:hAnsi="Arial" w:cs="Arial"/>
          <w:b/>
          <w:sz w:val="24"/>
        </w:rPr>
        <w:t>Correction to 38.423 for SON features enhancement</w:t>
      </w:r>
    </w:p>
    <w:p w14:paraId="6A78569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CR-1169  rev  Cat: F (Rel-18)</w:t>
      </w:r>
      <w:r>
        <w:rPr>
          <w:i/>
        </w:rPr>
        <w:br/>
      </w:r>
      <w:r>
        <w:rPr>
          <w:i/>
        </w:rPr>
        <w:br/>
      </w:r>
      <w:r>
        <w:rPr>
          <w:i/>
        </w:rPr>
        <w:tab/>
      </w:r>
      <w:r>
        <w:rPr>
          <w:i/>
        </w:rPr>
        <w:tab/>
      </w:r>
      <w:r>
        <w:rPr>
          <w:i/>
        </w:rPr>
        <w:tab/>
      </w:r>
      <w:r>
        <w:rPr>
          <w:i/>
        </w:rPr>
        <w:tab/>
      </w:r>
      <w:r>
        <w:rPr>
          <w:i/>
        </w:rPr>
        <w:tab/>
        <w:t>Source: CATT</w:t>
      </w:r>
    </w:p>
    <w:p w14:paraId="46E0558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AC4C9" w14:textId="21EF53EF" w:rsidR="0088594B" w:rsidRDefault="0088594B" w:rsidP="0088594B">
      <w:pPr>
        <w:rPr>
          <w:rFonts w:ascii="Arial" w:hAnsi="Arial" w:cs="Arial"/>
          <w:b/>
          <w:sz w:val="24"/>
        </w:rPr>
      </w:pPr>
      <w:r>
        <w:rPr>
          <w:rFonts w:ascii="Arial" w:hAnsi="Arial" w:cs="Arial"/>
          <w:b/>
          <w:color w:val="0000FF"/>
          <w:sz w:val="24"/>
        </w:rPr>
        <w:t>R3-240208</w:t>
      </w:r>
      <w:r>
        <w:rPr>
          <w:rFonts w:ascii="Arial" w:hAnsi="Arial" w:cs="Arial"/>
          <w:b/>
          <w:color w:val="0000FF"/>
          <w:sz w:val="24"/>
        </w:rPr>
        <w:tab/>
      </w:r>
      <w:r>
        <w:rPr>
          <w:rFonts w:ascii="Arial" w:hAnsi="Arial" w:cs="Arial"/>
          <w:b/>
          <w:sz w:val="24"/>
        </w:rPr>
        <w:t>Corrections on stage 3 details for SON</w:t>
      </w:r>
    </w:p>
    <w:p w14:paraId="6ABE8F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CR-1135  rev  Cat: F (Rel-18)</w:t>
      </w:r>
      <w:r>
        <w:rPr>
          <w:i/>
        </w:rPr>
        <w:br/>
      </w:r>
      <w:r>
        <w:rPr>
          <w:i/>
        </w:rPr>
        <w:br/>
      </w:r>
      <w:r>
        <w:rPr>
          <w:i/>
        </w:rPr>
        <w:tab/>
      </w:r>
      <w:r>
        <w:rPr>
          <w:i/>
        </w:rPr>
        <w:tab/>
      </w:r>
      <w:r>
        <w:rPr>
          <w:i/>
        </w:rPr>
        <w:tab/>
      </w:r>
      <w:r>
        <w:rPr>
          <w:i/>
        </w:rPr>
        <w:tab/>
      </w:r>
      <w:r>
        <w:rPr>
          <w:i/>
        </w:rPr>
        <w:tab/>
        <w:t>Source: Lenovo</w:t>
      </w:r>
    </w:p>
    <w:p w14:paraId="4D2912B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B0029" w14:textId="77777777" w:rsidR="009E4537" w:rsidRDefault="009E4537" w:rsidP="0088594B">
      <w:pPr>
        <w:rPr>
          <w:rFonts w:cs="Calibri"/>
          <w:b/>
          <w:bCs/>
          <w:color w:val="C00000"/>
          <w:sz w:val="18"/>
          <w:szCs w:val="18"/>
          <w:lang w:eastAsia="en-US"/>
        </w:rPr>
      </w:pPr>
    </w:p>
    <w:p w14:paraId="4D5DABD6" w14:textId="559A2B46" w:rsidR="00451292" w:rsidRDefault="00451292" w:rsidP="0088594B">
      <w:pPr>
        <w:rPr>
          <w:color w:val="993300"/>
          <w:u w:val="single"/>
        </w:rPr>
      </w:pPr>
      <w:r>
        <w:rPr>
          <w:rFonts w:cs="Calibri"/>
          <w:b/>
          <w:bCs/>
          <w:color w:val="C00000"/>
          <w:sz w:val="18"/>
          <w:szCs w:val="18"/>
          <w:lang w:eastAsia="en-US"/>
        </w:rPr>
        <w:t>[MRO]</w:t>
      </w:r>
    </w:p>
    <w:p w14:paraId="73797AE2" w14:textId="36D3BC32" w:rsidR="0088594B" w:rsidRDefault="0088594B" w:rsidP="0088594B">
      <w:pPr>
        <w:rPr>
          <w:rFonts w:ascii="Arial" w:hAnsi="Arial" w:cs="Arial"/>
          <w:b/>
          <w:sz w:val="24"/>
        </w:rPr>
      </w:pPr>
      <w:r>
        <w:rPr>
          <w:rFonts w:ascii="Arial" w:hAnsi="Arial" w:cs="Arial"/>
          <w:b/>
          <w:color w:val="0000FF"/>
          <w:sz w:val="24"/>
        </w:rPr>
        <w:t>R3-240016</w:t>
      </w:r>
      <w:r>
        <w:rPr>
          <w:rFonts w:ascii="Arial" w:hAnsi="Arial" w:cs="Arial"/>
          <w:b/>
          <w:color w:val="0000FF"/>
          <w:sz w:val="24"/>
        </w:rPr>
        <w:tab/>
      </w:r>
      <w:r>
        <w:rPr>
          <w:rFonts w:ascii="Arial" w:hAnsi="Arial" w:cs="Arial"/>
          <w:b/>
          <w:sz w:val="24"/>
        </w:rPr>
        <w:t>Reply LS on MRO for Fast MCG Recovery</w:t>
      </w:r>
    </w:p>
    <w:p w14:paraId="2CD9BA63"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R2-2313838, to RAN3, cc -</w:t>
      </w:r>
      <w:r>
        <w:rPr>
          <w:i/>
        </w:rPr>
        <w:br/>
      </w:r>
      <w:r>
        <w:rPr>
          <w:i/>
        </w:rPr>
        <w:tab/>
      </w:r>
      <w:r>
        <w:rPr>
          <w:i/>
        </w:rPr>
        <w:tab/>
      </w:r>
      <w:r>
        <w:rPr>
          <w:i/>
        </w:rPr>
        <w:tab/>
      </w:r>
      <w:r>
        <w:rPr>
          <w:i/>
        </w:rPr>
        <w:tab/>
      </w:r>
      <w:r>
        <w:rPr>
          <w:i/>
        </w:rPr>
        <w:tab/>
        <w:t>Source: RAN2(Huawei)</w:t>
      </w:r>
    </w:p>
    <w:p w14:paraId="6332D2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DDEFA" w14:textId="4C776C3C" w:rsidR="0088594B" w:rsidRDefault="0088594B" w:rsidP="0088594B">
      <w:pPr>
        <w:rPr>
          <w:rFonts w:ascii="Arial" w:hAnsi="Arial" w:cs="Arial"/>
          <w:b/>
          <w:sz w:val="24"/>
        </w:rPr>
      </w:pPr>
      <w:r>
        <w:rPr>
          <w:rFonts w:ascii="Arial" w:hAnsi="Arial" w:cs="Arial"/>
          <w:b/>
          <w:color w:val="0000FF"/>
          <w:sz w:val="24"/>
        </w:rPr>
        <w:t>R3-240206</w:t>
      </w:r>
      <w:r>
        <w:rPr>
          <w:rFonts w:ascii="Arial" w:hAnsi="Arial" w:cs="Arial"/>
          <w:b/>
          <w:color w:val="0000FF"/>
          <w:sz w:val="24"/>
        </w:rPr>
        <w:tab/>
      </w:r>
      <w:r>
        <w:rPr>
          <w:rFonts w:ascii="Arial" w:hAnsi="Arial" w:cs="Arial"/>
          <w:b/>
          <w:sz w:val="24"/>
        </w:rPr>
        <w:t>Corrections on MRO for CPAC</w:t>
      </w:r>
    </w:p>
    <w:p w14:paraId="24F6CD6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Lenovo</w:t>
      </w:r>
    </w:p>
    <w:p w14:paraId="0D86B9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8FA4" w14:textId="28F9822A" w:rsidR="0088594B" w:rsidRDefault="0088594B" w:rsidP="0088594B">
      <w:pPr>
        <w:rPr>
          <w:rFonts w:ascii="Arial" w:hAnsi="Arial" w:cs="Arial"/>
          <w:b/>
          <w:sz w:val="24"/>
        </w:rPr>
      </w:pPr>
      <w:r>
        <w:rPr>
          <w:rFonts w:ascii="Arial" w:hAnsi="Arial" w:cs="Arial"/>
          <w:b/>
          <w:color w:val="0000FF"/>
          <w:sz w:val="24"/>
        </w:rPr>
        <w:t>R3-240413</w:t>
      </w:r>
      <w:r>
        <w:rPr>
          <w:rFonts w:ascii="Arial" w:hAnsi="Arial" w:cs="Arial"/>
          <w:b/>
          <w:color w:val="0000FF"/>
          <w:sz w:val="24"/>
        </w:rPr>
        <w:tab/>
      </w:r>
      <w:r>
        <w:rPr>
          <w:rFonts w:ascii="Arial" w:hAnsi="Arial" w:cs="Arial"/>
          <w:b/>
          <w:sz w:val="24"/>
        </w:rPr>
        <w:t>Correction to 37.340 for CPAC of SON feature</w:t>
      </w:r>
    </w:p>
    <w:p w14:paraId="73C08F9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CATT</w:t>
      </w:r>
    </w:p>
    <w:p w14:paraId="4610BB0C" w14:textId="0AE49BCC" w:rsidR="00451292" w:rsidRDefault="00451292" w:rsidP="0088594B">
      <w:pPr>
        <w:rPr>
          <w:rFonts w:ascii="Arial" w:hAnsi="Arial" w:cs="Arial"/>
          <w:b/>
        </w:rPr>
      </w:pPr>
      <w:r>
        <w:rPr>
          <w:rFonts w:ascii="Arial" w:hAnsi="Arial" w:cs="Arial"/>
          <w:b/>
        </w:rPr>
        <w:t xml:space="preserve">Discussion: </w:t>
      </w:r>
    </w:p>
    <w:p w14:paraId="098ADE97" w14:textId="5E20FD27" w:rsidR="00451292" w:rsidRPr="002A4225" w:rsidRDefault="00FE4572" w:rsidP="00451292">
      <w:pPr>
        <w:rPr>
          <w:lang w:eastAsia="en-US"/>
        </w:rPr>
      </w:pPr>
      <w:r>
        <w:rPr>
          <w:lang w:eastAsia="en-US"/>
        </w:rPr>
        <w:t xml:space="preserve">Nokia: </w:t>
      </w:r>
      <w:r w:rsidR="00451292" w:rsidRPr="002A4225">
        <w:rPr>
          <w:lang w:eastAsia="en-US"/>
        </w:rPr>
        <w:t xml:space="preserve">The </w:t>
      </w:r>
      <w:r w:rsidR="00451292" w:rsidRPr="002A4225">
        <w:rPr>
          <w:rFonts w:hint="eastAsia"/>
          <w:lang w:eastAsia="en-US"/>
        </w:rPr>
        <w:t xml:space="preserve">suitable </w:t>
      </w:r>
      <w:proofErr w:type="spellStart"/>
      <w:r w:rsidR="00451292" w:rsidRPr="002A4225">
        <w:rPr>
          <w:rFonts w:hint="eastAsia"/>
          <w:lang w:eastAsia="en-US"/>
        </w:rPr>
        <w:t>PSCell</w:t>
      </w:r>
      <w:proofErr w:type="spellEnd"/>
      <w:r w:rsidR="00451292" w:rsidRPr="002A4225">
        <w:rPr>
          <w:lang w:eastAsia="en-US"/>
        </w:rPr>
        <w:t xml:space="preserve"> has not been agreed</w:t>
      </w:r>
    </w:p>
    <w:p w14:paraId="2F89FF47" w14:textId="77777777" w:rsidR="00451292" w:rsidRPr="002A4225" w:rsidRDefault="00451292" w:rsidP="00451292">
      <w:pPr>
        <w:rPr>
          <w:rFonts w:eastAsia="MS Mincho"/>
          <w:szCs w:val="24"/>
          <w:lang w:eastAsia="en-US"/>
        </w:rPr>
      </w:pPr>
      <w:r>
        <w:rPr>
          <w:rFonts w:eastAsia="MS Mincho"/>
          <w:szCs w:val="24"/>
          <w:lang w:eastAsia="en-US"/>
        </w:rPr>
        <w:t xml:space="preserve">Capture the only change: </w:t>
      </w:r>
      <w:r w:rsidRPr="002A4225">
        <w:rPr>
          <w:rFonts w:eastAsia="MS Mincho"/>
          <w:szCs w:val="24"/>
          <w:lang w:eastAsia="en-US"/>
        </w:rPr>
        <w:t xml:space="preserve">CPC/CPA Execution to wrong </w:t>
      </w:r>
      <w:proofErr w:type="spellStart"/>
      <w:r w:rsidRPr="002A4225">
        <w:rPr>
          <w:rFonts w:eastAsia="MS Mincho"/>
          <w:szCs w:val="24"/>
          <w:lang w:eastAsia="en-US"/>
        </w:rPr>
        <w:t>PSCell</w:t>
      </w:r>
      <w:proofErr w:type="spellEnd"/>
      <w:r w:rsidRPr="002A4225">
        <w:rPr>
          <w:rFonts w:eastAsia="MS Mincho"/>
          <w:szCs w:val="24"/>
          <w:lang w:eastAsia="en-US"/>
        </w:rPr>
        <w:t xml:space="preserve">: CPC/CPA execution is not successful or an SCG failure occurs shortly after a successful CPC/CPA execution; a suitable </w:t>
      </w:r>
      <w:proofErr w:type="spellStart"/>
      <w:r w:rsidRPr="002A4225">
        <w:rPr>
          <w:rFonts w:eastAsia="MS Mincho"/>
          <w:szCs w:val="24"/>
          <w:lang w:eastAsia="en-US"/>
        </w:rPr>
        <w:t>PSCell</w:t>
      </w:r>
      <w:proofErr w:type="spellEnd"/>
      <w:r w:rsidRPr="002A4225">
        <w:rPr>
          <w:rFonts w:eastAsia="MS Mincho"/>
          <w:szCs w:val="24"/>
          <w:lang w:eastAsia="en-US"/>
        </w:rPr>
        <w:t xml:space="preserve"> different from the source </w:t>
      </w:r>
      <w:proofErr w:type="spellStart"/>
      <w:r w:rsidRPr="002A4225">
        <w:rPr>
          <w:rFonts w:eastAsia="MS Mincho"/>
          <w:szCs w:val="24"/>
          <w:lang w:eastAsia="en-US"/>
        </w:rPr>
        <w:t>PSCell</w:t>
      </w:r>
      <w:proofErr w:type="spellEnd"/>
      <w:r w:rsidRPr="002A4225">
        <w:rPr>
          <w:rFonts w:eastAsia="MS Mincho"/>
          <w:szCs w:val="24"/>
          <w:lang w:eastAsia="en-US"/>
        </w:rPr>
        <w:t xml:space="preserve"> or the </w:t>
      </w:r>
      <w:r w:rsidRPr="002A4225">
        <w:rPr>
          <w:rFonts w:eastAsia="MS Mincho"/>
          <w:szCs w:val="24"/>
          <w:lang w:eastAsia="en-US"/>
        </w:rPr>
        <w:lastRenderedPageBreak/>
        <w:t xml:space="preserve">target </w:t>
      </w:r>
      <w:proofErr w:type="spellStart"/>
      <w:r w:rsidRPr="002A4225">
        <w:rPr>
          <w:rFonts w:eastAsia="MS Mincho"/>
          <w:szCs w:val="24"/>
          <w:lang w:eastAsia="en-US"/>
        </w:rPr>
        <w:t>PSCell</w:t>
      </w:r>
      <w:proofErr w:type="spellEnd"/>
      <w:r w:rsidRPr="002A4225">
        <w:rPr>
          <w:rFonts w:eastAsia="MS Mincho"/>
          <w:szCs w:val="24"/>
          <w:lang w:eastAsia="en-US"/>
        </w:rPr>
        <w:t xml:space="preserve"> is found based on the measurements reported from the UE. There are two sub-cases</w:t>
      </w:r>
      <w:r w:rsidRPr="002A4225">
        <w:rPr>
          <w:rFonts w:eastAsia="MS Mincho" w:hint="eastAsia"/>
          <w:szCs w:val="24"/>
          <w:lang w:eastAsia="en-US"/>
        </w:rPr>
        <w:t xml:space="preserve"> for wrong candidate </w:t>
      </w:r>
      <w:proofErr w:type="spellStart"/>
      <w:r w:rsidRPr="002A4225">
        <w:rPr>
          <w:rFonts w:eastAsia="MS Mincho" w:hint="eastAsia"/>
          <w:szCs w:val="24"/>
          <w:lang w:eastAsia="en-US"/>
        </w:rPr>
        <w:t>PSCell</w:t>
      </w:r>
      <w:proofErr w:type="spellEnd"/>
      <w:r w:rsidRPr="002A4225">
        <w:rPr>
          <w:rFonts w:eastAsia="MS Mincho" w:hint="eastAsia"/>
          <w:szCs w:val="24"/>
          <w:lang w:eastAsia="en-US"/>
        </w:rPr>
        <w:t xml:space="preserve"> list selection</w:t>
      </w:r>
      <w:r w:rsidRPr="002A4225">
        <w:rPr>
          <w:rFonts w:eastAsia="MS Mincho"/>
          <w:szCs w:val="24"/>
          <w:lang w:eastAsia="en-US"/>
        </w:rPr>
        <w:t>:</w:t>
      </w:r>
    </w:p>
    <w:p w14:paraId="0D770A78" w14:textId="451ADB9B" w:rsidR="00451292" w:rsidRPr="00451292" w:rsidRDefault="00451292" w:rsidP="00451292">
      <w:pPr>
        <w:rPr>
          <w:rFonts w:eastAsia="MS Mincho"/>
          <w:szCs w:val="24"/>
          <w:lang w:val="en-US" w:eastAsia="en-US"/>
        </w:rPr>
      </w:pPr>
      <w:r w:rsidRPr="002A4225">
        <w:rPr>
          <w:rFonts w:eastAsia="MS Mincho"/>
          <w:szCs w:val="24"/>
          <w:lang w:eastAsia="en-US"/>
        </w:rPr>
        <w:t xml:space="preserve">Add </w:t>
      </w:r>
      <w:r w:rsidR="00FE4572">
        <w:rPr>
          <w:rFonts w:eastAsia="MS Mincho"/>
          <w:szCs w:val="24"/>
          <w:lang w:eastAsia="en-US"/>
        </w:rPr>
        <w:t>Nokia,</w:t>
      </w:r>
      <w:r w:rsidRPr="002A4225">
        <w:rPr>
          <w:rFonts w:eastAsia="MS Mincho"/>
          <w:szCs w:val="24"/>
          <w:lang w:eastAsia="en-US"/>
        </w:rPr>
        <w:t xml:space="preserve"> ZTE as co-source</w:t>
      </w:r>
    </w:p>
    <w:p w14:paraId="171785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R3-240876</w:t>
      </w:r>
      <w:r>
        <w:rPr>
          <w:color w:val="993300"/>
          <w:u w:val="single"/>
        </w:rPr>
        <w:t>.</w:t>
      </w:r>
    </w:p>
    <w:p w14:paraId="22FD4674" w14:textId="07AFEEA0" w:rsidR="0088594B" w:rsidRDefault="0088594B" w:rsidP="0088594B">
      <w:pPr>
        <w:rPr>
          <w:rFonts w:ascii="Arial" w:hAnsi="Arial" w:cs="Arial"/>
          <w:b/>
          <w:sz w:val="24"/>
        </w:rPr>
      </w:pPr>
      <w:r>
        <w:rPr>
          <w:rFonts w:ascii="Arial" w:hAnsi="Arial" w:cs="Arial"/>
          <w:b/>
          <w:color w:val="0000FF"/>
          <w:sz w:val="24"/>
        </w:rPr>
        <w:t>R3-240876</w:t>
      </w:r>
      <w:r>
        <w:rPr>
          <w:rFonts w:ascii="Arial" w:hAnsi="Arial" w:cs="Arial"/>
          <w:b/>
          <w:color w:val="0000FF"/>
          <w:sz w:val="24"/>
        </w:rPr>
        <w:tab/>
      </w:r>
      <w:r>
        <w:rPr>
          <w:rFonts w:ascii="Arial" w:hAnsi="Arial" w:cs="Arial"/>
          <w:b/>
          <w:sz w:val="24"/>
        </w:rPr>
        <w:t>Correction to 37.340 for CPAC of SON feature</w:t>
      </w:r>
    </w:p>
    <w:p w14:paraId="66B9B10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CATT, Nokia, Nokia Shanghai Bell, ZTE</w:t>
      </w:r>
    </w:p>
    <w:p w14:paraId="1D8597E3" w14:textId="77777777" w:rsidR="0088594B" w:rsidRDefault="0088594B" w:rsidP="0088594B">
      <w:pPr>
        <w:rPr>
          <w:color w:val="808080"/>
        </w:rPr>
      </w:pPr>
      <w:r>
        <w:rPr>
          <w:color w:val="808080"/>
        </w:rPr>
        <w:t>(Replaces R3-240413)</w:t>
      </w:r>
    </w:p>
    <w:p w14:paraId="498F13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C8DEF1" w14:textId="31108B3B" w:rsidR="0088594B" w:rsidRDefault="0088594B" w:rsidP="0088594B">
      <w:pPr>
        <w:rPr>
          <w:rFonts w:ascii="Arial" w:hAnsi="Arial" w:cs="Arial"/>
          <w:b/>
          <w:sz w:val="24"/>
        </w:rPr>
      </w:pPr>
      <w:r>
        <w:rPr>
          <w:rFonts w:ascii="Arial" w:hAnsi="Arial" w:cs="Arial"/>
          <w:b/>
          <w:color w:val="0000FF"/>
          <w:sz w:val="24"/>
        </w:rPr>
        <w:t>R3-240255</w:t>
      </w:r>
      <w:r>
        <w:rPr>
          <w:rFonts w:ascii="Arial" w:hAnsi="Arial" w:cs="Arial"/>
          <w:b/>
          <w:color w:val="0000FF"/>
          <w:sz w:val="24"/>
        </w:rPr>
        <w:tab/>
      </w:r>
      <w:r>
        <w:rPr>
          <w:rFonts w:ascii="Arial" w:hAnsi="Arial" w:cs="Arial"/>
          <w:b/>
          <w:sz w:val="24"/>
        </w:rPr>
        <w:t>Leftover issue on SON for CPAC</w:t>
      </w:r>
    </w:p>
    <w:p w14:paraId="7E49B17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207696E" w14:textId="41645C28" w:rsidR="00451292" w:rsidRDefault="00451292" w:rsidP="0088594B">
      <w:pPr>
        <w:rPr>
          <w:rFonts w:ascii="Arial" w:hAnsi="Arial" w:cs="Arial"/>
          <w:b/>
        </w:rPr>
      </w:pPr>
      <w:r>
        <w:rPr>
          <w:rFonts w:ascii="Arial" w:hAnsi="Arial" w:cs="Arial"/>
          <w:b/>
        </w:rPr>
        <w:t xml:space="preserve">Discussion: </w:t>
      </w:r>
    </w:p>
    <w:p w14:paraId="6990B9EB" w14:textId="77777777" w:rsidR="00451292" w:rsidRPr="00710F74" w:rsidRDefault="00451292" w:rsidP="00451292">
      <w:pPr>
        <w:rPr>
          <w:lang w:eastAsia="en-US"/>
        </w:rPr>
      </w:pPr>
      <w:r w:rsidRPr="00710F74">
        <w:rPr>
          <w:lang w:eastAsia="en-US"/>
        </w:rPr>
        <w:t xml:space="preserve">Include Suitable </w:t>
      </w:r>
      <w:proofErr w:type="spellStart"/>
      <w:r w:rsidRPr="00710F74">
        <w:rPr>
          <w:lang w:eastAsia="en-US"/>
        </w:rPr>
        <w:t>PSCell</w:t>
      </w:r>
      <w:proofErr w:type="spellEnd"/>
      <w:r w:rsidRPr="00710F74">
        <w:rPr>
          <w:lang w:eastAsia="en-US"/>
        </w:rPr>
        <w:t xml:space="preserve"> ID in SCG FAILURE INFORMATION REPORT from the MN to the candidate SN.</w:t>
      </w:r>
    </w:p>
    <w:p w14:paraId="703959B0" w14:textId="77777777" w:rsidR="00451292" w:rsidRPr="00710F74" w:rsidRDefault="00451292" w:rsidP="00451292">
      <w:pPr>
        <w:rPr>
          <w:lang w:eastAsia="en-US"/>
        </w:rPr>
      </w:pPr>
      <w:r w:rsidRPr="00710F74">
        <w:rPr>
          <w:lang w:eastAsia="en-US"/>
        </w:rPr>
        <w:t xml:space="preserve">Include “Suitable </w:t>
      </w:r>
      <w:proofErr w:type="spellStart"/>
      <w:r w:rsidRPr="00710F74">
        <w:rPr>
          <w:lang w:eastAsia="en-US"/>
        </w:rPr>
        <w:t>PSCell</w:t>
      </w:r>
      <w:proofErr w:type="spellEnd"/>
      <w:r w:rsidRPr="00710F74">
        <w:rPr>
          <w:lang w:eastAsia="en-US"/>
        </w:rPr>
        <w:t xml:space="preserve"> ID” in SCG FAILURE TRANSFER from the source SN to the MN.</w:t>
      </w:r>
    </w:p>
    <w:p w14:paraId="6332B5AA" w14:textId="55630E9E" w:rsidR="00451292" w:rsidRPr="00EB42F8" w:rsidRDefault="00FE4572" w:rsidP="00451292">
      <w:pPr>
        <w:rPr>
          <w:rFonts w:eastAsia="DengXian"/>
          <w:lang w:eastAsia="en-US"/>
        </w:rPr>
      </w:pPr>
      <w:r>
        <w:rPr>
          <w:rFonts w:eastAsia="DengXian" w:hint="eastAsia"/>
          <w:lang w:eastAsia="en-US"/>
        </w:rPr>
        <w:t>ERICSSON</w:t>
      </w:r>
      <w:r w:rsidR="00451292" w:rsidRPr="00EB42F8">
        <w:rPr>
          <w:rFonts w:eastAsia="DengXian"/>
          <w:lang w:eastAsia="en-US"/>
        </w:rPr>
        <w:t>: Still not sure about the motivation</w:t>
      </w:r>
    </w:p>
    <w:p w14:paraId="2B7016FF" w14:textId="41E7145E" w:rsidR="00451292" w:rsidRPr="00EB42F8" w:rsidRDefault="00FE4572" w:rsidP="00451292">
      <w:pPr>
        <w:rPr>
          <w:rFonts w:eastAsia="DengXian"/>
          <w:lang w:eastAsia="en-US"/>
        </w:rPr>
      </w:pPr>
      <w:r>
        <w:rPr>
          <w:rFonts w:eastAsia="DengXian"/>
          <w:lang w:eastAsia="en-US"/>
        </w:rPr>
        <w:t xml:space="preserve">Nokia: </w:t>
      </w:r>
      <w:r w:rsidR="00451292" w:rsidRPr="00EB42F8">
        <w:rPr>
          <w:rFonts w:eastAsia="DengXian"/>
          <w:lang w:eastAsia="en-US"/>
        </w:rPr>
        <w:t xml:space="preserve">Agree with </w:t>
      </w:r>
      <w:r>
        <w:rPr>
          <w:rFonts w:eastAsia="DengXian"/>
          <w:lang w:eastAsia="en-US"/>
        </w:rPr>
        <w:t>ERICSSON</w:t>
      </w:r>
      <w:r w:rsidR="00451292" w:rsidRPr="00EB42F8">
        <w:rPr>
          <w:rFonts w:eastAsia="DengXian"/>
          <w:lang w:eastAsia="en-US"/>
        </w:rPr>
        <w:t>, why it is needed</w:t>
      </w:r>
    </w:p>
    <w:p w14:paraId="062EFF1F" w14:textId="2A21E6DD" w:rsidR="00451292" w:rsidRPr="00EB42F8" w:rsidRDefault="00FE4572" w:rsidP="00451292">
      <w:pPr>
        <w:rPr>
          <w:rFonts w:eastAsia="DengXian"/>
          <w:lang w:eastAsia="en-US"/>
        </w:rPr>
      </w:pPr>
      <w:r>
        <w:rPr>
          <w:rFonts w:eastAsia="DengXian"/>
          <w:lang w:eastAsia="en-US"/>
        </w:rPr>
        <w:t xml:space="preserve">QUALCOMM: </w:t>
      </w:r>
      <w:r w:rsidR="00451292" w:rsidRPr="00EB42F8">
        <w:rPr>
          <w:rFonts w:eastAsia="DengXian"/>
          <w:lang w:eastAsia="en-US"/>
        </w:rPr>
        <w:t>It’s kind of assistance information rather than based on UE measurement</w:t>
      </w:r>
    </w:p>
    <w:p w14:paraId="5D4E3E53" w14:textId="53FDEA81" w:rsidR="00451292" w:rsidRDefault="00451292" w:rsidP="00451292">
      <w:pPr>
        <w:rPr>
          <w:i/>
        </w:rPr>
      </w:pPr>
      <w:r w:rsidRPr="00EB42F8">
        <w:rPr>
          <w:rFonts w:eastAsia="DengXian"/>
          <w:lang w:eastAsia="en-US"/>
        </w:rPr>
        <w:t>ZTE: Fine with p1 from SS</w:t>
      </w:r>
    </w:p>
    <w:p w14:paraId="1CA75A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3B5BC" w14:textId="10D61EC4" w:rsidR="0088594B" w:rsidRDefault="0088594B" w:rsidP="0088594B">
      <w:pPr>
        <w:rPr>
          <w:rFonts w:ascii="Arial" w:hAnsi="Arial" w:cs="Arial"/>
          <w:b/>
          <w:sz w:val="24"/>
        </w:rPr>
      </w:pPr>
      <w:r>
        <w:rPr>
          <w:rFonts w:ascii="Arial" w:hAnsi="Arial" w:cs="Arial"/>
          <w:b/>
          <w:color w:val="0000FF"/>
          <w:sz w:val="24"/>
        </w:rPr>
        <w:t>R3-240256</w:t>
      </w:r>
      <w:r>
        <w:rPr>
          <w:rFonts w:ascii="Arial" w:hAnsi="Arial" w:cs="Arial"/>
          <w:b/>
          <w:color w:val="0000FF"/>
          <w:sz w:val="24"/>
        </w:rPr>
        <w:tab/>
      </w:r>
      <w:r>
        <w:rPr>
          <w:rFonts w:ascii="Arial" w:hAnsi="Arial" w:cs="Arial"/>
          <w:b/>
          <w:sz w:val="24"/>
        </w:rPr>
        <w:t>Correction of SON for CPAC</w:t>
      </w:r>
    </w:p>
    <w:p w14:paraId="298A0CD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CR-1146  rev  Cat: F (Rel-18)</w:t>
      </w:r>
      <w:r>
        <w:rPr>
          <w:i/>
        </w:rPr>
        <w:br/>
      </w:r>
      <w:r>
        <w:rPr>
          <w:i/>
        </w:rPr>
        <w:br/>
      </w:r>
      <w:r>
        <w:rPr>
          <w:i/>
        </w:rPr>
        <w:tab/>
      </w:r>
      <w:r>
        <w:rPr>
          <w:i/>
        </w:rPr>
        <w:tab/>
      </w:r>
      <w:r>
        <w:rPr>
          <w:i/>
        </w:rPr>
        <w:tab/>
      </w:r>
      <w:r>
        <w:rPr>
          <w:i/>
        </w:rPr>
        <w:tab/>
      </w:r>
      <w:r>
        <w:rPr>
          <w:i/>
        </w:rPr>
        <w:tab/>
        <w:t>Source: Samsung</w:t>
      </w:r>
    </w:p>
    <w:p w14:paraId="7E42FF7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AD7A2" w14:textId="0F5162E0" w:rsidR="0088594B" w:rsidRDefault="0088594B" w:rsidP="0088594B">
      <w:pPr>
        <w:rPr>
          <w:rFonts w:ascii="Arial" w:hAnsi="Arial" w:cs="Arial"/>
          <w:b/>
          <w:sz w:val="24"/>
        </w:rPr>
      </w:pPr>
      <w:r>
        <w:rPr>
          <w:rFonts w:ascii="Arial" w:hAnsi="Arial" w:cs="Arial"/>
          <w:b/>
          <w:color w:val="0000FF"/>
          <w:sz w:val="24"/>
        </w:rPr>
        <w:t>R3-240618</w:t>
      </w:r>
      <w:r>
        <w:rPr>
          <w:rFonts w:ascii="Arial" w:hAnsi="Arial" w:cs="Arial"/>
          <w:b/>
          <w:color w:val="0000FF"/>
          <w:sz w:val="24"/>
        </w:rPr>
        <w:tab/>
      </w:r>
      <w:r>
        <w:rPr>
          <w:rFonts w:ascii="Arial" w:hAnsi="Arial" w:cs="Arial"/>
          <w:b/>
          <w:sz w:val="24"/>
        </w:rPr>
        <w:t>Suitable cell in SCG failure report and SCG failure transfer</w:t>
      </w:r>
    </w:p>
    <w:p w14:paraId="5E02833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w:t>
      </w:r>
    </w:p>
    <w:p w14:paraId="5CBA1A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57C0" w14:textId="3863023E" w:rsidR="0088594B" w:rsidRDefault="0088594B" w:rsidP="0088594B">
      <w:pPr>
        <w:rPr>
          <w:rFonts w:ascii="Arial" w:hAnsi="Arial" w:cs="Arial"/>
          <w:b/>
          <w:sz w:val="24"/>
        </w:rPr>
      </w:pPr>
      <w:r>
        <w:rPr>
          <w:rFonts w:ascii="Arial" w:hAnsi="Arial" w:cs="Arial"/>
          <w:b/>
          <w:color w:val="0000FF"/>
          <w:sz w:val="24"/>
        </w:rPr>
        <w:t>R3-240522</w:t>
      </w:r>
      <w:r>
        <w:rPr>
          <w:rFonts w:ascii="Arial" w:hAnsi="Arial" w:cs="Arial"/>
          <w:b/>
          <w:color w:val="0000FF"/>
          <w:sz w:val="24"/>
        </w:rPr>
        <w:tab/>
      </w:r>
      <w:r>
        <w:rPr>
          <w:rFonts w:ascii="Arial" w:hAnsi="Arial" w:cs="Arial"/>
          <w:b/>
          <w:sz w:val="24"/>
        </w:rPr>
        <w:t>Addition of CPAC detection in stage 2</w:t>
      </w:r>
    </w:p>
    <w:p w14:paraId="6C77460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Samsung</w:t>
      </w:r>
    </w:p>
    <w:p w14:paraId="08407389" w14:textId="77777777" w:rsidR="00451292" w:rsidRDefault="00451292" w:rsidP="0088594B">
      <w:pPr>
        <w:rPr>
          <w:rFonts w:ascii="Arial" w:hAnsi="Arial" w:cs="Arial"/>
          <w:b/>
        </w:rPr>
      </w:pPr>
      <w:r>
        <w:rPr>
          <w:rFonts w:ascii="Arial" w:hAnsi="Arial" w:cs="Arial"/>
          <w:b/>
        </w:rPr>
        <w:t xml:space="preserve">Discussion: </w:t>
      </w:r>
    </w:p>
    <w:p w14:paraId="45FA49B1" w14:textId="694AEAB6" w:rsidR="00451292" w:rsidRDefault="00FE4572" w:rsidP="0088594B">
      <w:pPr>
        <w:rPr>
          <w:i/>
        </w:rPr>
      </w:pPr>
      <w:r>
        <w:rPr>
          <w:rFonts w:cs="Calibri"/>
          <w:sz w:val="18"/>
          <w:lang w:eastAsia="en-US"/>
        </w:rPr>
        <w:t xml:space="preserve">HUAWEI: </w:t>
      </w:r>
      <w:r w:rsidR="00451292">
        <w:rPr>
          <w:rFonts w:cs="Calibri"/>
          <w:sz w:val="18"/>
          <w:lang w:eastAsia="en-US"/>
        </w:rPr>
        <w:t>Is it critical to have this?</w:t>
      </w:r>
    </w:p>
    <w:p w14:paraId="32AF07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R3-241073</w:t>
      </w:r>
      <w:r>
        <w:rPr>
          <w:color w:val="993300"/>
          <w:u w:val="single"/>
        </w:rPr>
        <w:t>.</w:t>
      </w:r>
    </w:p>
    <w:p w14:paraId="159ADFA5" w14:textId="1D3B16EC" w:rsidR="0088594B" w:rsidRDefault="0088594B" w:rsidP="0088594B">
      <w:pPr>
        <w:rPr>
          <w:rFonts w:ascii="Arial" w:hAnsi="Arial" w:cs="Arial"/>
          <w:b/>
          <w:sz w:val="24"/>
        </w:rPr>
      </w:pPr>
      <w:r>
        <w:rPr>
          <w:rFonts w:ascii="Arial" w:hAnsi="Arial" w:cs="Arial"/>
          <w:b/>
          <w:color w:val="0000FF"/>
          <w:sz w:val="24"/>
        </w:rPr>
        <w:lastRenderedPageBreak/>
        <w:t>R3-241073</w:t>
      </w:r>
      <w:r>
        <w:rPr>
          <w:rFonts w:ascii="Arial" w:hAnsi="Arial" w:cs="Arial"/>
          <w:b/>
          <w:color w:val="0000FF"/>
          <w:sz w:val="24"/>
        </w:rPr>
        <w:tab/>
      </w:r>
      <w:r>
        <w:rPr>
          <w:rFonts w:ascii="Arial" w:hAnsi="Arial" w:cs="Arial"/>
          <w:b/>
          <w:sz w:val="24"/>
        </w:rPr>
        <w:t>Addition of CPAC detection in stage 2</w:t>
      </w:r>
    </w:p>
    <w:p w14:paraId="675BFE8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Samsung</w:t>
      </w:r>
    </w:p>
    <w:p w14:paraId="3E355160" w14:textId="77777777" w:rsidR="0088594B" w:rsidRDefault="0088594B" w:rsidP="0088594B">
      <w:pPr>
        <w:rPr>
          <w:color w:val="808080"/>
        </w:rPr>
      </w:pPr>
      <w:r>
        <w:rPr>
          <w:color w:val="808080"/>
        </w:rPr>
        <w:t>(Replaces R3-240522)</w:t>
      </w:r>
    </w:p>
    <w:p w14:paraId="041B1C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1A4F1" w14:textId="5747B2BA" w:rsidR="0088594B" w:rsidRDefault="0088594B" w:rsidP="0088594B">
      <w:pPr>
        <w:rPr>
          <w:rFonts w:ascii="Arial" w:hAnsi="Arial" w:cs="Arial"/>
          <w:b/>
          <w:sz w:val="24"/>
        </w:rPr>
      </w:pPr>
      <w:r>
        <w:rPr>
          <w:rFonts w:ascii="Arial" w:hAnsi="Arial" w:cs="Arial"/>
          <w:b/>
          <w:color w:val="0000FF"/>
          <w:sz w:val="24"/>
        </w:rPr>
        <w:t>R3-240254</w:t>
      </w:r>
      <w:r>
        <w:rPr>
          <w:rFonts w:ascii="Arial" w:hAnsi="Arial" w:cs="Arial"/>
          <w:b/>
          <w:color w:val="0000FF"/>
          <w:sz w:val="24"/>
        </w:rPr>
        <w:tab/>
      </w:r>
      <w:r>
        <w:rPr>
          <w:rFonts w:ascii="Arial" w:hAnsi="Arial" w:cs="Arial"/>
          <w:b/>
          <w:sz w:val="24"/>
        </w:rPr>
        <w:t>Addition of SON for fast MCG recovery in stage 2</w:t>
      </w:r>
    </w:p>
    <w:p w14:paraId="495C9A2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Samsung, Lenovo, CATT, Nokia, Nokia Shanghai Bell</w:t>
      </w:r>
    </w:p>
    <w:p w14:paraId="114B4CA9" w14:textId="10C89E87" w:rsidR="00451292" w:rsidRDefault="00451292" w:rsidP="0088594B">
      <w:pPr>
        <w:rPr>
          <w:rFonts w:ascii="Arial" w:hAnsi="Arial" w:cs="Arial"/>
          <w:b/>
        </w:rPr>
      </w:pPr>
      <w:r>
        <w:rPr>
          <w:rFonts w:ascii="Arial" w:hAnsi="Arial" w:cs="Arial"/>
          <w:b/>
        </w:rPr>
        <w:t xml:space="preserve">Discussion: </w:t>
      </w:r>
    </w:p>
    <w:p w14:paraId="49FAA45F" w14:textId="77777777" w:rsidR="00451292" w:rsidRDefault="00451292" w:rsidP="00451292">
      <w:pPr>
        <w:rPr>
          <w:lang w:eastAsia="en-US"/>
        </w:rPr>
      </w:pPr>
      <w:r>
        <w:rPr>
          <w:lang w:eastAsia="en-US"/>
        </w:rPr>
        <w:t>CMCC: To add near failure case</w:t>
      </w:r>
    </w:p>
    <w:p w14:paraId="2F80AF72" w14:textId="03174A44" w:rsidR="00451292" w:rsidRDefault="00FE4572" w:rsidP="00451292">
      <w:pPr>
        <w:rPr>
          <w:lang w:eastAsia="en-US"/>
        </w:rPr>
      </w:pPr>
      <w:r>
        <w:rPr>
          <w:lang w:eastAsia="en-US"/>
        </w:rPr>
        <w:t xml:space="preserve">QUALCOMM: </w:t>
      </w:r>
      <w:r w:rsidR="00451292">
        <w:rPr>
          <w:lang w:eastAsia="en-US"/>
        </w:rPr>
        <w:t>Nothing new to RLF report, which can be covered, only the first change makes sense if needed</w:t>
      </w:r>
    </w:p>
    <w:p w14:paraId="76D78792" w14:textId="77777777" w:rsidR="00451292" w:rsidRDefault="00451292" w:rsidP="00451292">
      <w:pPr>
        <w:rPr>
          <w:lang w:eastAsia="en-US"/>
        </w:rPr>
      </w:pPr>
      <w:r>
        <w:rPr>
          <w:lang w:eastAsia="en-US"/>
        </w:rPr>
        <w:t>Lenovo: New cases need to be described</w:t>
      </w:r>
    </w:p>
    <w:p w14:paraId="4578E01A" w14:textId="77777777" w:rsidR="00451292" w:rsidRDefault="00451292" w:rsidP="00451292">
      <w:pPr>
        <w:rPr>
          <w:lang w:eastAsia="en-US"/>
        </w:rPr>
      </w:pPr>
      <w:r>
        <w:rPr>
          <w:lang w:eastAsia="en-US"/>
        </w:rPr>
        <w:t>ZTE: Support</w:t>
      </w:r>
    </w:p>
    <w:p w14:paraId="15FF8AEE" w14:textId="022B550E" w:rsidR="00451292" w:rsidRDefault="00FE4572" w:rsidP="00451292">
      <w:pPr>
        <w:rPr>
          <w:i/>
        </w:rPr>
      </w:pPr>
      <w:r>
        <w:rPr>
          <w:lang w:eastAsia="en-US"/>
        </w:rPr>
        <w:t xml:space="preserve">HUAWEI: </w:t>
      </w:r>
      <w:r w:rsidR="00451292">
        <w:rPr>
          <w:lang w:eastAsia="en-US"/>
        </w:rPr>
        <w:t>Avoid duplication text</w:t>
      </w:r>
    </w:p>
    <w:p w14:paraId="52108B0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B64BE" w14:textId="298F41A2" w:rsidR="00123E7A" w:rsidRDefault="0088594B">
      <w:pPr>
        <w:rPr>
          <w:rFonts w:ascii="Arial" w:hAnsi="Arial" w:cs="Arial"/>
          <w:b/>
          <w:sz w:val="24"/>
        </w:rPr>
      </w:pPr>
      <w:r>
        <w:rPr>
          <w:rFonts w:ascii="Arial" w:hAnsi="Arial" w:cs="Arial"/>
          <w:b/>
          <w:color w:val="0000FF"/>
          <w:sz w:val="24"/>
        </w:rPr>
        <w:t>R3-240334</w:t>
      </w:r>
      <w:r>
        <w:rPr>
          <w:rFonts w:ascii="Arial" w:hAnsi="Arial" w:cs="Arial"/>
          <w:b/>
          <w:color w:val="0000FF"/>
          <w:sz w:val="24"/>
        </w:rPr>
        <w:tab/>
      </w:r>
      <w:r>
        <w:rPr>
          <w:rFonts w:ascii="Arial" w:hAnsi="Arial" w:cs="Arial"/>
          <w:b/>
          <w:sz w:val="24"/>
        </w:rPr>
        <w:t>Correction on Inter-system HO Report over NG</w:t>
      </w:r>
    </w:p>
    <w:p w14:paraId="6324F99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CR-1077  rev  Cat: F (Rel-18)</w:t>
      </w:r>
      <w:r>
        <w:rPr>
          <w:i/>
        </w:rPr>
        <w:br/>
      </w:r>
      <w:r>
        <w:rPr>
          <w:i/>
        </w:rPr>
        <w:br/>
      </w:r>
      <w:r>
        <w:rPr>
          <w:i/>
        </w:rPr>
        <w:tab/>
      </w:r>
      <w:r>
        <w:rPr>
          <w:i/>
        </w:rPr>
        <w:tab/>
      </w:r>
      <w:r>
        <w:rPr>
          <w:i/>
        </w:rPr>
        <w:tab/>
      </w:r>
      <w:r>
        <w:rPr>
          <w:i/>
        </w:rPr>
        <w:tab/>
      </w:r>
      <w:r>
        <w:rPr>
          <w:i/>
        </w:rPr>
        <w:tab/>
        <w:t>Source: ZTE, CMCC, China Unicom</w:t>
      </w:r>
    </w:p>
    <w:p w14:paraId="319020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AB01A" w14:textId="4B097245" w:rsidR="0088594B" w:rsidRDefault="0088594B" w:rsidP="0088594B">
      <w:pPr>
        <w:rPr>
          <w:rFonts w:ascii="Arial" w:hAnsi="Arial" w:cs="Arial"/>
          <w:b/>
          <w:sz w:val="24"/>
        </w:rPr>
      </w:pPr>
      <w:r>
        <w:rPr>
          <w:rFonts w:ascii="Arial" w:hAnsi="Arial" w:cs="Arial"/>
          <w:b/>
          <w:color w:val="0000FF"/>
          <w:sz w:val="24"/>
        </w:rPr>
        <w:t>R3-240877</w:t>
      </w:r>
      <w:r>
        <w:rPr>
          <w:rFonts w:ascii="Arial" w:hAnsi="Arial" w:cs="Arial"/>
          <w:b/>
          <w:color w:val="0000FF"/>
          <w:sz w:val="24"/>
        </w:rPr>
        <w:tab/>
      </w:r>
      <w:r>
        <w:rPr>
          <w:rFonts w:ascii="Arial" w:hAnsi="Arial" w:cs="Arial"/>
          <w:b/>
          <w:sz w:val="24"/>
        </w:rPr>
        <w:t>CB:#SONMDT4_MRO</w:t>
      </w:r>
    </w:p>
    <w:p w14:paraId="2F1221D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3C0AAE" w14:textId="77777777" w:rsidR="00451292" w:rsidRPr="003675F3" w:rsidRDefault="00451292" w:rsidP="00451292">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3675F3">
        <w:rPr>
          <w:rFonts w:cs="Calibri"/>
          <w:b/>
          <w:color w:val="FF00FF"/>
          <w:sz w:val="18"/>
          <w:lang w:eastAsia="en-US"/>
        </w:rPr>
        <w:t xml:space="preserve">Check stage2 CR for TS37.340 and TS38.300 </w:t>
      </w:r>
    </w:p>
    <w:p w14:paraId="754B1A47" w14:textId="7ECB21D2" w:rsidR="00451292" w:rsidRDefault="00451292" w:rsidP="00451292">
      <w:pPr>
        <w:rPr>
          <w:i/>
        </w:rPr>
      </w:pPr>
      <w:r>
        <w:rPr>
          <w:rFonts w:cs="Calibri"/>
          <w:b/>
          <w:color w:val="FF00FF"/>
          <w:sz w:val="18"/>
          <w:lang w:eastAsia="en-US"/>
        </w:rPr>
        <w:t>-</w:t>
      </w:r>
      <w:r>
        <w:rPr>
          <w:rFonts w:cs="Calibri"/>
          <w:b/>
          <w:color w:val="FF00FF"/>
          <w:sz w:val="18"/>
          <w:lang w:eastAsia="en-US"/>
        </w:rPr>
        <w:tab/>
      </w:r>
      <w:r w:rsidRPr="003675F3">
        <w:rPr>
          <w:rFonts w:cs="Calibri"/>
          <w:b/>
          <w:color w:val="FF00FF"/>
          <w:sz w:val="18"/>
          <w:lang w:eastAsia="en-US"/>
        </w:rPr>
        <w:t xml:space="preserve">Suitable </w:t>
      </w:r>
      <w:proofErr w:type="spellStart"/>
      <w:r w:rsidRPr="003675F3">
        <w:rPr>
          <w:rFonts w:cs="Calibri"/>
          <w:b/>
          <w:color w:val="FF00FF"/>
          <w:sz w:val="18"/>
          <w:lang w:eastAsia="en-US"/>
        </w:rPr>
        <w:t>PSCell</w:t>
      </w:r>
      <w:proofErr w:type="spellEnd"/>
      <w:r w:rsidRPr="003675F3">
        <w:rPr>
          <w:rFonts w:cs="Calibri"/>
          <w:b/>
          <w:color w:val="FF00FF"/>
          <w:sz w:val="18"/>
          <w:lang w:eastAsia="en-US"/>
        </w:rPr>
        <w:t xml:space="preserve"> ID issue?</w:t>
      </w:r>
    </w:p>
    <w:p w14:paraId="45C603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16843" w14:textId="77777777" w:rsidR="00451292" w:rsidRPr="003675F3" w:rsidRDefault="00451292" w:rsidP="00451292">
      <w:pPr>
        <w:pStyle w:val="ListParagraph3"/>
        <w:ind w:left="0"/>
        <w:rPr>
          <w:rFonts w:ascii="Calibri" w:hAnsi="Calibri" w:cs="Calibri"/>
          <w:b/>
          <w:color w:val="0000FF"/>
          <w:sz w:val="18"/>
          <w:szCs w:val="22"/>
        </w:rPr>
      </w:pPr>
      <w:r w:rsidRPr="003675F3">
        <w:rPr>
          <w:rFonts w:ascii="Calibri" w:hAnsi="Calibri" w:cs="Calibri"/>
          <w:b/>
          <w:color w:val="0000FF"/>
          <w:sz w:val="18"/>
          <w:szCs w:val="22"/>
        </w:rPr>
        <w:t>Work on the stage 2 description on MRO for CPAC detection and the stage 2 description on fast MCG recovery.</w:t>
      </w:r>
    </w:p>
    <w:p w14:paraId="3E9E95B0" w14:textId="3669CA27" w:rsidR="00451292" w:rsidRDefault="00451292" w:rsidP="00451292">
      <w:pPr>
        <w:rPr>
          <w:color w:val="993300"/>
          <w:u w:val="single"/>
        </w:rPr>
      </w:pPr>
      <w:r w:rsidRPr="003675F3">
        <w:rPr>
          <w:rFonts w:ascii="Calibri" w:hAnsi="Calibri" w:cs="Calibri"/>
          <w:b/>
          <w:color w:val="0000FF"/>
          <w:sz w:val="18"/>
          <w:szCs w:val="22"/>
        </w:rPr>
        <w:t>To be continued...</w:t>
      </w:r>
    </w:p>
    <w:p w14:paraId="13D3EC3A" w14:textId="77777777" w:rsidR="0088594B" w:rsidRDefault="0088594B" w:rsidP="0088594B">
      <w:pPr>
        <w:pStyle w:val="Heading5"/>
      </w:pPr>
      <w:bookmarkStart w:id="23" w:name="_Toc161320665"/>
      <w:r>
        <w:t>9.1.1.2</w:t>
      </w:r>
      <w:r>
        <w:tab/>
        <w:t>ASN.1 review</w:t>
      </w:r>
      <w:bookmarkEnd w:id="23"/>
    </w:p>
    <w:p w14:paraId="75720293" w14:textId="3CB251C1" w:rsidR="0088594B" w:rsidRDefault="0088594B" w:rsidP="0088594B">
      <w:pPr>
        <w:rPr>
          <w:rFonts w:ascii="Arial" w:hAnsi="Arial" w:cs="Arial"/>
          <w:b/>
          <w:sz w:val="24"/>
        </w:rPr>
      </w:pPr>
      <w:r>
        <w:rPr>
          <w:rFonts w:ascii="Arial" w:hAnsi="Arial" w:cs="Arial"/>
          <w:b/>
          <w:color w:val="0000FF"/>
          <w:sz w:val="24"/>
        </w:rPr>
        <w:t>R3-240209</w:t>
      </w:r>
      <w:r>
        <w:rPr>
          <w:rFonts w:ascii="Arial" w:hAnsi="Arial" w:cs="Arial"/>
          <w:b/>
          <w:color w:val="0000FF"/>
          <w:sz w:val="24"/>
        </w:rPr>
        <w:tab/>
      </w:r>
      <w:r>
        <w:rPr>
          <w:rFonts w:ascii="Arial" w:hAnsi="Arial" w:cs="Arial"/>
          <w:b/>
          <w:sz w:val="24"/>
        </w:rPr>
        <w:t>CR to ASN.1 on SPR</w:t>
      </w:r>
    </w:p>
    <w:p w14:paraId="37EABC2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CR-1136  rev  Cat: F (Rel-18)</w:t>
      </w:r>
      <w:r>
        <w:rPr>
          <w:i/>
        </w:rPr>
        <w:br/>
      </w:r>
      <w:r>
        <w:rPr>
          <w:i/>
        </w:rPr>
        <w:br/>
      </w:r>
      <w:r>
        <w:rPr>
          <w:i/>
        </w:rPr>
        <w:tab/>
      </w:r>
      <w:r>
        <w:rPr>
          <w:i/>
        </w:rPr>
        <w:tab/>
      </w:r>
      <w:r>
        <w:rPr>
          <w:i/>
        </w:rPr>
        <w:tab/>
      </w:r>
      <w:r>
        <w:rPr>
          <w:i/>
        </w:rPr>
        <w:tab/>
      </w:r>
      <w:r>
        <w:rPr>
          <w:i/>
        </w:rPr>
        <w:tab/>
        <w:t>Source: Lenovo</w:t>
      </w:r>
    </w:p>
    <w:p w14:paraId="2ACA15B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08A2" w14:textId="7852CDC8" w:rsidR="0088594B" w:rsidRDefault="0088594B" w:rsidP="0088594B">
      <w:pPr>
        <w:rPr>
          <w:rFonts w:ascii="Arial" w:hAnsi="Arial" w:cs="Arial"/>
          <w:b/>
          <w:sz w:val="24"/>
        </w:rPr>
      </w:pPr>
      <w:r>
        <w:rPr>
          <w:rFonts w:ascii="Arial" w:hAnsi="Arial" w:cs="Arial"/>
          <w:b/>
          <w:color w:val="0000FF"/>
          <w:sz w:val="24"/>
        </w:rPr>
        <w:t>R3-240366</w:t>
      </w:r>
      <w:r>
        <w:rPr>
          <w:rFonts w:ascii="Arial" w:hAnsi="Arial" w:cs="Arial"/>
          <w:b/>
          <w:color w:val="0000FF"/>
          <w:sz w:val="24"/>
        </w:rPr>
        <w:tab/>
      </w:r>
      <w:r>
        <w:rPr>
          <w:rFonts w:ascii="Arial" w:hAnsi="Arial" w:cs="Arial"/>
          <w:b/>
          <w:sz w:val="24"/>
        </w:rPr>
        <w:t>ASN.1 corrections for MDT enhancements to support NPN</w:t>
      </w:r>
    </w:p>
    <w:p w14:paraId="544C008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CR-1086  rev  Cat: F (Rel-18)</w:t>
      </w:r>
      <w:r>
        <w:rPr>
          <w:i/>
        </w:rPr>
        <w:br/>
      </w:r>
      <w:r>
        <w:rPr>
          <w:i/>
        </w:rPr>
        <w:br/>
      </w:r>
      <w:r>
        <w:rPr>
          <w:i/>
        </w:rPr>
        <w:tab/>
      </w:r>
      <w:r>
        <w:rPr>
          <w:i/>
        </w:rPr>
        <w:tab/>
      </w:r>
      <w:r>
        <w:rPr>
          <w:i/>
        </w:rPr>
        <w:tab/>
      </w:r>
      <w:r>
        <w:rPr>
          <w:i/>
        </w:rPr>
        <w:tab/>
      </w:r>
      <w:r>
        <w:rPr>
          <w:i/>
        </w:rPr>
        <w:tab/>
        <w:t>Source: Nokia, Nokia Shanghai Bell</w:t>
      </w:r>
    </w:p>
    <w:p w14:paraId="028785C9" w14:textId="24241FFA" w:rsidR="00451292" w:rsidRDefault="00451292" w:rsidP="0088594B">
      <w:pPr>
        <w:rPr>
          <w:rFonts w:ascii="Arial" w:hAnsi="Arial" w:cs="Arial"/>
          <w:b/>
        </w:rPr>
      </w:pPr>
      <w:r>
        <w:rPr>
          <w:rFonts w:ascii="Arial" w:hAnsi="Arial" w:cs="Arial"/>
          <w:b/>
        </w:rPr>
        <w:t xml:space="preserve">Discussion: </w:t>
      </w:r>
    </w:p>
    <w:p w14:paraId="4187FF22" w14:textId="472598B0" w:rsidR="003421F9" w:rsidRPr="003675F3" w:rsidRDefault="00FE4572" w:rsidP="003421F9">
      <w:pPr>
        <w:rPr>
          <w:lang w:eastAsia="en-US"/>
        </w:rPr>
      </w:pPr>
      <w:r>
        <w:rPr>
          <w:lang w:eastAsia="en-US"/>
        </w:rPr>
        <w:t>ERICSSON</w:t>
      </w:r>
      <w:r w:rsidR="003421F9" w:rsidRPr="003675F3">
        <w:rPr>
          <w:lang w:eastAsia="en-US"/>
        </w:rPr>
        <w:t>: What’s the issue without this change?</w:t>
      </w:r>
    </w:p>
    <w:p w14:paraId="0AAA0FCB" w14:textId="1953816A" w:rsidR="00451292" w:rsidRDefault="003421F9" w:rsidP="003421F9">
      <w:pPr>
        <w:rPr>
          <w:i/>
        </w:rPr>
      </w:pPr>
      <w:r w:rsidRPr="003675F3">
        <w:rPr>
          <w:lang w:eastAsia="en-US"/>
        </w:rPr>
        <w:t>ZTE: Do not see the difference</w:t>
      </w:r>
    </w:p>
    <w:p w14:paraId="4B64FB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R3-240997</w:t>
      </w:r>
      <w:r>
        <w:rPr>
          <w:color w:val="993300"/>
          <w:u w:val="single"/>
        </w:rPr>
        <w:t>.</w:t>
      </w:r>
    </w:p>
    <w:p w14:paraId="659A31D3" w14:textId="37B73B4E" w:rsidR="0088594B" w:rsidRDefault="0088594B" w:rsidP="0088594B">
      <w:pPr>
        <w:rPr>
          <w:rFonts w:ascii="Arial" w:hAnsi="Arial" w:cs="Arial"/>
          <w:b/>
          <w:sz w:val="24"/>
        </w:rPr>
      </w:pPr>
      <w:r>
        <w:rPr>
          <w:rFonts w:ascii="Arial" w:hAnsi="Arial" w:cs="Arial"/>
          <w:b/>
          <w:color w:val="0000FF"/>
          <w:sz w:val="24"/>
        </w:rPr>
        <w:t>R3-240997</w:t>
      </w:r>
      <w:r>
        <w:rPr>
          <w:rFonts w:ascii="Arial" w:hAnsi="Arial" w:cs="Arial"/>
          <w:b/>
          <w:color w:val="0000FF"/>
          <w:sz w:val="24"/>
        </w:rPr>
        <w:tab/>
      </w:r>
      <w:r>
        <w:rPr>
          <w:rFonts w:ascii="Arial" w:hAnsi="Arial" w:cs="Arial"/>
          <w:b/>
          <w:sz w:val="24"/>
        </w:rPr>
        <w:t>ASN.1 corrections for MDT enhancements to support NPN</w:t>
      </w:r>
    </w:p>
    <w:p w14:paraId="0BAB8B2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CR-1086  rev 1 Cat: F (Rel-18)</w:t>
      </w:r>
      <w:r>
        <w:rPr>
          <w:i/>
        </w:rPr>
        <w:br/>
      </w:r>
      <w:r>
        <w:rPr>
          <w:i/>
        </w:rPr>
        <w:br/>
      </w:r>
      <w:r>
        <w:rPr>
          <w:i/>
        </w:rPr>
        <w:tab/>
      </w:r>
      <w:r>
        <w:rPr>
          <w:i/>
        </w:rPr>
        <w:tab/>
      </w:r>
      <w:r>
        <w:rPr>
          <w:i/>
        </w:rPr>
        <w:tab/>
      </w:r>
      <w:r>
        <w:rPr>
          <w:i/>
        </w:rPr>
        <w:tab/>
      </w:r>
      <w:r>
        <w:rPr>
          <w:i/>
        </w:rPr>
        <w:tab/>
        <w:t>Source: Nokia, Nokia Shanghai Bell</w:t>
      </w:r>
    </w:p>
    <w:p w14:paraId="5083DA34" w14:textId="77777777" w:rsidR="0088594B" w:rsidRDefault="0088594B" w:rsidP="0088594B">
      <w:pPr>
        <w:rPr>
          <w:color w:val="808080"/>
        </w:rPr>
      </w:pPr>
      <w:r>
        <w:rPr>
          <w:color w:val="808080"/>
        </w:rPr>
        <w:t>(Replaces R3-240366)</w:t>
      </w:r>
    </w:p>
    <w:p w14:paraId="76011B89" w14:textId="4E46CBDD" w:rsidR="003421F9" w:rsidRDefault="003421F9" w:rsidP="003421F9">
      <w:pPr>
        <w:rPr>
          <w:rFonts w:ascii="Arial" w:hAnsi="Arial" w:cs="Arial"/>
          <w:b/>
        </w:rPr>
      </w:pPr>
      <w:r>
        <w:rPr>
          <w:rFonts w:ascii="Arial" w:hAnsi="Arial" w:cs="Arial"/>
          <w:b/>
        </w:rPr>
        <w:t xml:space="preserve">Discussion: </w:t>
      </w:r>
      <w:r>
        <w:rPr>
          <w:rFonts w:ascii="Arial" w:hAnsi="Arial" w:cs="Arial"/>
          <w:b/>
        </w:rPr>
        <w:tab/>
      </w:r>
      <w:r w:rsidRPr="003675F3">
        <w:rPr>
          <w:rFonts w:cs="Calibri"/>
          <w:sz w:val="18"/>
          <w:lang w:eastAsia="en-US"/>
        </w:rPr>
        <w:t xml:space="preserve">Add </w:t>
      </w:r>
      <w:r w:rsidR="00FE4572">
        <w:rPr>
          <w:rFonts w:cs="Calibri"/>
          <w:sz w:val="18"/>
          <w:lang w:eastAsia="en-US"/>
        </w:rPr>
        <w:t>ERICSSON</w:t>
      </w:r>
      <w:r>
        <w:rPr>
          <w:rFonts w:cs="Calibri"/>
          <w:sz w:val="18"/>
          <w:lang w:eastAsia="en-US"/>
        </w:rPr>
        <w:t>, ZTE, HW</w:t>
      </w:r>
      <w:r w:rsidRPr="003675F3">
        <w:rPr>
          <w:rFonts w:cs="Calibri"/>
          <w:sz w:val="18"/>
          <w:lang w:eastAsia="en-US"/>
        </w:rPr>
        <w:t xml:space="preserve"> as co-source</w:t>
      </w:r>
    </w:p>
    <w:p w14:paraId="6A10E6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R3-241119</w:t>
      </w:r>
      <w:r>
        <w:rPr>
          <w:color w:val="993300"/>
          <w:u w:val="single"/>
        </w:rPr>
        <w:t>.</w:t>
      </w:r>
    </w:p>
    <w:p w14:paraId="201A19B7" w14:textId="447E5833" w:rsidR="0088594B" w:rsidRDefault="0088594B" w:rsidP="0088594B">
      <w:pPr>
        <w:rPr>
          <w:rFonts w:ascii="Arial" w:hAnsi="Arial" w:cs="Arial"/>
          <w:b/>
          <w:sz w:val="24"/>
        </w:rPr>
      </w:pPr>
      <w:r>
        <w:rPr>
          <w:rFonts w:ascii="Arial" w:hAnsi="Arial" w:cs="Arial"/>
          <w:b/>
          <w:color w:val="0000FF"/>
          <w:sz w:val="24"/>
        </w:rPr>
        <w:t>R3-241119</w:t>
      </w:r>
      <w:r>
        <w:rPr>
          <w:rFonts w:ascii="Arial" w:hAnsi="Arial" w:cs="Arial"/>
          <w:b/>
          <w:color w:val="0000FF"/>
          <w:sz w:val="24"/>
        </w:rPr>
        <w:tab/>
      </w:r>
      <w:r>
        <w:rPr>
          <w:rFonts w:ascii="Arial" w:hAnsi="Arial" w:cs="Arial"/>
          <w:b/>
          <w:sz w:val="24"/>
        </w:rPr>
        <w:t>ASN.1 corrections for MDT enhancements to support NPN</w:t>
      </w:r>
    </w:p>
    <w:p w14:paraId="2069228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CR-1086  rev 2 Cat: F (Rel-18)</w:t>
      </w:r>
      <w:r>
        <w:rPr>
          <w:i/>
        </w:rPr>
        <w:br/>
      </w:r>
      <w:r>
        <w:rPr>
          <w:i/>
        </w:rPr>
        <w:br/>
      </w:r>
      <w:r>
        <w:rPr>
          <w:i/>
        </w:rPr>
        <w:tab/>
      </w:r>
      <w:r>
        <w:rPr>
          <w:i/>
        </w:rPr>
        <w:tab/>
      </w:r>
      <w:r>
        <w:rPr>
          <w:i/>
        </w:rPr>
        <w:tab/>
      </w:r>
      <w:r>
        <w:rPr>
          <w:i/>
        </w:rPr>
        <w:tab/>
      </w:r>
      <w:r>
        <w:rPr>
          <w:i/>
        </w:rPr>
        <w:tab/>
        <w:t>Source: Nokia, Nokia Shanghai Bell, Ericsson, ZTE, Huawei</w:t>
      </w:r>
    </w:p>
    <w:p w14:paraId="2D2F5D99" w14:textId="77777777" w:rsidR="0088594B" w:rsidRDefault="0088594B" w:rsidP="0088594B">
      <w:pPr>
        <w:rPr>
          <w:color w:val="808080"/>
        </w:rPr>
      </w:pPr>
      <w:r>
        <w:rPr>
          <w:color w:val="808080"/>
        </w:rPr>
        <w:t>(Replaces R3-240997)</w:t>
      </w:r>
    </w:p>
    <w:p w14:paraId="15003B7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E4445" w14:textId="2F06A011" w:rsidR="0088594B" w:rsidRDefault="0088594B" w:rsidP="0088594B">
      <w:pPr>
        <w:rPr>
          <w:rFonts w:ascii="Arial" w:hAnsi="Arial" w:cs="Arial"/>
          <w:b/>
          <w:sz w:val="24"/>
        </w:rPr>
      </w:pPr>
      <w:r>
        <w:rPr>
          <w:rFonts w:ascii="Arial" w:hAnsi="Arial" w:cs="Arial"/>
          <w:b/>
          <w:color w:val="0000FF"/>
          <w:sz w:val="24"/>
        </w:rPr>
        <w:t>R3-240367</w:t>
      </w:r>
      <w:r>
        <w:rPr>
          <w:rFonts w:ascii="Arial" w:hAnsi="Arial" w:cs="Arial"/>
          <w:b/>
          <w:color w:val="0000FF"/>
          <w:sz w:val="24"/>
        </w:rPr>
        <w:tab/>
      </w:r>
      <w:r>
        <w:rPr>
          <w:rFonts w:ascii="Arial" w:hAnsi="Arial" w:cs="Arial"/>
          <w:b/>
          <w:sz w:val="24"/>
        </w:rPr>
        <w:t>ASN.1 corrections for MDT enhancements to support NPN</w:t>
      </w:r>
    </w:p>
    <w:p w14:paraId="0A7AAA8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CR-1163  rev  Cat: F (Rel-18)</w:t>
      </w:r>
      <w:r>
        <w:rPr>
          <w:i/>
        </w:rPr>
        <w:br/>
      </w:r>
      <w:r>
        <w:rPr>
          <w:i/>
        </w:rPr>
        <w:br/>
      </w:r>
      <w:r>
        <w:rPr>
          <w:i/>
        </w:rPr>
        <w:tab/>
      </w:r>
      <w:r>
        <w:rPr>
          <w:i/>
        </w:rPr>
        <w:tab/>
      </w:r>
      <w:r>
        <w:rPr>
          <w:i/>
        </w:rPr>
        <w:tab/>
      </w:r>
      <w:r>
        <w:rPr>
          <w:i/>
        </w:rPr>
        <w:tab/>
      </w:r>
      <w:r>
        <w:rPr>
          <w:i/>
        </w:rPr>
        <w:tab/>
        <w:t>Source: Nokia, Nokia Shanghai Bell</w:t>
      </w:r>
    </w:p>
    <w:p w14:paraId="05D1C7A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R3-240995</w:t>
      </w:r>
      <w:r>
        <w:rPr>
          <w:color w:val="993300"/>
          <w:u w:val="single"/>
        </w:rPr>
        <w:t>.</w:t>
      </w:r>
    </w:p>
    <w:p w14:paraId="69EEEFAF" w14:textId="6C48034C" w:rsidR="0088594B" w:rsidRDefault="0088594B" w:rsidP="0088594B">
      <w:pPr>
        <w:rPr>
          <w:rFonts w:ascii="Arial" w:hAnsi="Arial" w:cs="Arial"/>
          <w:b/>
          <w:sz w:val="24"/>
        </w:rPr>
      </w:pPr>
      <w:r>
        <w:rPr>
          <w:rFonts w:ascii="Arial" w:hAnsi="Arial" w:cs="Arial"/>
          <w:b/>
          <w:color w:val="0000FF"/>
          <w:sz w:val="24"/>
        </w:rPr>
        <w:t>R3-240995</w:t>
      </w:r>
      <w:r>
        <w:rPr>
          <w:rFonts w:ascii="Arial" w:hAnsi="Arial" w:cs="Arial"/>
          <w:b/>
          <w:color w:val="0000FF"/>
          <w:sz w:val="24"/>
        </w:rPr>
        <w:tab/>
      </w:r>
      <w:r>
        <w:rPr>
          <w:rFonts w:ascii="Arial" w:hAnsi="Arial" w:cs="Arial"/>
          <w:b/>
          <w:sz w:val="24"/>
        </w:rPr>
        <w:t>ASN.1 corrections for MDT enhancements to support NPN</w:t>
      </w:r>
    </w:p>
    <w:p w14:paraId="09E7948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CR-1163  rev 1 Cat: F (Rel-18)</w:t>
      </w:r>
      <w:r>
        <w:rPr>
          <w:i/>
        </w:rPr>
        <w:br/>
      </w:r>
      <w:r>
        <w:rPr>
          <w:i/>
        </w:rPr>
        <w:br/>
      </w:r>
      <w:r>
        <w:rPr>
          <w:i/>
        </w:rPr>
        <w:tab/>
      </w:r>
      <w:r>
        <w:rPr>
          <w:i/>
        </w:rPr>
        <w:tab/>
      </w:r>
      <w:r>
        <w:rPr>
          <w:i/>
        </w:rPr>
        <w:tab/>
      </w:r>
      <w:r>
        <w:rPr>
          <w:i/>
        </w:rPr>
        <w:tab/>
      </w:r>
      <w:r>
        <w:rPr>
          <w:i/>
        </w:rPr>
        <w:tab/>
        <w:t>Source: Nokia, Nokia Shanghai Bell</w:t>
      </w:r>
    </w:p>
    <w:p w14:paraId="72BEF694" w14:textId="77777777" w:rsidR="0088594B" w:rsidRDefault="0088594B" w:rsidP="0088594B">
      <w:pPr>
        <w:rPr>
          <w:color w:val="808080"/>
        </w:rPr>
      </w:pPr>
      <w:r>
        <w:rPr>
          <w:color w:val="808080"/>
        </w:rPr>
        <w:t>(Replaces R3-240367)</w:t>
      </w:r>
    </w:p>
    <w:p w14:paraId="1671B46A" w14:textId="2A793960" w:rsidR="003421F9" w:rsidRDefault="003421F9" w:rsidP="0088594B">
      <w:pPr>
        <w:rPr>
          <w:color w:val="808080"/>
        </w:rPr>
      </w:pPr>
      <w:r>
        <w:rPr>
          <w:rFonts w:ascii="Arial" w:hAnsi="Arial" w:cs="Arial"/>
          <w:b/>
        </w:rPr>
        <w:t xml:space="preserve">Discussion: </w:t>
      </w:r>
      <w:r>
        <w:rPr>
          <w:rFonts w:ascii="Arial" w:hAnsi="Arial" w:cs="Arial"/>
          <w:b/>
        </w:rPr>
        <w:tab/>
      </w:r>
      <w:r w:rsidRPr="003675F3">
        <w:rPr>
          <w:rFonts w:cs="Calibri"/>
          <w:sz w:val="18"/>
          <w:lang w:eastAsia="en-US"/>
        </w:rPr>
        <w:t xml:space="preserve">Add </w:t>
      </w:r>
      <w:r w:rsidR="00FE4572">
        <w:rPr>
          <w:rFonts w:cs="Calibri"/>
          <w:sz w:val="18"/>
          <w:lang w:eastAsia="en-US"/>
        </w:rPr>
        <w:t>ERICSSON</w:t>
      </w:r>
      <w:r w:rsidRPr="003675F3">
        <w:rPr>
          <w:rFonts w:cs="Calibri"/>
          <w:sz w:val="18"/>
          <w:lang w:eastAsia="en-US"/>
        </w:rPr>
        <w:t>, ZTE</w:t>
      </w:r>
      <w:r>
        <w:rPr>
          <w:rFonts w:cs="Calibri"/>
          <w:sz w:val="18"/>
          <w:lang w:eastAsia="en-US"/>
        </w:rPr>
        <w:t>, H</w:t>
      </w:r>
      <w:r w:rsidR="009E4537">
        <w:rPr>
          <w:rFonts w:cs="Calibri"/>
          <w:sz w:val="18"/>
          <w:lang w:eastAsia="en-US"/>
        </w:rPr>
        <w:t>uawei</w:t>
      </w:r>
      <w:r w:rsidRPr="003675F3">
        <w:rPr>
          <w:rFonts w:cs="Calibri"/>
          <w:sz w:val="18"/>
          <w:lang w:eastAsia="en-US"/>
        </w:rPr>
        <w:t xml:space="preserve"> as co-source</w:t>
      </w:r>
    </w:p>
    <w:p w14:paraId="0C07F8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R3-241120</w:t>
      </w:r>
      <w:r>
        <w:rPr>
          <w:color w:val="993300"/>
          <w:u w:val="single"/>
        </w:rPr>
        <w:t>.</w:t>
      </w:r>
    </w:p>
    <w:p w14:paraId="7A87513E" w14:textId="62D7EFE0" w:rsidR="0088594B" w:rsidRDefault="0088594B" w:rsidP="0088594B">
      <w:pPr>
        <w:rPr>
          <w:rFonts w:ascii="Arial" w:hAnsi="Arial" w:cs="Arial"/>
          <w:b/>
          <w:sz w:val="24"/>
        </w:rPr>
      </w:pPr>
      <w:r>
        <w:rPr>
          <w:rFonts w:ascii="Arial" w:hAnsi="Arial" w:cs="Arial"/>
          <w:b/>
          <w:color w:val="0000FF"/>
          <w:sz w:val="24"/>
        </w:rPr>
        <w:t>R3-241120</w:t>
      </w:r>
      <w:r>
        <w:rPr>
          <w:rFonts w:ascii="Arial" w:hAnsi="Arial" w:cs="Arial"/>
          <w:b/>
          <w:color w:val="0000FF"/>
          <w:sz w:val="24"/>
        </w:rPr>
        <w:tab/>
      </w:r>
      <w:r>
        <w:rPr>
          <w:rFonts w:ascii="Arial" w:hAnsi="Arial" w:cs="Arial"/>
          <w:b/>
          <w:sz w:val="24"/>
        </w:rPr>
        <w:t>ASN.1 corrections for MDT enhancements to support NPN</w:t>
      </w:r>
    </w:p>
    <w:p w14:paraId="41706347"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CR-1163  rev 2 Cat: F (Rel-18)</w:t>
      </w:r>
      <w:r>
        <w:rPr>
          <w:i/>
        </w:rPr>
        <w:br/>
      </w:r>
      <w:r>
        <w:rPr>
          <w:i/>
        </w:rPr>
        <w:br/>
      </w:r>
      <w:r>
        <w:rPr>
          <w:i/>
        </w:rPr>
        <w:tab/>
      </w:r>
      <w:r>
        <w:rPr>
          <w:i/>
        </w:rPr>
        <w:tab/>
      </w:r>
      <w:r>
        <w:rPr>
          <w:i/>
        </w:rPr>
        <w:tab/>
      </w:r>
      <w:r>
        <w:rPr>
          <w:i/>
        </w:rPr>
        <w:tab/>
      </w:r>
      <w:r>
        <w:rPr>
          <w:i/>
        </w:rPr>
        <w:tab/>
        <w:t>Source: Nokia, Nokia Shanghai Bell, Ericsson, ZTE, Huawei</w:t>
      </w:r>
    </w:p>
    <w:p w14:paraId="285C27D5" w14:textId="77777777" w:rsidR="0088594B" w:rsidRDefault="0088594B" w:rsidP="0088594B">
      <w:pPr>
        <w:rPr>
          <w:color w:val="808080"/>
        </w:rPr>
      </w:pPr>
      <w:r>
        <w:rPr>
          <w:color w:val="808080"/>
        </w:rPr>
        <w:t>(Replaces R3-240995)</w:t>
      </w:r>
    </w:p>
    <w:p w14:paraId="3E1C04B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E545C" w14:textId="706E280D" w:rsidR="0088594B" w:rsidRDefault="0088594B" w:rsidP="0088594B">
      <w:pPr>
        <w:rPr>
          <w:rFonts w:ascii="Arial" w:hAnsi="Arial" w:cs="Arial"/>
          <w:b/>
          <w:sz w:val="24"/>
        </w:rPr>
      </w:pPr>
      <w:r>
        <w:rPr>
          <w:rFonts w:ascii="Arial" w:hAnsi="Arial" w:cs="Arial"/>
          <w:b/>
          <w:color w:val="0000FF"/>
          <w:sz w:val="24"/>
        </w:rPr>
        <w:t>R3-240468</w:t>
      </w:r>
      <w:r>
        <w:rPr>
          <w:rFonts w:ascii="Arial" w:hAnsi="Arial" w:cs="Arial"/>
          <w:b/>
          <w:color w:val="0000FF"/>
          <w:sz w:val="24"/>
        </w:rPr>
        <w:tab/>
      </w:r>
      <w:r>
        <w:rPr>
          <w:rFonts w:ascii="Arial" w:hAnsi="Arial" w:cs="Arial"/>
          <w:b/>
          <w:sz w:val="24"/>
        </w:rPr>
        <w:t>Correction on RACH Optimisation</w:t>
      </w:r>
    </w:p>
    <w:p w14:paraId="7B0DDDE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CR-1320  rev  Cat: F (Rel-18)</w:t>
      </w:r>
      <w:r>
        <w:rPr>
          <w:i/>
        </w:rPr>
        <w:br/>
      </w:r>
      <w:r>
        <w:rPr>
          <w:i/>
        </w:rPr>
        <w:br/>
      </w:r>
      <w:r>
        <w:rPr>
          <w:i/>
        </w:rPr>
        <w:tab/>
      </w:r>
      <w:r>
        <w:rPr>
          <w:i/>
        </w:rPr>
        <w:tab/>
      </w:r>
      <w:r>
        <w:rPr>
          <w:i/>
        </w:rPr>
        <w:tab/>
      </w:r>
      <w:r>
        <w:rPr>
          <w:i/>
        </w:rPr>
        <w:tab/>
      </w:r>
      <w:r>
        <w:rPr>
          <w:i/>
        </w:rPr>
        <w:tab/>
        <w:t>Source: Huawei, Deutsche Telekom, China Unicom</w:t>
      </w:r>
    </w:p>
    <w:p w14:paraId="0C13E490" w14:textId="723430C4" w:rsidR="003421F9" w:rsidRDefault="003421F9" w:rsidP="0088594B">
      <w:pPr>
        <w:rPr>
          <w:rFonts w:ascii="Arial" w:hAnsi="Arial" w:cs="Arial"/>
          <w:b/>
        </w:rPr>
      </w:pPr>
      <w:r>
        <w:rPr>
          <w:rFonts w:ascii="Arial" w:hAnsi="Arial" w:cs="Arial"/>
          <w:b/>
        </w:rPr>
        <w:t xml:space="preserve">Discussion: </w:t>
      </w:r>
    </w:p>
    <w:p w14:paraId="0BE2172B" w14:textId="3571FC0F" w:rsidR="003421F9" w:rsidRPr="003675F3" w:rsidRDefault="00FE4572" w:rsidP="003421F9">
      <w:r>
        <w:rPr>
          <w:lang w:eastAsia="en-US"/>
        </w:rPr>
        <w:t xml:space="preserve">Nokia: </w:t>
      </w:r>
      <w:r w:rsidR="003421F9" w:rsidRPr="003675F3">
        <w:rPr>
          <w:lang w:eastAsia="en-US"/>
        </w:rPr>
        <w:t>Change the criticality of Transaction ID</w:t>
      </w:r>
    </w:p>
    <w:p w14:paraId="1367B046" w14:textId="3E7211C5" w:rsidR="003421F9" w:rsidRDefault="00FE4572" w:rsidP="003421F9">
      <w:pPr>
        <w:rPr>
          <w:i/>
        </w:rPr>
      </w:pPr>
      <w:r>
        <w:rPr>
          <w:rFonts w:eastAsia="DengXian" w:hint="eastAsia"/>
        </w:rPr>
        <w:t>ERICSSON</w:t>
      </w:r>
      <w:r w:rsidR="003421F9" w:rsidRPr="003675F3">
        <w:rPr>
          <w:lang w:eastAsia="en-US"/>
        </w:rPr>
        <w:t>: Do not agree to change the criticality of RA Report Indication List</w:t>
      </w:r>
    </w:p>
    <w:p w14:paraId="45B06E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R3-241019</w:t>
      </w:r>
      <w:r>
        <w:rPr>
          <w:color w:val="993300"/>
          <w:u w:val="single"/>
        </w:rPr>
        <w:t>.</w:t>
      </w:r>
    </w:p>
    <w:p w14:paraId="173CA28B" w14:textId="6C549A56" w:rsidR="0088594B" w:rsidRDefault="0088594B" w:rsidP="0088594B">
      <w:pPr>
        <w:rPr>
          <w:rFonts w:ascii="Arial" w:hAnsi="Arial" w:cs="Arial"/>
          <w:b/>
          <w:sz w:val="24"/>
        </w:rPr>
      </w:pPr>
      <w:r>
        <w:rPr>
          <w:rFonts w:ascii="Arial" w:hAnsi="Arial" w:cs="Arial"/>
          <w:b/>
          <w:color w:val="0000FF"/>
          <w:sz w:val="24"/>
        </w:rPr>
        <w:t>R3-241019</w:t>
      </w:r>
      <w:r>
        <w:rPr>
          <w:rFonts w:ascii="Arial" w:hAnsi="Arial" w:cs="Arial"/>
          <w:b/>
          <w:color w:val="0000FF"/>
          <w:sz w:val="24"/>
        </w:rPr>
        <w:tab/>
      </w:r>
      <w:r>
        <w:rPr>
          <w:rFonts w:ascii="Arial" w:hAnsi="Arial" w:cs="Arial"/>
          <w:b/>
          <w:sz w:val="24"/>
        </w:rPr>
        <w:t>Correction on RACH Optimisation</w:t>
      </w:r>
    </w:p>
    <w:p w14:paraId="778A62F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CR-1320  rev 1 Cat: F (Rel-18)</w:t>
      </w:r>
      <w:r>
        <w:rPr>
          <w:i/>
        </w:rPr>
        <w:br/>
      </w:r>
      <w:r>
        <w:rPr>
          <w:i/>
        </w:rPr>
        <w:br/>
      </w:r>
      <w:r>
        <w:rPr>
          <w:i/>
        </w:rPr>
        <w:tab/>
      </w:r>
      <w:r>
        <w:rPr>
          <w:i/>
        </w:rPr>
        <w:tab/>
      </w:r>
      <w:r>
        <w:rPr>
          <w:i/>
        </w:rPr>
        <w:tab/>
      </w:r>
      <w:r>
        <w:rPr>
          <w:i/>
        </w:rPr>
        <w:tab/>
      </w:r>
      <w:r>
        <w:rPr>
          <w:i/>
        </w:rPr>
        <w:tab/>
        <w:t>Source: Huawei, Deutsche Telekom, China Unicom</w:t>
      </w:r>
    </w:p>
    <w:p w14:paraId="71CAA2BA" w14:textId="77777777" w:rsidR="0088594B" w:rsidRDefault="0088594B" w:rsidP="0088594B">
      <w:pPr>
        <w:rPr>
          <w:color w:val="808080"/>
        </w:rPr>
      </w:pPr>
      <w:r>
        <w:rPr>
          <w:color w:val="808080"/>
        </w:rPr>
        <w:t>(Replaces R3-240468)</w:t>
      </w:r>
    </w:p>
    <w:p w14:paraId="53264D15" w14:textId="7F680966" w:rsidR="003421F9" w:rsidRDefault="003421F9" w:rsidP="0088594B">
      <w:pPr>
        <w:rPr>
          <w:rFonts w:ascii="Arial" w:hAnsi="Arial" w:cs="Arial"/>
          <w:b/>
        </w:rPr>
      </w:pPr>
      <w:r>
        <w:rPr>
          <w:rFonts w:ascii="Arial" w:hAnsi="Arial" w:cs="Arial"/>
          <w:b/>
        </w:rPr>
        <w:t xml:space="preserve">Discussion: </w:t>
      </w:r>
    </w:p>
    <w:p w14:paraId="7FCDF8EF" w14:textId="77777777" w:rsidR="003421F9" w:rsidRPr="003675F3" w:rsidRDefault="003421F9" w:rsidP="003421F9">
      <w:pPr>
        <w:rPr>
          <w:lang w:eastAsia="en-US"/>
        </w:rPr>
      </w:pPr>
      <w:r w:rsidRPr="003675F3">
        <w:rPr>
          <w:lang w:eastAsia="en-US"/>
        </w:rPr>
        <w:t>Update the Tabular on Transaction ID IE</w:t>
      </w:r>
    </w:p>
    <w:p w14:paraId="1005640C" w14:textId="1BD3E103" w:rsidR="003421F9" w:rsidRDefault="003421F9" w:rsidP="003421F9">
      <w:pPr>
        <w:rPr>
          <w:color w:val="808080"/>
        </w:rPr>
      </w:pPr>
      <w:r w:rsidRPr="003675F3">
        <w:rPr>
          <w:rFonts w:eastAsia="DengXian"/>
        </w:rPr>
        <w:t>Add ZTE</w:t>
      </w:r>
      <w:r>
        <w:rPr>
          <w:rFonts w:eastAsia="DengXian"/>
        </w:rPr>
        <w:t>, CATT</w:t>
      </w:r>
      <w:r w:rsidRPr="003675F3">
        <w:rPr>
          <w:rFonts w:eastAsia="DengXian"/>
        </w:rPr>
        <w:t xml:space="preserve"> as co-source</w:t>
      </w:r>
    </w:p>
    <w:p w14:paraId="4B3D4E0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R3-241121</w:t>
      </w:r>
      <w:r>
        <w:rPr>
          <w:color w:val="993300"/>
          <w:u w:val="single"/>
        </w:rPr>
        <w:t>.</w:t>
      </w:r>
    </w:p>
    <w:p w14:paraId="34BDEF17" w14:textId="2812D08A" w:rsidR="0088594B" w:rsidRDefault="0088594B" w:rsidP="0088594B">
      <w:pPr>
        <w:rPr>
          <w:rFonts w:ascii="Arial" w:hAnsi="Arial" w:cs="Arial"/>
          <w:b/>
          <w:sz w:val="24"/>
        </w:rPr>
      </w:pPr>
      <w:r>
        <w:rPr>
          <w:rFonts w:ascii="Arial" w:hAnsi="Arial" w:cs="Arial"/>
          <w:b/>
          <w:color w:val="0000FF"/>
          <w:sz w:val="24"/>
        </w:rPr>
        <w:t>R3-241121</w:t>
      </w:r>
      <w:r>
        <w:rPr>
          <w:rFonts w:ascii="Arial" w:hAnsi="Arial" w:cs="Arial"/>
          <w:b/>
          <w:color w:val="0000FF"/>
          <w:sz w:val="24"/>
        </w:rPr>
        <w:tab/>
      </w:r>
      <w:r>
        <w:rPr>
          <w:rFonts w:ascii="Arial" w:hAnsi="Arial" w:cs="Arial"/>
          <w:b/>
          <w:sz w:val="24"/>
        </w:rPr>
        <w:t>Correction on RACH Optimisation</w:t>
      </w:r>
    </w:p>
    <w:p w14:paraId="455E0A9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CR-1320  rev 2 Cat: F (Rel-18)</w:t>
      </w:r>
      <w:r>
        <w:rPr>
          <w:i/>
        </w:rPr>
        <w:br/>
      </w:r>
      <w:r>
        <w:rPr>
          <w:i/>
        </w:rPr>
        <w:br/>
      </w:r>
      <w:r>
        <w:rPr>
          <w:i/>
        </w:rPr>
        <w:tab/>
      </w:r>
      <w:r>
        <w:rPr>
          <w:i/>
        </w:rPr>
        <w:tab/>
      </w:r>
      <w:r>
        <w:rPr>
          <w:i/>
        </w:rPr>
        <w:tab/>
      </w:r>
      <w:r>
        <w:rPr>
          <w:i/>
        </w:rPr>
        <w:tab/>
      </w:r>
      <w:r>
        <w:rPr>
          <w:i/>
        </w:rPr>
        <w:tab/>
        <w:t>Source: Huawei, Deutsche Telekom, China Unicom, Nokia, Nokia Shanghai Bell, Ericsson, ZTE, CATT</w:t>
      </w:r>
    </w:p>
    <w:p w14:paraId="45EBFB21" w14:textId="77777777" w:rsidR="0088594B" w:rsidRDefault="0088594B" w:rsidP="0088594B">
      <w:pPr>
        <w:rPr>
          <w:color w:val="808080"/>
        </w:rPr>
      </w:pPr>
      <w:r>
        <w:rPr>
          <w:color w:val="808080"/>
        </w:rPr>
        <w:t>(Replaces R3-241019)</w:t>
      </w:r>
    </w:p>
    <w:p w14:paraId="5CC1F17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E4E75" w14:textId="3A4A2846" w:rsidR="0088594B" w:rsidRDefault="0088594B" w:rsidP="0088594B">
      <w:pPr>
        <w:rPr>
          <w:rFonts w:ascii="Arial" w:hAnsi="Arial" w:cs="Arial"/>
          <w:b/>
          <w:sz w:val="24"/>
        </w:rPr>
      </w:pPr>
      <w:r>
        <w:rPr>
          <w:rFonts w:ascii="Arial" w:hAnsi="Arial" w:cs="Arial"/>
          <w:b/>
          <w:color w:val="0000FF"/>
          <w:sz w:val="24"/>
        </w:rPr>
        <w:t>R3-240755</w:t>
      </w:r>
      <w:r>
        <w:rPr>
          <w:rFonts w:ascii="Arial" w:hAnsi="Arial" w:cs="Arial"/>
          <w:b/>
          <w:color w:val="0000FF"/>
          <w:sz w:val="24"/>
        </w:rPr>
        <w:tab/>
      </w:r>
      <w:r>
        <w:rPr>
          <w:rFonts w:ascii="Arial" w:hAnsi="Arial" w:cs="Arial"/>
          <w:b/>
          <w:sz w:val="24"/>
        </w:rPr>
        <w:t>Correction on inter-RAT SHR for correlation function</w:t>
      </w:r>
    </w:p>
    <w:p w14:paraId="77503C5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CR-1121  rev  Cat: F (Rel-18)</w:t>
      </w:r>
      <w:r>
        <w:rPr>
          <w:i/>
        </w:rPr>
        <w:br/>
      </w:r>
      <w:r>
        <w:rPr>
          <w:i/>
        </w:rPr>
        <w:br/>
      </w:r>
      <w:r>
        <w:rPr>
          <w:i/>
        </w:rPr>
        <w:tab/>
      </w:r>
      <w:r>
        <w:rPr>
          <w:i/>
        </w:rPr>
        <w:tab/>
      </w:r>
      <w:r>
        <w:rPr>
          <w:i/>
        </w:rPr>
        <w:tab/>
      </w:r>
      <w:r>
        <w:rPr>
          <w:i/>
        </w:rPr>
        <w:tab/>
      </w:r>
      <w:r>
        <w:rPr>
          <w:i/>
        </w:rPr>
        <w:tab/>
        <w:t>Source: ZTE</w:t>
      </w:r>
    </w:p>
    <w:p w14:paraId="5B5F68F2" w14:textId="7649EF6A" w:rsidR="003421F9" w:rsidRDefault="003421F9" w:rsidP="0088594B">
      <w:pPr>
        <w:rPr>
          <w:rFonts w:ascii="Arial" w:hAnsi="Arial" w:cs="Arial"/>
          <w:b/>
        </w:rPr>
      </w:pPr>
      <w:r>
        <w:rPr>
          <w:rFonts w:ascii="Arial" w:hAnsi="Arial" w:cs="Arial"/>
          <w:b/>
        </w:rPr>
        <w:t xml:space="preserve">Discussion: </w:t>
      </w:r>
    </w:p>
    <w:p w14:paraId="7E1A1652" w14:textId="3C46D95F" w:rsidR="003421F9" w:rsidRDefault="00FE4572" w:rsidP="003421F9">
      <w:pPr>
        <w:rPr>
          <w:lang w:eastAsia="en-US"/>
        </w:rPr>
      </w:pPr>
      <w:r>
        <w:rPr>
          <w:lang w:eastAsia="en-US"/>
        </w:rPr>
        <w:t xml:space="preserve">HUAWEI: </w:t>
      </w:r>
      <w:r w:rsidR="003421F9">
        <w:rPr>
          <w:lang w:eastAsia="en-US"/>
        </w:rPr>
        <w:t>Do not understand the benefits</w:t>
      </w:r>
    </w:p>
    <w:p w14:paraId="49D745E5" w14:textId="2C0870D6" w:rsidR="003421F9" w:rsidRDefault="00FE4572" w:rsidP="003421F9">
      <w:pPr>
        <w:rPr>
          <w:lang w:eastAsia="en-US"/>
        </w:rPr>
      </w:pPr>
      <w:r>
        <w:rPr>
          <w:lang w:eastAsia="en-US"/>
        </w:rPr>
        <w:t xml:space="preserve">SAMSUNG: </w:t>
      </w:r>
      <w:r w:rsidR="003421F9">
        <w:rPr>
          <w:lang w:eastAsia="en-US"/>
        </w:rPr>
        <w:t>Support it</w:t>
      </w:r>
    </w:p>
    <w:p w14:paraId="62A130A4" w14:textId="31EAD59E" w:rsidR="003421F9" w:rsidRDefault="00FE4572" w:rsidP="003421F9">
      <w:pPr>
        <w:rPr>
          <w:lang w:eastAsia="en-US"/>
        </w:rPr>
      </w:pPr>
      <w:r>
        <w:rPr>
          <w:lang w:eastAsia="en-US"/>
        </w:rPr>
        <w:lastRenderedPageBreak/>
        <w:t>ERICSSON</w:t>
      </w:r>
      <w:r w:rsidR="003421F9">
        <w:rPr>
          <w:lang w:eastAsia="en-US"/>
        </w:rPr>
        <w:t>: Why there is the case that C-RNTI will be absent</w:t>
      </w:r>
    </w:p>
    <w:p w14:paraId="5447BE6D" w14:textId="2DEB1B98" w:rsidR="003421F9" w:rsidRDefault="00FE4572" w:rsidP="003421F9">
      <w:pPr>
        <w:rPr>
          <w:i/>
        </w:rPr>
      </w:pPr>
      <w:r>
        <w:rPr>
          <w:lang w:eastAsia="en-US"/>
        </w:rPr>
        <w:t xml:space="preserve">QUALCOMM: </w:t>
      </w:r>
      <w:r w:rsidR="003421F9">
        <w:rPr>
          <w:lang w:eastAsia="en-US"/>
        </w:rPr>
        <w:t>It’s two optional IEs in UE report</w:t>
      </w:r>
    </w:p>
    <w:p w14:paraId="5214566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F7EAD" w14:textId="68A8B90C" w:rsidR="0088594B" w:rsidRDefault="0088594B" w:rsidP="0088594B">
      <w:pPr>
        <w:rPr>
          <w:rFonts w:ascii="Arial" w:hAnsi="Arial" w:cs="Arial"/>
          <w:b/>
          <w:sz w:val="24"/>
        </w:rPr>
      </w:pPr>
      <w:r>
        <w:rPr>
          <w:rFonts w:ascii="Arial" w:hAnsi="Arial" w:cs="Arial"/>
          <w:b/>
          <w:color w:val="0000FF"/>
          <w:sz w:val="24"/>
        </w:rPr>
        <w:t>R3-240756</w:t>
      </w:r>
      <w:r>
        <w:rPr>
          <w:rFonts w:ascii="Arial" w:hAnsi="Arial" w:cs="Arial"/>
          <w:b/>
          <w:color w:val="0000FF"/>
          <w:sz w:val="24"/>
        </w:rPr>
        <w:tab/>
      </w:r>
      <w:r>
        <w:rPr>
          <w:rFonts w:ascii="Arial" w:hAnsi="Arial" w:cs="Arial"/>
          <w:b/>
          <w:sz w:val="24"/>
        </w:rPr>
        <w:t>Correction on inter-RAT SHR for correlation function</w:t>
      </w:r>
    </w:p>
    <w:p w14:paraId="7E0DFF7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CR-1230  rev  Cat: F (Rel-18)</w:t>
      </w:r>
      <w:r>
        <w:rPr>
          <w:i/>
        </w:rPr>
        <w:br/>
      </w:r>
      <w:r>
        <w:rPr>
          <w:i/>
        </w:rPr>
        <w:br/>
      </w:r>
      <w:r>
        <w:rPr>
          <w:i/>
        </w:rPr>
        <w:tab/>
      </w:r>
      <w:r>
        <w:rPr>
          <w:i/>
        </w:rPr>
        <w:tab/>
      </w:r>
      <w:r>
        <w:rPr>
          <w:i/>
        </w:rPr>
        <w:tab/>
      </w:r>
      <w:r>
        <w:rPr>
          <w:i/>
        </w:rPr>
        <w:tab/>
      </w:r>
      <w:r>
        <w:rPr>
          <w:i/>
        </w:rPr>
        <w:tab/>
        <w:t>Source: ZTE</w:t>
      </w:r>
    </w:p>
    <w:p w14:paraId="206620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E0668" w14:textId="6AF8859F" w:rsidR="003421F9" w:rsidRPr="003675F3" w:rsidRDefault="003421F9" w:rsidP="003421F9">
      <w:pPr>
        <w:widowControl w:val="0"/>
        <w:ind w:left="144" w:hanging="144"/>
        <w:rPr>
          <w:rFonts w:cs="Calibri"/>
          <w:b/>
          <w:color w:val="FF00FF"/>
          <w:sz w:val="18"/>
          <w:lang w:eastAsia="en-US"/>
        </w:rPr>
      </w:pPr>
      <w:r>
        <w:rPr>
          <w:rFonts w:cs="Calibri"/>
          <w:b/>
          <w:color w:val="FF00FF"/>
          <w:sz w:val="18"/>
          <w:lang w:eastAsia="en-US"/>
        </w:rPr>
        <w:t>CB</w:t>
      </w:r>
      <w:r w:rsidRPr="003675F3">
        <w:rPr>
          <w:rFonts w:cs="Calibri"/>
          <w:b/>
          <w:color w:val="FF00FF"/>
          <w:sz w:val="18"/>
          <w:lang w:eastAsia="en-US"/>
        </w:rPr>
        <w:t xml:space="preserve"> # SONMDT5_ASN.1</w:t>
      </w:r>
    </w:p>
    <w:p w14:paraId="0E687FCD" w14:textId="77777777" w:rsidR="003421F9" w:rsidRPr="003675F3" w:rsidRDefault="003421F9" w:rsidP="003421F9">
      <w:pPr>
        <w:widowControl w:val="0"/>
        <w:ind w:left="144" w:hanging="144"/>
        <w:rPr>
          <w:rFonts w:cs="Calibri"/>
          <w:b/>
          <w:color w:val="FF00FF"/>
          <w:sz w:val="18"/>
          <w:lang w:eastAsia="en-US"/>
        </w:rPr>
      </w:pPr>
      <w:r w:rsidRPr="003675F3">
        <w:rPr>
          <w:rFonts w:cs="Calibri"/>
          <w:b/>
          <w:color w:val="FF00FF"/>
          <w:sz w:val="18"/>
          <w:lang w:eastAsia="en-US"/>
        </w:rPr>
        <w:t xml:space="preserve">- Check the necessary ASN.1 updates  </w:t>
      </w:r>
    </w:p>
    <w:p w14:paraId="2080D5FD" w14:textId="59FBA1E7" w:rsidR="003421F9" w:rsidRDefault="003421F9" w:rsidP="003421F9">
      <w:pPr>
        <w:rPr>
          <w:color w:val="993300"/>
          <w:u w:val="single"/>
        </w:rPr>
      </w:pPr>
      <w:r w:rsidRPr="003675F3">
        <w:rPr>
          <w:rFonts w:cs="Calibri"/>
          <w:color w:val="000000"/>
          <w:sz w:val="18"/>
          <w:lang w:eastAsia="en-US"/>
        </w:rPr>
        <w:t>(moderator - ZTE)</w:t>
      </w:r>
    </w:p>
    <w:p w14:paraId="1476B2E9" w14:textId="62184770" w:rsidR="0088594B" w:rsidRDefault="0088594B" w:rsidP="0088594B">
      <w:pPr>
        <w:pStyle w:val="Heading4"/>
      </w:pPr>
      <w:bookmarkStart w:id="24" w:name="_Toc161320666"/>
      <w:r>
        <w:t>9.1.2</w:t>
      </w:r>
      <w:r>
        <w:tab/>
        <w:t xml:space="preserve">R18 </w:t>
      </w:r>
      <w:proofErr w:type="spellStart"/>
      <w:r>
        <w:t>QoE</w:t>
      </w:r>
      <w:proofErr w:type="spellEnd"/>
      <w:r w:rsidR="00620F09">
        <w:tab/>
      </w:r>
      <w:r w:rsidR="00620F09">
        <w:tab/>
      </w:r>
      <w:r w:rsidR="00620F09">
        <w:rPr>
          <w:rFonts w:cs="Calibri"/>
          <w:kern w:val="2"/>
          <w:sz w:val="18"/>
          <w:szCs w:val="18"/>
          <w:lang w:eastAsia="en-US"/>
        </w:rPr>
        <w:t>WID [</w:t>
      </w:r>
      <w:proofErr w:type="spellStart"/>
      <w:r w:rsidR="00620F09">
        <w:rPr>
          <w:rFonts w:cs="Calibri"/>
          <w:kern w:val="2"/>
          <w:sz w:val="18"/>
          <w:szCs w:val="18"/>
          <w:lang w:eastAsia="en-US"/>
        </w:rPr>
        <w:t>NR_QoE_enh</w:t>
      </w:r>
      <w:proofErr w:type="spellEnd"/>
      <w:r w:rsidR="00620F09">
        <w:rPr>
          <w:rFonts w:cs="Calibri"/>
          <w:kern w:val="2"/>
          <w:sz w:val="18"/>
          <w:szCs w:val="18"/>
          <w:lang w:eastAsia="en-US"/>
        </w:rPr>
        <w:t>-Core]</w:t>
      </w:r>
      <w:bookmarkEnd w:id="24"/>
    </w:p>
    <w:p w14:paraId="0EA13119" w14:textId="77777777" w:rsidR="0088594B" w:rsidRDefault="0088594B" w:rsidP="0088594B">
      <w:pPr>
        <w:pStyle w:val="Heading5"/>
      </w:pPr>
      <w:bookmarkStart w:id="25" w:name="_Toc161320667"/>
      <w:r>
        <w:t>9.1.2.1</w:t>
      </w:r>
      <w:r>
        <w:tab/>
        <w:t>Corrections</w:t>
      </w:r>
      <w:bookmarkEnd w:id="25"/>
    </w:p>
    <w:p w14:paraId="059774D9" w14:textId="47FF12DC" w:rsidR="0088594B" w:rsidRDefault="0088594B" w:rsidP="0088594B">
      <w:pPr>
        <w:rPr>
          <w:rFonts w:ascii="Arial" w:hAnsi="Arial" w:cs="Arial"/>
          <w:b/>
          <w:sz w:val="24"/>
        </w:rPr>
      </w:pPr>
      <w:r>
        <w:rPr>
          <w:rFonts w:ascii="Arial" w:hAnsi="Arial" w:cs="Arial"/>
          <w:b/>
          <w:color w:val="0000FF"/>
          <w:sz w:val="24"/>
        </w:rPr>
        <w:t>R3-240013</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42F0340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R2-2313685, to CT1, cc SA4, SA5, RAN3</w:t>
      </w:r>
      <w:r>
        <w:rPr>
          <w:i/>
        </w:rPr>
        <w:br/>
      </w:r>
      <w:r>
        <w:rPr>
          <w:i/>
        </w:rPr>
        <w:tab/>
      </w:r>
      <w:r>
        <w:rPr>
          <w:i/>
        </w:rPr>
        <w:tab/>
      </w:r>
      <w:r>
        <w:rPr>
          <w:i/>
        </w:rPr>
        <w:tab/>
      </w:r>
      <w:r>
        <w:rPr>
          <w:i/>
        </w:rPr>
        <w:tab/>
      </w:r>
      <w:r>
        <w:rPr>
          <w:i/>
        </w:rPr>
        <w:tab/>
        <w:t>Source: RAN2(Ericsson)</w:t>
      </w:r>
    </w:p>
    <w:p w14:paraId="1A5A36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E23DC" w14:textId="2796E849" w:rsidR="0088594B" w:rsidRDefault="0088594B" w:rsidP="0088594B">
      <w:pPr>
        <w:rPr>
          <w:rFonts w:ascii="Arial" w:hAnsi="Arial" w:cs="Arial"/>
          <w:b/>
          <w:sz w:val="24"/>
        </w:rPr>
      </w:pPr>
      <w:r>
        <w:rPr>
          <w:rFonts w:ascii="Arial" w:hAnsi="Arial" w:cs="Arial"/>
          <w:b/>
          <w:color w:val="0000FF"/>
          <w:sz w:val="24"/>
        </w:rPr>
        <w:t>R3-240023</w:t>
      </w:r>
      <w:r>
        <w:rPr>
          <w:rFonts w:ascii="Arial" w:hAnsi="Arial" w:cs="Arial"/>
          <w:b/>
          <w:color w:val="0000FF"/>
          <w:sz w:val="24"/>
        </w:rPr>
        <w:tab/>
      </w:r>
      <w:r>
        <w:rPr>
          <w:rFonts w:ascii="Arial" w:hAnsi="Arial" w:cs="Arial"/>
          <w:b/>
          <w:sz w:val="24"/>
        </w:rPr>
        <w:t>Reply LS on QMC support in RRC_IDLE and RRC_INACTIVE</w:t>
      </w:r>
    </w:p>
    <w:p w14:paraId="1F710D4E"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S2-2313777, to RAN3, cc RAN2, SA5, SA3</w:t>
      </w:r>
      <w:r>
        <w:rPr>
          <w:i/>
        </w:rPr>
        <w:br/>
      </w:r>
      <w:r>
        <w:rPr>
          <w:i/>
        </w:rPr>
        <w:tab/>
      </w:r>
      <w:r>
        <w:rPr>
          <w:i/>
        </w:rPr>
        <w:tab/>
      </w:r>
      <w:r>
        <w:rPr>
          <w:i/>
        </w:rPr>
        <w:tab/>
      </w:r>
      <w:r>
        <w:rPr>
          <w:i/>
        </w:rPr>
        <w:tab/>
      </w:r>
      <w:r>
        <w:rPr>
          <w:i/>
        </w:rPr>
        <w:tab/>
        <w:t>Source: SA2(ZTE)</w:t>
      </w:r>
    </w:p>
    <w:p w14:paraId="2758A6A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D18A0" w14:textId="3B4A58A9" w:rsidR="0088594B" w:rsidRDefault="0088594B" w:rsidP="0088594B">
      <w:pPr>
        <w:rPr>
          <w:rFonts w:ascii="Arial" w:hAnsi="Arial" w:cs="Arial"/>
          <w:b/>
          <w:sz w:val="24"/>
        </w:rPr>
      </w:pPr>
      <w:r>
        <w:rPr>
          <w:rFonts w:ascii="Arial" w:hAnsi="Arial" w:cs="Arial"/>
          <w:b/>
          <w:color w:val="0000FF"/>
          <w:sz w:val="24"/>
        </w:rPr>
        <w:t>R3-240027</w:t>
      </w:r>
      <w:r>
        <w:rPr>
          <w:rFonts w:ascii="Arial" w:hAnsi="Arial" w:cs="Arial"/>
          <w:b/>
          <w:color w:val="0000FF"/>
          <w:sz w:val="24"/>
        </w:rPr>
        <w:tab/>
      </w:r>
      <w:r>
        <w:rPr>
          <w:rFonts w:ascii="Arial" w:hAnsi="Arial" w:cs="Arial"/>
          <w:b/>
          <w:sz w:val="24"/>
        </w:rPr>
        <w:t xml:space="preserve">LS Reply on area scope for </w:t>
      </w:r>
      <w:proofErr w:type="spellStart"/>
      <w:r>
        <w:rPr>
          <w:rFonts w:ascii="Arial" w:hAnsi="Arial" w:cs="Arial"/>
          <w:b/>
          <w:sz w:val="24"/>
        </w:rPr>
        <w:t>QoE</w:t>
      </w:r>
      <w:proofErr w:type="spellEnd"/>
      <w:r>
        <w:rPr>
          <w:rFonts w:ascii="Arial" w:hAnsi="Arial" w:cs="Arial"/>
          <w:b/>
          <w:sz w:val="24"/>
        </w:rPr>
        <w:t xml:space="preserve"> measurements</w:t>
      </w:r>
    </w:p>
    <w:p w14:paraId="0F3BE71F"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S4-231905, to RAN2, cc RAN3, SA5</w:t>
      </w:r>
      <w:r>
        <w:rPr>
          <w:i/>
        </w:rPr>
        <w:br/>
      </w:r>
      <w:r>
        <w:rPr>
          <w:i/>
        </w:rPr>
        <w:tab/>
      </w:r>
      <w:r>
        <w:rPr>
          <w:i/>
        </w:rPr>
        <w:tab/>
      </w:r>
      <w:r>
        <w:rPr>
          <w:i/>
        </w:rPr>
        <w:tab/>
      </w:r>
      <w:r>
        <w:rPr>
          <w:i/>
        </w:rPr>
        <w:tab/>
      </w:r>
      <w:r>
        <w:rPr>
          <w:i/>
        </w:rPr>
        <w:tab/>
        <w:t>Source: SA4(Huawei)</w:t>
      </w:r>
    </w:p>
    <w:p w14:paraId="3940A6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CE956" w14:textId="4A3E1A8A" w:rsidR="0088594B" w:rsidRDefault="0088594B" w:rsidP="0088594B">
      <w:pPr>
        <w:rPr>
          <w:rFonts w:ascii="Arial" w:hAnsi="Arial" w:cs="Arial"/>
          <w:b/>
          <w:sz w:val="24"/>
        </w:rPr>
      </w:pPr>
      <w:r>
        <w:rPr>
          <w:rFonts w:ascii="Arial" w:hAnsi="Arial" w:cs="Arial"/>
          <w:b/>
          <w:color w:val="0000FF"/>
          <w:sz w:val="24"/>
        </w:rPr>
        <w:t>R3-240029</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13460513"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S5-238098, to RAN2, cc RAN3, SA4</w:t>
      </w:r>
      <w:r>
        <w:rPr>
          <w:i/>
        </w:rPr>
        <w:br/>
      </w:r>
      <w:r>
        <w:rPr>
          <w:i/>
        </w:rPr>
        <w:tab/>
      </w:r>
      <w:r>
        <w:rPr>
          <w:i/>
        </w:rPr>
        <w:tab/>
      </w:r>
      <w:r>
        <w:rPr>
          <w:i/>
        </w:rPr>
        <w:tab/>
      </w:r>
      <w:r>
        <w:rPr>
          <w:i/>
        </w:rPr>
        <w:tab/>
      </w:r>
      <w:r>
        <w:rPr>
          <w:i/>
        </w:rPr>
        <w:tab/>
        <w:t>Source: SA5(Ericsson)</w:t>
      </w:r>
    </w:p>
    <w:p w14:paraId="7D29DF4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AF865" w14:textId="5BE175AA" w:rsidR="0088594B" w:rsidRDefault="0088594B" w:rsidP="0088594B">
      <w:pPr>
        <w:rPr>
          <w:rFonts w:ascii="Arial" w:hAnsi="Arial" w:cs="Arial"/>
          <w:b/>
          <w:sz w:val="24"/>
        </w:rPr>
      </w:pPr>
      <w:r>
        <w:rPr>
          <w:rFonts w:ascii="Arial" w:hAnsi="Arial" w:cs="Arial"/>
          <w:b/>
          <w:color w:val="0000FF"/>
          <w:sz w:val="24"/>
        </w:rPr>
        <w:t>R3-240031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24ED4CA9"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S5-238103, to SA4, RAN3, cc -</w:t>
      </w:r>
      <w:r>
        <w:rPr>
          <w:i/>
        </w:rPr>
        <w:br/>
      </w:r>
      <w:r>
        <w:rPr>
          <w:i/>
        </w:rPr>
        <w:tab/>
      </w:r>
      <w:r>
        <w:rPr>
          <w:i/>
        </w:rPr>
        <w:tab/>
      </w:r>
      <w:r>
        <w:rPr>
          <w:i/>
        </w:rPr>
        <w:tab/>
      </w:r>
      <w:r>
        <w:rPr>
          <w:i/>
        </w:rPr>
        <w:tab/>
      </w:r>
      <w:r>
        <w:rPr>
          <w:i/>
        </w:rPr>
        <w:tab/>
        <w:t>Source: SA5(Ericsson)</w:t>
      </w:r>
    </w:p>
    <w:p w14:paraId="5827A4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D1106" w14:textId="246C6D41" w:rsidR="0088594B" w:rsidRDefault="0088594B" w:rsidP="0088594B">
      <w:pPr>
        <w:rPr>
          <w:rFonts w:ascii="Arial" w:hAnsi="Arial" w:cs="Arial"/>
          <w:b/>
          <w:sz w:val="24"/>
        </w:rPr>
      </w:pPr>
      <w:r>
        <w:rPr>
          <w:rFonts w:ascii="Arial" w:hAnsi="Arial" w:cs="Arial"/>
          <w:b/>
          <w:color w:val="0000FF"/>
          <w:sz w:val="24"/>
        </w:rPr>
        <w:lastRenderedPageBreak/>
        <w:t>R3-240600</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5FC3E5D1"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SA4</w:t>
      </w:r>
      <w:r>
        <w:rPr>
          <w:i/>
        </w:rPr>
        <w:br/>
      </w:r>
      <w:r>
        <w:rPr>
          <w:i/>
        </w:rPr>
        <w:tab/>
      </w:r>
      <w:r>
        <w:rPr>
          <w:i/>
        </w:rPr>
        <w:tab/>
      </w:r>
      <w:r>
        <w:rPr>
          <w:i/>
        </w:rPr>
        <w:tab/>
      </w:r>
      <w:r>
        <w:rPr>
          <w:i/>
        </w:rPr>
        <w:tab/>
      </w:r>
      <w:r>
        <w:rPr>
          <w:i/>
        </w:rPr>
        <w:tab/>
        <w:t>Source: Ericsson</w:t>
      </w:r>
    </w:p>
    <w:p w14:paraId="664BD6B4" w14:textId="4FB22F99" w:rsidR="003421F9" w:rsidRPr="003421F9" w:rsidRDefault="003421F9" w:rsidP="0088594B">
      <w:pPr>
        <w:rPr>
          <w:rFonts w:ascii="Arial" w:hAnsi="Arial" w:cs="Arial"/>
          <w:b/>
        </w:rPr>
      </w:pPr>
      <w:r>
        <w:rPr>
          <w:rFonts w:ascii="Arial" w:hAnsi="Arial" w:cs="Arial"/>
          <w:b/>
        </w:rPr>
        <w:t xml:space="preserve">Discussion: </w:t>
      </w:r>
      <w:r>
        <w:rPr>
          <w:rFonts w:ascii="Arial" w:hAnsi="Arial" w:cs="Arial"/>
          <w:b/>
        </w:rPr>
        <w:tab/>
      </w:r>
      <w:r>
        <w:rPr>
          <w:rFonts w:cs="Calibri"/>
          <w:sz w:val="18"/>
          <w:lang w:eastAsia="en-US"/>
        </w:rPr>
        <w:t xml:space="preserve">ZTE, </w:t>
      </w:r>
      <w:r w:rsidR="00FE4572">
        <w:rPr>
          <w:rFonts w:cs="Calibri"/>
          <w:sz w:val="18"/>
          <w:lang w:eastAsia="en-US"/>
        </w:rPr>
        <w:t xml:space="preserve">HUAWEI, Nokia: </w:t>
      </w:r>
      <w:r>
        <w:rPr>
          <w:rFonts w:cs="Calibri"/>
          <w:sz w:val="18"/>
          <w:lang w:eastAsia="en-US"/>
        </w:rPr>
        <w:t>There is no further action needed in SA5, the reply LS is not needed</w:t>
      </w:r>
    </w:p>
    <w:p w14:paraId="159DB3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72D96" w14:textId="58D01F74" w:rsidR="0088594B" w:rsidRDefault="0088594B" w:rsidP="0088594B">
      <w:pPr>
        <w:rPr>
          <w:rFonts w:ascii="Arial" w:hAnsi="Arial" w:cs="Arial"/>
          <w:b/>
          <w:sz w:val="24"/>
        </w:rPr>
      </w:pPr>
      <w:r>
        <w:rPr>
          <w:rFonts w:ascii="Arial" w:hAnsi="Arial" w:cs="Arial"/>
          <w:b/>
          <w:color w:val="0000FF"/>
          <w:sz w:val="24"/>
        </w:rPr>
        <w:t>R3-240049</w:t>
      </w:r>
      <w:r>
        <w:rPr>
          <w:rFonts w:ascii="Arial" w:hAnsi="Arial" w:cs="Arial"/>
          <w:b/>
          <w:color w:val="0000FF"/>
          <w:sz w:val="24"/>
        </w:rPr>
        <w:tab/>
      </w:r>
      <w:r>
        <w:rPr>
          <w:rFonts w:ascii="Arial" w:hAnsi="Arial" w:cs="Arial"/>
          <w:b/>
          <w:sz w:val="24"/>
        </w:rPr>
        <w:t xml:space="preserve">LS Reply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6D9193C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S4-240407, to SA5, RAN3, cc -</w:t>
      </w:r>
      <w:r>
        <w:rPr>
          <w:i/>
        </w:rPr>
        <w:br/>
      </w:r>
      <w:r>
        <w:rPr>
          <w:i/>
        </w:rPr>
        <w:tab/>
      </w:r>
      <w:r>
        <w:rPr>
          <w:i/>
        </w:rPr>
        <w:tab/>
      </w:r>
      <w:r>
        <w:rPr>
          <w:i/>
        </w:rPr>
        <w:tab/>
      </w:r>
      <w:r>
        <w:rPr>
          <w:i/>
        </w:rPr>
        <w:tab/>
      </w:r>
      <w:r>
        <w:rPr>
          <w:i/>
        </w:rPr>
        <w:tab/>
        <w:t>Source: SA4(Huawei)</w:t>
      </w:r>
    </w:p>
    <w:p w14:paraId="5338D1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F32D7" w14:textId="61774AD0" w:rsidR="0088594B" w:rsidRDefault="0088594B" w:rsidP="0088594B">
      <w:pPr>
        <w:rPr>
          <w:rFonts w:ascii="Arial" w:hAnsi="Arial" w:cs="Arial"/>
          <w:b/>
          <w:sz w:val="24"/>
        </w:rPr>
      </w:pPr>
      <w:r>
        <w:rPr>
          <w:rFonts w:ascii="Arial" w:hAnsi="Arial" w:cs="Arial"/>
          <w:b/>
          <w:color w:val="0000FF"/>
          <w:sz w:val="24"/>
        </w:rPr>
        <w:t>R3-240730</w:t>
      </w:r>
      <w:r>
        <w:rPr>
          <w:rFonts w:ascii="Arial" w:hAnsi="Arial" w:cs="Arial"/>
          <w:b/>
          <w:color w:val="0000FF"/>
          <w:sz w:val="24"/>
        </w:rPr>
        <w:tab/>
      </w:r>
      <w:r>
        <w:rPr>
          <w:rFonts w:ascii="Arial" w:hAnsi="Arial" w:cs="Arial"/>
          <w:b/>
          <w:sz w:val="24"/>
        </w:rPr>
        <w:t xml:space="preserve">[draft] LS Reply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0043F54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SA5</w:t>
      </w:r>
      <w:r>
        <w:rPr>
          <w:i/>
        </w:rPr>
        <w:br/>
      </w:r>
      <w:r>
        <w:rPr>
          <w:i/>
        </w:rPr>
        <w:tab/>
      </w:r>
      <w:r>
        <w:rPr>
          <w:i/>
        </w:rPr>
        <w:tab/>
      </w:r>
      <w:r>
        <w:rPr>
          <w:i/>
        </w:rPr>
        <w:tab/>
      </w:r>
      <w:r>
        <w:rPr>
          <w:i/>
        </w:rPr>
        <w:tab/>
      </w:r>
      <w:r>
        <w:rPr>
          <w:i/>
        </w:rPr>
        <w:tab/>
        <w:t>Source: Huawei</w:t>
      </w:r>
    </w:p>
    <w:p w14:paraId="16BFE92C" w14:textId="024ED096" w:rsidR="003421F9" w:rsidRDefault="003421F9" w:rsidP="0088594B">
      <w:pPr>
        <w:rPr>
          <w:i/>
        </w:rPr>
      </w:pPr>
      <w:r>
        <w:rPr>
          <w:rFonts w:ascii="Arial" w:hAnsi="Arial" w:cs="Arial"/>
          <w:b/>
        </w:rPr>
        <w:t xml:space="preserve">Discussion: </w:t>
      </w:r>
      <w:r>
        <w:rPr>
          <w:rFonts w:ascii="Arial" w:hAnsi="Arial" w:cs="Arial"/>
          <w:b/>
        </w:rPr>
        <w:tab/>
      </w:r>
      <w:r w:rsidR="00FE4572">
        <w:rPr>
          <w:rFonts w:cs="Calibri"/>
          <w:sz w:val="18"/>
          <w:lang w:eastAsia="en-US"/>
        </w:rPr>
        <w:t>ERICSSON</w:t>
      </w:r>
      <w:r>
        <w:rPr>
          <w:rFonts w:cs="Calibri"/>
          <w:sz w:val="18"/>
          <w:lang w:eastAsia="en-US"/>
        </w:rPr>
        <w:t xml:space="preserve">, </w:t>
      </w:r>
      <w:r w:rsidR="00FE4572">
        <w:rPr>
          <w:rFonts w:cs="Calibri"/>
          <w:sz w:val="18"/>
          <w:lang w:eastAsia="en-US"/>
        </w:rPr>
        <w:t xml:space="preserve">QUALCOMM: </w:t>
      </w:r>
      <w:r>
        <w:rPr>
          <w:rFonts w:cs="Calibri"/>
          <w:sz w:val="18"/>
          <w:lang w:eastAsia="en-US"/>
        </w:rPr>
        <w:t>No need to ask them</w:t>
      </w:r>
    </w:p>
    <w:p w14:paraId="02E7F2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97D04" w14:textId="49E812F6" w:rsidR="0088594B" w:rsidRDefault="0088594B" w:rsidP="0088594B">
      <w:pPr>
        <w:rPr>
          <w:rFonts w:ascii="Arial" w:hAnsi="Arial" w:cs="Arial"/>
          <w:b/>
          <w:sz w:val="24"/>
        </w:rPr>
      </w:pPr>
      <w:r>
        <w:rPr>
          <w:rFonts w:ascii="Arial" w:hAnsi="Arial" w:cs="Arial"/>
          <w:b/>
          <w:color w:val="0000FF"/>
          <w:sz w:val="24"/>
        </w:rPr>
        <w:t>R3-240051</w:t>
      </w:r>
      <w:r>
        <w:rPr>
          <w:rFonts w:ascii="Arial" w:hAnsi="Arial" w:cs="Arial"/>
          <w:b/>
          <w:color w:val="0000FF"/>
          <w:sz w:val="24"/>
        </w:rPr>
        <w:tab/>
      </w:r>
      <w:r>
        <w:rPr>
          <w:rFonts w:ascii="Arial" w:hAnsi="Arial" w:cs="Arial"/>
          <w:b/>
          <w:sz w:val="24"/>
        </w:rPr>
        <w:t>Reply LS on Support for MCE ID</w:t>
      </w:r>
    </w:p>
    <w:p w14:paraId="62F2E472"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S5-240021, to RAN3, cc RAN2, SA3</w:t>
      </w:r>
      <w:r>
        <w:rPr>
          <w:i/>
        </w:rPr>
        <w:br/>
      </w:r>
      <w:r>
        <w:rPr>
          <w:i/>
        </w:rPr>
        <w:tab/>
      </w:r>
      <w:r>
        <w:rPr>
          <w:i/>
        </w:rPr>
        <w:tab/>
      </w:r>
      <w:r>
        <w:rPr>
          <w:i/>
        </w:rPr>
        <w:tab/>
      </w:r>
      <w:r>
        <w:rPr>
          <w:i/>
        </w:rPr>
        <w:tab/>
      </w:r>
      <w:r>
        <w:rPr>
          <w:i/>
        </w:rPr>
        <w:tab/>
        <w:t>Source: SA5(Ericsson)</w:t>
      </w:r>
    </w:p>
    <w:p w14:paraId="5CA668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E6A54" w14:textId="7C37C450" w:rsidR="0088594B" w:rsidRDefault="0088594B" w:rsidP="0088594B">
      <w:pPr>
        <w:rPr>
          <w:rFonts w:ascii="Arial" w:hAnsi="Arial" w:cs="Arial"/>
          <w:b/>
          <w:sz w:val="24"/>
        </w:rPr>
      </w:pPr>
      <w:r>
        <w:rPr>
          <w:rFonts w:ascii="Arial" w:hAnsi="Arial" w:cs="Arial"/>
          <w:b/>
          <w:color w:val="0000FF"/>
          <w:sz w:val="24"/>
        </w:rPr>
        <w:t>R3-240599</w:t>
      </w:r>
      <w:r>
        <w:rPr>
          <w:rFonts w:ascii="Arial" w:hAnsi="Arial" w:cs="Arial"/>
          <w:b/>
          <w:color w:val="0000FF"/>
          <w:sz w:val="24"/>
        </w:rPr>
        <w:tab/>
      </w:r>
      <w:r>
        <w:rPr>
          <w:rFonts w:ascii="Arial" w:hAnsi="Arial" w:cs="Arial"/>
          <w:b/>
          <w:sz w:val="24"/>
        </w:rPr>
        <w:t>[Draft] Further LS Reply on Support for MCE ID</w:t>
      </w:r>
    </w:p>
    <w:p w14:paraId="31383295"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SA3</w:t>
      </w:r>
      <w:r>
        <w:rPr>
          <w:i/>
        </w:rPr>
        <w:br/>
      </w:r>
      <w:r>
        <w:rPr>
          <w:i/>
        </w:rPr>
        <w:tab/>
      </w:r>
      <w:r>
        <w:rPr>
          <w:i/>
        </w:rPr>
        <w:tab/>
      </w:r>
      <w:r>
        <w:rPr>
          <w:i/>
        </w:rPr>
        <w:tab/>
      </w:r>
      <w:r>
        <w:rPr>
          <w:i/>
        </w:rPr>
        <w:tab/>
      </w:r>
      <w:r>
        <w:rPr>
          <w:i/>
        </w:rPr>
        <w:tab/>
        <w:t>Source: Ericsson</w:t>
      </w:r>
    </w:p>
    <w:p w14:paraId="5BA59EEC" w14:textId="7BAD7D35" w:rsidR="003421F9" w:rsidRDefault="003421F9" w:rsidP="0088594B">
      <w:pPr>
        <w:rPr>
          <w:rFonts w:ascii="Arial" w:hAnsi="Arial" w:cs="Arial"/>
          <w:b/>
        </w:rPr>
      </w:pPr>
      <w:r>
        <w:rPr>
          <w:rFonts w:ascii="Arial" w:hAnsi="Arial" w:cs="Arial"/>
          <w:b/>
        </w:rPr>
        <w:t xml:space="preserve">Discussion: </w:t>
      </w:r>
      <w:r>
        <w:rPr>
          <w:rFonts w:ascii="Arial" w:hAnsi="Arial" w:cs="Arial"/>
          <w:b/>
        </w:rPr>
        <w:tab/>
      </w:r>
    </w:p>
    <w:p w14:paraId="646230C7" w14:textId="77777777" w:rsidR="003421F9" w:rsidRDefault="003421F9" w:rsidP="003421F9">
      <w:pPr>
        <w:rPr>
          <w:lang w:eastAsia="en-US"/>
        </w:rPr>
      </w:pPr>
      <w:r>
        <w:rPr>
          <w:lang w:eastAsia="en-US"/>
        </w:rPr>
        <w:t>LS out To: SA5 CC: RAN2, SA3</w:t>
      </w:r>
    </w:p>
    <w:p w14:paraId="7F53BF97" w14:textId="25F63CE1" w:rsidR="003421F9" w:rsidRDefault="003421F9" w:rsidP="003421F9">
      <w:pPr>
        <w:rPr>
          <w:i/>
        </w:rPr>
      </w:pPr>
      <w:r>
        <w:rPr>
          <w:lang w:eastAsia="en-US"/>
        </w:rPr>
        <w:t>ZTE, Lenovo: SA5 need do their job by themselves, companies can bring CR to SA5 directly</w:t>
      </w:r>
    </w:p>
    <w:p w14:paraId="765241E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C7326" w14:textId="2376ACC0" w:rsidR="0088594B" w:rsidRDefault="0088594B" w:rsidP="0088594B">
      <w:pPr>
        <w:rPr>
          <w:rFonts w:ascii="Arial" w:hAnsi="Arial" w:cs="Arial"/>
          <w:b/>
          <w:sz w:val="24"/>
        </w:rPr>
      </w:pPr>
      <w:r>
        <w:rPr>
          <w:rFonts w:ascii="Arial" w:hAnsi="Arial" w:cs="Arial"/>
          <w:b/>
          <w:color w:val="0000FF"/>
          <w:sz w:val="24"/>
        </w:rPr>
        <w:t>R3-240952</w:t>
      </w:r>
      <w:r>
        <w:rPr>
          <w:rFonts w:ascii="Arial" w:hAnsi="Arial" w:cs="Arial"/>
          <w:b/>
          <w:color w:val="0000FF"/>
          <w:sz w:val="24"/>
        </w:rPr>
        <w:tab/>
      </w:r>
      <w:r>
        <w:rPr>
          <w:rFonts w:ascii="Arial" w:hAnsi="Arial" w:cs="Arial"/>
          <w:b/>
          <w:sz w:val="24"/>
        </w:rPr>
        <w:t xml:space="preserve">Summary of offline discussion on R18 </w:t>
      </w:r>
      <w:proofErr w:type="spellStart"/>
      <w:r>
        <w:rPr>
          <w:rFonts w:ascii="Arial" w:hAnsi="Arial" w:cs="Arial"/>
          <w:b/>
          <w:sz w:val="24"/>
        </w:rPr>
        <w:t>QoE</w:t>
      </w:r>
      <w:proofErr w:type="spellEnd"/>
    </w:p>
    <w:p w14:paraId="3B6B437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D26547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CCF49" w14:textId="002DA696" w:rsidR="003421F9" w:rsidRDefault="003421F9" w:rsidP="0088594B">
      <w:pPr>
        <w:rPr>
          <w:color w:val="993300"/>
          <w:u w:val="single"/>
        </w:rPr>
      </w:pPr>
      <w:r>
        <w:rPr>
          <w:rFonts w:cs="Calibri"/>
          <w:b/>
          <w:bCs/>
          <w:color w:val="C00000"/>
          <w:sz w:val="18"/>
          <w:szCs w:val="18"/>
          <w:lang w:eastAsia="en-US"/>
        </w:rPr>
        <w:t xml:space="preserve">[MBS </w:t>
      </w:r>
      <w:proofErr w:type="spellStart"/>
      <w:r>
        <w:rPr>
          <w:rFonts w:cs="Calibri"/>
          <w:b/>
          <w:bCs/>
          <w:color w:val="C00000"/>
          <w:sz w:val="18"/>
          <w:szCs w:val="18"/>
          <w:lang w:eastAsia="en-US"/>
        </w:rPr>
        <w:t>QoE</w:t>
      </w:r>
      <w:proofErr w:type="spellEnd"/>
      <w:r>
        <w:rPr>
          <w:rFonts w:cs="Calibri"/>
          <w:b/>
          <w:bCs/>
          <w:color w:val="C00000"/>
          <w:sz w:val="18"/>
          <w:szCs w:val="18"/>
          <w:lang w:eastAsia="en-US"/>
        </w:rPr>
        <w:t>]</w:t>
      </w:r>
    </w:p>
    <w:p w14:paraId="6C818A01" w14:textId="1AFB3913" w:rsidR="0088594B" w:rsidRDefault="0088594B" w:rsidP="0088594B">
      <w:pPr>
        <w:rPr>
          <w:rFonts w:ascii="Arial" w:hAnsi="Arial" w:cs="Arial"/>
          <w:b/>
          <w:sz w:val="24"/>
        </w:rPr>
      </w:pPr>
      <w:r>
        <w:rPr>
          <w:rFonts w:ascii="Arial" w:hAnsi="Arial" w:cs="Arial"/>
          <w:b/>
          <w:color w:val="0000FF"/>
          <w:sz w:val="24"/>
        </w:rPr>
        <w:t>R3-240360</w:t>
      </w:r>
      <w:r>
        <w:rPr>
          <w:rFonts w:ascii="Arial" w:hAnsi="Arial" w:cs="Arial"/>
          <w:b/>
          <w:color w:val="0000FF"/>
          <w:sz w:val="24"/>
        </w:rPr>
        <w:tab/>
      </w:r>
      <w:r>
        <w:rPr>
          <w:rFonts w:ascii="Arial" w:hAnsi="Arial" w:cs="Arial"/>
          <w:b/>
          <w:sz w:val="24"/>
        </w:rPr>
        <w:t>Discussion on MBS QMC activation scenarios</w:t>
      </w:r>
    </w:p>
    <w:p w14:paraId="7E16B368" w14:textId="77777777" w:rsidR="0088594B" w:rsidRDefault="0088594B" w:rsidP="0088594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3E0E186" w14:textId="7538BF99" w:rsidR="003421F9" w:rsidRDefault="003421F9" w:rsidP="0088594B">
      <w:pPr>
        <w:rPr>
          <w:rFonts w:ascii="Arial" w:hAnsi="Arial" w:cs="Arial"/>
          <w:b/>
        </w:rPr>
      </w:pPr>
      <w:r>
        <w:rPr>
          <w:rFonts w:ascii="Arial" w:hAnsi="Arial" w:cs="Arial"/>
          <w:b/>
        </w:rPr>
        <w:t xml:space="preserve">Discussion: </w:t>
      </w:r>
    </w:p>
    <w:p w14:paraId="1C5CEEA5" w14:textId="77777777" w:rsidR="003421F9" w:rsidRDefault="003421F9" w:rsidP="003421F9">
      <w:pPr>
        <w:rPr>
          <w:lang w:eastAsia="en-US"/>
        </w:rPr>
      </w:pPr>
      <w:r>
        <w:rPr>
          <w:lang w:eastAsia="en-US"/>
        </w:rPr>
        <w:t>Xiaomi: Current mechanism still works, exists in pre-release as well</w:t>
      </w:r>
    </w:p>
    <w:p w14:paraId="343BF6AD" w14:textId="41084846" w:rsidR="003421F9" w:rsidRDefault="00FE4572" w:rsidP="003421F9">
      <w:r>
        <w:rPr>
          <w:rFonts w:hint="eastAsia"/>
        </w:rPr>
        <w:t>ERICSSON</w:t>
      </w:r>
      <w:r w:rsidR="003421F9">
        <w:t>: Can discuss this further</w:t>
      </w:r>
    </w:p>
    <w:p w14:paraId="7B73104E" w14:textId="6177297A" w:rsidR="003421F9" w:rsidRDefault="00FE4572" w:rsidP="003421F9">
      <w:r>
        <w:rPr>
          <w:rFonts w:hint="eastAsia"/>
        </w:rPr>
        <w:t xml:space="preserve">QUALCOMM: </w:t>
      </w:r>
      <w:r w:rsidR="003421F9">
        <w:t>p1 is not needed, while for failure case, not sure when it will happen</w:t>
      </w:r>
    </w:p>
    <w:p w14:paraId="084568CA" w14:textId="77777777" w:rsidR="003421F9" w:rsidRDefault="003421F9" w:rsidP="003421F9">
      <w:r>
        <w:t>ZTE: Not critical in this release</w:t>
      </w:r>
    </w:p>
    <w:p w14:paraId="27D63ACF" w14:textId="69D1C8F3" w:rsidR="003421F9" w:rsidRDefault="003421F9" w:rsidP="003421F9">
      <w:pPr>
        <w:rPr>
          <w:i/>
        </w:rPr>
      </w:pPr>
      <w:r>
        <w:t>Lenovo: There is no issue on RRC re-establishment case and RRC release to idle case</w:t>
      </w:r>
    </w:p>
    <w:p w14:paraId="0CF302D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35013" w14:textId="278E643B" w:rsidR="0088594B" w:rsidRDefault="0088594B" w:rsidP="0088594B">
      <w:pPr>
        <w:rPr>
          <w:rFonts w:ascii="Arial" w:hAnsi="Arial" w:cs="Arial"/>
          <w:b/>
          <w:sz w:val="24"/>
        </w:rPr>
      </w:pPr>
      <w:r>
        <w:rPr>
          <w:rFonts w:ascii="Arial" w:hAnsi="Arial" w:cs="Arial"/>
          <w:b/>
          <w:color w:val="0000FF"/>
          <w:sz w:val="24"/>
        </w:rPr>
        <w:t>R3-240361</w:t>
      </w:r>
      <w:r>
        <w:rPr>
          <w:rFonts w:ascii="Arial" w:hAnsi="Arial" w:cs="Arial"/>
          <w:b/>
          <w:color w:val="0000FF"/>
          <w:sz w:val="24"/>
        </w:rPr>
        <w:tab/>
      </w:r>
      <w:r>
        <w:rPr>
          <w:rFonts w:ascii="Arial" w:hAnsi="Arial" w:cs="Arial"/>
          <w:b/>
          <w:sz w:val="24"/>
        </w:rPr>
        <w:t>[Draft] LS on MBS QMC Activation</w:t>
      </w:r>
    </w:p>
    <w:p w14:paraId="24C6BFAE"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cc SA5</w:t>
      </w:r>
      <w:r>
        <w:rPr>
          <w:i/>
        </w:rPr>
        <w:br/>
      </w:r>
      <w:r>
        <w:rPr>
          <w:i/>
        </w:rPr>
        <w:tab/>
      </w:r>
      <w:r>
        <w:rPr>
          <w:i/>
        </w:rPr>
        <w:tab/>
      </w:r>
      <w:r>
        <w:rPr>
          <w:i/>
        </w:rPr>
        <w:tab/>
      </w:r>
      <w:r>
        <w:rPr>
          <w:i/>
        </w:rPr>
        <w:tab/>
      </w:r>
      <w:r>
        <w:rPr>
          <w:i/>
        </w:rPr>
        <w:tab/>
        <w:t>Source: Nokia, Nokia Shanghai Bell</w:t>
      </w:r>
    </w:p>
    <w:p w14:paraId="2BD57A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BBF99" w14:textId="5AED4079" w:rsidR="0088594B" w:rsidRDefault="0088594B" w:rsidP="0088594B">
      <w:pPr>
        <w:rPr>
          <w:rFonts w:ascii="Arial" w:hAnsi="Arial" w:cs="Arial"/>
          <w:b/>
          <w:sz w:val="24"/>
        </w:rPr>
      </w:pPr>
      <w:r>
        <w:rPr>
          <w:rFonts w:ascii="Arial" w:hAnsi="Arial" w:cs="Arial"/>
          <w:b/>
          <w:color w:val="0000FF"/>
          <w:sz w:val="24"/>
        </w:rPr>
        <w:t>R3-240180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continuity for mobility</w:t>
      </w:r>
    </w:p>
    <w:p w14:paraId="0E91758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632C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A8936" w14:textId="47A9948D" w:rsidR="0088594B" w:rsidRDefault="0088594B" w:rsidP="0088594B">
      <w:pPr>
        <w:rPr>
          <w:rFonts w:ascii="Arial" w:hAnsi="Arial" w:cs="Arial"/>
          <w:b/>
          <w:sz w:val="24"/>
        </w:rPr>
      </w:pPr>
      <w:r>
        <w:rPr>
          <w:rFonts w:ascii="Arial" w:hAnsi="Arial" w:cs="Arial"/>
          <w:b/>
          <w:color w:val="0000FF"/>
          <w:sz w:val="24"/>
        </w:rPr>
        <w:t>R3-240181</w:t>
      </w:r>
      <w:r>
        <w:rPr>
          <w:rFonts w:ascii="Arial" w:hAnsi="Arial" w:cs="Arial"/>
          <w:b/>
          <w:color w:val="0000FF"/>
          <w:sz w:val="24"/>
        </w:rPr>
        <w:tab/>
      </w:r>
      <w:r>
        <w:rPr>
          <w:rFonts w:ascii="Arial" w:hAnsi="Arial" w:cs="Arial"/>
          <w:b/>
          <w:sz w:val="24"/>
        </w:rPr>
        <w:t xml:space="preserve">Correction to 38.300 for </w:t>
      </w:r>
      <w:proofErr w:type="spellStart"/>
      <w:r>
        <w:rPr>
          <w:rFonts w:ascii="Arial" w:hAnsi="Arial" w:cs="Arial"/>
          <w:b/>
          <w:sz w:val="24"/>
        </w:rPr>
        <w:t>QoE</w:t>
      </w:r>
      <w:proofErr w:type="spellEnd"/>
      <w:r>
        <w:rPr>
          <w:rFonts w:ascii="Arial" w:hAnsi="Arial" w:cs="Arial"/>
          <w:b/>
          <w:sz w:val="24"/>
        </w:rPr>
        <w:t xml:space="preserve"> Measurement Continuity for Mobility</w:t>
      </w:r>
    </w:p>
    <w:p w14:paraId="774C873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CATT</w:t>
      </w:r>
    </w:p>
    <w:p w14:paraId="5697E0E7" w14:textId="1B9BEF83" w:rsidR="003421F9" w:rsidRDefault="003421F9" w:rsidP="0088594B">
      <w:pPr>
        <w:rPr>
          <w:rFonts w:ascii="Arial" w:hAnsi="Arial" w:cs="Arial"/>
          <w:b/>
        </w:rPr>
      </w:pPr>
      <w:r>
        <w:rPr>
          <w:rFonts w:ascii="Arial" w:hAnsi="Arial" w:cs="Arial"/>
          <w:b/>
        </w:rPr>
        <w:t xml:space="preserve">Discussion: </w:t>
      </w:r>
    </w:p>
    <w:p w14:paraId="6CBCE3F5" w14:textId="507D10B5" w:rsidR="003421F9" w:rsidRDefault="00FE4572" w:rsidP="003421F9">
      <w:pPr>
        <w:rPr>
          <w:lang w:eastAsia="en-US"/>
        </w:rPr>
      </w:pPr>
      <w:r>
        <w:rPr>
          <w:lang w:eastAsia="en-US"/>
        </w:rPr>
        <w:t>ERICSSON</w:t>
      </w:r>
      <w:r w:rsidR="003421F9">
        <w:rPr>
          <w:lang w:eastAsia="en-US"/>
        </w:rPr>
        <w:t>: In principle it is ok, wording needs to be updated</w:t>
      </w:r>
    </w:p>
    <w:p w14:paraId="25821E8C" w14:textId="77777777" w:rsidR="003421F9" w:rsidRDefault="003421F9" w:rsidP="003421F9">
      <w:pPr>
        <w:rPr>
          <w:lang w:eastAsia="en-US"/>
        </w:rPr>
      </w:pPr>
      <w:r>
        <w:rPr>
          <w:lang w:eastAsia="en-US"/>
        </w:rPr>
        <w:t>NEC: No need for the first change</w:t>
      </w:r>
    </w:p>
    <w:p w14:paraId="0BDAB41C" w14:textId="77777777" w:rsidR="003421F9" w:rsidRDefault="003421F9" w:rsidP="003421F9">
      <w:pPr>
        <w:rPr>
          <w:lang w:eastAsia="en-US"/>
        </w:rPr>
      </w:pPr>
      <w:r>
        <w:rPr>
          <w:lang w:eastAsia="en-US"/>
        </w:rPr>
        <w:t>ZTE: The first change is not needed, the transmission between broadcast and unicast is not allowed in MBS</w:t>
      </w:r>
    </w:p>
    <w:p w14:paraId="44907C2F" w14:textId="308F4487" w:rsidR="003421F9" w:rsidRDefault="00FE4572" w:rsidP="003421F9">
      <w:pPr>
        <w:rPr>
          <w:i/>
        </w:rPr>
      </w:pPr>
      <w:r>
        <w:rPr>
          <w:rFonts w:hint="eastAsia"/>
        </w:rPr>
        <w:t xml:space="preserve">QUALCOMM: </w:t>
      </w:r>
      <w:r w:rsidR="003421F9">
        <w:t>P2 is already supported in text</w:t>
      </w:r>
    </w:p>
    <w:p w14:paraId="1510B7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8FBF6" w14:textId="087B6569" w:rsidR="0088594B" w:rsidRDefault="0088594B" w:rsidP="0088594B">
      <w:pPr>
        <w:rPr>
          <w:rFonts w:ascii="Arial" w:hAnsi="Arial" w:cs="Arial"/>
          <w:b/>
          <w:sz w:val="24"/>
        </w:rPr>
      </w:pPr>
      <w:r>
        <w:rPr>
          <w:rFonts w:ascii="Arial" w:hAnsi="Arial" w:cs="Arial"/>
          <w:b/>
          <w:color w:val="0000FF"/>
          <w:sz w:val="24"/>
        </w:rPr>
        <w:t>R3-240213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in RRC_INACTIVE</w:t>
      </w:r>
    </w:p>
    <w:p w14:paraId="2A84B17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Lenovo</w:t>
      </w:r>
    </w:p>
    <w:p w14:paraId="0A314130" w14:textId="1E9E74CE" w:rsidR="003421F9" w:rsidRDefault="003421F9" w:rsidP="0088594B">
      <w:pPr>
        <w:rPr>
          <w:rFonts w:ascii="Arial" w:hAnsi="Arial" w:cs="Arial"/>
          <w:b/>
        </w:rPr>
      </w:pPr>
      <w:r>
        <w:rPr>
          <w:rFonts w:ascii="Arial" w:hAnsi="Arial" w:cs="Arial"/>
          <w:b/>
        </w:rPr>
        <w:t xml:space="preserve">Discussion: </w:t>
      </w:r>
    </w:p>
    <w:p w14:paraId="4EB8EFBF" w14:textId="77777777" w:rsidR="003421F9" w:rsidRDefault="003421F9" w:rsidP="003421F9">
      <w:pPr>
        <w:rPr>
          <w:lang w:eastAsia="en-US"/>
        </w:rPr>
      </w:pPr>
      <w:r>
        <w:rPr>
          <w:lang w:eastAsia="en-US"/>
        </w:rPr>
        <w:t xml:space="preserve">ZTE: R18 </w:t>
      </w:r>
      <w:proofErr w:type="spellStart"/>
      <w:r>
        <w:rPr>
          <w:lang w:eastAsia="en-US"/>
        </w:rPr>
        <w:t>QoE</w:t>
      </w:r>
      <w:proofErr w:type="spellEnd"/>
      <w:r>
        <w:rPr>
          <w:lang w:eastAsia="en-US"/>
        </w:rPr>
        <w:t xml:space="preserve"> should be based on R17 or R17 and R18 MBS</w:t>
      </w:r>
    </w:p>
    <w:p w14:paraId="27D24B7A" w14:textId="7F2DAE57" w:rsidR="003421F9" w:rsidRDefault="00FE4572" w:rsidP="003421F9">
      <w:pPr>
        <w:rPr>
          <w:lang w:eastAsia="en-US"/>
        </w:rPr>
      </w:pPr>
      <w:r>
        <w:rPr>
          <w:lang w:eastAsia="en-US"/>
        </w:rPr>
        <w:t>ERICSSON</w:t>
      </w:r>
      <w:r w:rsidR="003421F9">
        <w:rPr>
          <w:lang w:eastAsia="en-US"/>
        </w:rPr>
        <w:t xml:space="preserve">, </w:t>
      </w:r>
      <w:r>
        <w:rPr>
          <w:lang w:eastAsia="en-US"/>
        </w:rPr>
        <w:t xml:space="preserve">HUAWEI: </w:t>
      </w:r>
      <w:r w:rsidR="003421F9">
        <w:rPr>
          <w:lang w:eastAsia="en-US"/>
        </w:rPr>
        <w:t>Seems fine</w:t>
      </w:r>
    </w:p>
    <w:p w14:paraId="49A66009" w14:textId="77777777" w:rsidR="003421F9" w:rsidRDefault="003421F9" w:rsidP="003421F9">
      <w:pPr>
        <w:rPr>
          <w:lang w:eastAsia="en-US"/>
        </w:rPr>
      </w:pPr>
      <w:r>
        <w:rPr>
          <w:lang w:eastAsia="en-US"/>
        </w:rPr>
        <w:t>NEC: The first change is ok, the second change is not needed</w:t>
      </w:r>
    </w:p>
    <w:p w14:paraId="0EBF1582" w14:textId="77777777" w:rsidR="003421F9" w:rsidRDefault="003421F9" w:rsidP="003421F9">
      <w:r>
        <w:rPr>
          <w:rFonts w:hint="eastAsia"/>
        </w:rPr>
        <w:t>C</w:t>
      </w:r>
      <w:r>
        <w:t xml:space="preserve">ATT: Do not agree to support R18 MBS in R18 </w:t>
      </w:r>
      <w:proofErr w:type="spellStart"/>
      <w:r>
        <w:t>QoE</w:t>
      </w:r>
      <w:proofErr w:type="spellEnd"/>
    </w:p>
    <w:p w14:paraId="53A8E6B4" w14:textId="7CBF471A" w:rsidR="003421F9" w:rsidRDefault="00FE4572" w:rsidP="003421F9">
      <w:r>
        <w:lastRenderedPageBreak/>
        <w:t xml:space="preserve">QUALCOMM: </w:t>
      </w:r>
      <w:r w:rsidR="003421F9">
        <w:t>UE does not aware multicast or broadcast, fine with second change</w:t>
      </w:r>
    </w:p>
    <w:p w14:paraId="11A7765D" w14:textId="0F1DA289" w:rsidR="003421F9" w:rsidRDefault="00FE4572" w:rsidP="003421F9">
      <w:r>
        <w:rPr>
          <w:rFonts w:hint="eastAsia"/>
        </w:rPr>
        <w:t xml:space="preserve">CHINA UNICOM: </w:t>
      </w:r>
      <w:r w:rsidR="003421F9">
        <w:t>1</w:t>
      </w:r>
      <w:r w:rsidR="003421F9" w:rsidRPr="002D6C59">
        <w:rPr>
          <w:vertAlign w:val="superscript"/>
        </w:rPr>
        <w:t>st</w:t>
      </w:r>
      <w:r w:rsidR="003421F9">
        <w:t xml:space="preserve"> change is not needed</w:t>
      </w:r>
    </w:p>
    <w:p w14:paraId="14BA6B74" w14:textId="10A534C0" w:rsidR="003421F9" w:rsidRDefault="00ED3D95" w:rsidP="003421F9">
      <w:pPr>
        <w:rPr>
          <w:i/>
        </w:rPr>
      </w:pPr>
      <w:proofErr w:type="spellStart"/>
      <w:r w:rsidRPr="00207A52">
        <w:rPr>
          <w:rFonts w:ascii="Arial" w:hAnsi="Arial" w:cs="Arial"/>
          <w:b/>
          <w:bCs/>
          <w:color w:val="008000"/>
        </w:rPr>
        <w:t>Agreement:</w:t>
      </w:r>
      <w:r w:rsidR="003421F9" w:rsidRPr="00231FF2">
        <w:rPr>
          <w:rFonts w:cs="Calibri"/>
          <w:b/>
          <w:color w:val="008000"/>
          <w:sz w:val="18"/>
        </w:rPr>
        <w:t>The</w:t>
      </w:r>
      <w:proofErr w:type="spellEnd"/>
      <w:r w:rsidR="003421F9" w:rsidRPr="00231FF2">
        <w:rPr>
          <w:rFonts w:cs="Calibri"/>
          <w:b/>
          <w:color w:val="008000"/>
          <w:sz w:val="18"/>
        </w:rPr>
        <w:t xml:space="preserve"> second change can be further checked and merged to</w:t>
      </w:r>
      <w:r w:rsidR="003421F9">
        <w:rPr>
          <w:rFonts w:cs="Calibri"/>
          <w:sz w:val="18"/>
        </w:rPr>
        <w:t xml:space="preserve"> </w:t>
      </w:r>
      <w:hyperlink r:id="rId20" w:history="1">
        <w:r w:rsidR="003421F9">
          <w:rPr>
            <w:rStyle w:val="Hyperlink"/>
            <w:rFonts w:cs="Calibri"/>
            <w:sz w:val="18"/>
          </w:rPr>
          <w:t>R3-240935</w:t>
        </w:r>
      </w:hyperlink>
    </w:p>
    <w:p w14:paraId="49DC8E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15F491" w14:textId="25D42C44" w:rsidR="0088594B" w:rsidRDefault="0088594B" w:rsidP="0088594B">
      <w:pPr>
        <w:rPr>
          <w:rFonts w:ascii="Arial" w:hAnsi="Arial" w:cs="Arial"/>
          <w:b/>
          <w:sz w:val="24"/>
        </w:rPr>
      </w:pPr>
      <w:r>
        <w:rPr>
          <w:rFonts w:ascii="Arial" w:hAnsi="Arial" w:cs="Arial"/>
          <w:b/>
          <w:color w:val="0000FF"/>
          <w:sz w:val="24"/>
        </w:rPr>
        <w:t>R3-240290</w:t>
      </w:r>
      <w:r>
        <w:rPr>
          <w:rFonts w:ascii="Arial" w:hAnsi="Arial" w:cs="Arial"/>
          <w:b/>
          <w:color w:val="0000FF"/>
          <w:sz w:val="24"/>
        </w:rPr>
        <w:tab/>
      </w:r>
      <w:r>
        <w:rPr>
          <w:rFonts w:ascii="Arial" w:hAnsi="Arial" w:cs="Arial"/>
          <w:b/>
          <w:sz w:val="24"/>
        </w:rPr>
        <w:t xml:space="preserve">Support of R18 IDLE </w:t>
      </w:r>
      <w:proofErr w:type="spellStart"/>
      <w:r>
        <w:rPr>
          <w:rFonts w:ascii="Arial" w:hAnsi="Arial" w:cs="Arial"/>
          <w:b/>
          <w:sz w:val="24"/>
        </w:rPr>
        <w:t>QoE</w:t>
      </w:r>
      <w:proofErr w:type="spellEnd"/>
      <w:r>
        <w:rPr>
          <w:rFonts w:ascii="Arial" w:hAnsi="Arial" w:cs="Arial"/>
          <w:b/>
          <w:sz w:val="24"/>
        </w:rPr>
        <w:t xml:space="preserve"> Configuration Retrieve</w:t>
      </w:r>
    </w:p>
    <w:p w14:paraId="12A2943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Xiaomi</w:t>
      </w:r>
    </w:p>
    <w:p w14:paraId="5C53A028" w14:textId="0F33F6BA" w:rsidR="003421F9" w:rsidRDefault="003421F9" w:rsidP="0088594B">
      <w:pPr>
        <w:rPr>
          <w:rFonts w:ascii="Arial" w:hAnsi="Arial" w:cs="Arial"/>
          <w:b/>
        </w:rPr>
      </w:pPr>
      <w:r>
        <w:rPr>
          <w:rFonts w:ascii="Arial" w:hAnsi="Arial" w:cs="Arial"/>
          <w:b/>
        </w:rPr>
        <w:t xml:space="preserve">Discussion: </w:t>
      </w:r>
    </w:p>
    <w:p w14:paraId="160001E5" w14:textId="75A24587" w:rsidR="003421F9" w:rsidRDefault="003421F9" w:rsidP="003421F9">
      <w:pPr>
        <w:rPr>
          <w:lang w:eastAsia="en-US"/>
        </w:rPr>
      </w:pPr>
      <w:r>
        <w:rPr>
          <w:lang w:eastAsia="en-US"/>
        </w:rPr>
        <w:t xml:space="preserve">NEC, </w:t>
      </w:r>
      <w:r w:rsidR="00FE4572">
        <w:rPr>
          <w:lang w:eastAsia="en-US"/>
        </w:rPr>
        <w:t xml:space="preserve">Nokia: </w:t>
      </w:r>
      <w:r>
        <w:rPr>
          <w:lang w:eastAsia="en-US"/>
        </w:rPr>
        <w:t>It’s RAN2 scope</w:t>
      </w:r>
    </w:p>
    <w:p w14:paraId="1955609F" w14:textId="77777777" w:rsidR="003421F9" w:rsidRDefault="003421F9" w:rsidP="003421F9">
      <w:pPr>
        <w:rPr>
          <w:lang w:eastAsia="en-US"/>
        </w:rPr>
      </w:pPr>
      <w:r>
        <w:rPr>
          <w:lang w:eastAsia="en-US"/>
        </w:rPr>
        <w:t>ZTE: Already covered in running stage2 CR</w:t>
      </w:r>
    </w:p>
    <w:p w14:paraId="53D498DE" w14:textId="1341D498" w:rsidR="003421F9" w:rsidRDefault="00ED3D95" w:rsidP="003421F9">
      <w:pPr>
        <w:rPr>
          <w:i/>
        </w:rPr>
      </w:pPr>
      <w:proofErr w:type="spellStart"/>
      <w:r w:rsidRPr="00207A52">
        <w:rPr>
          <w:rFonts w:ascii="Arial" w:hAnsi="Arial" w:cs="Arial"/>
          <w:b/>
          <w:bCs/>
          <w:color w:val="008000"/>
        </w:rPr>
        <w:t>Agreement:</w:t>
      </w:r>
      <w:r w:rsidR="003421F9" w:rsidRPr="00231FF2">
        <w:rPr>
          <w:rFonts w:cs="Calibri"/>
          <w:b/>
          <w:color w:val="008000"/>
          <w:sz w:val="18"/>
        </w:rPr>
        <w:t>The</w:t>
      </w:r>
      <w:proofErr w:type="spellEnd"/>
      <w:r w:rsidR="003421F9" w:rsidRPr="00231FF2">
        <w:rPr>
          <w:rFonts w:cs="Calibri"/>
          <w:b/>
          <w:color w:val="008000"/>
          <w:sz w:val="18"/>
        </w:rPr>
        <w:t xml:space="preserve"> second change can be further checked and merged to</w:t>
      </w:r>
      <w:r w:rsidR="003421F9">
        <w:rPr>
          <w:rFonts w:cs="Calibri"/>
          <w:sz w:val="18"/>
        </w:rPr>
        <w:t xml:space="preserve"> </w:t>
      </w:r>
      <w:hyperlink r:id="rId21" w:history="1">
        <w:r w:rsidR="003421F9">
          <w:rPr>
            <w:rStyle w:val="Hyperlink"/>
            <w:rFonts w:cs="Calibri"/>
            <w:sz w:val="18"/>
          </w:rPr>
          <w:t>R3-240935</w:t>
        </w:r>
      </w:hyperlink>
    </w:p>
    <w:p w14:paraId="4B9384C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5CF336" w14:textId="07F425F6" w:rsidR="0088594B" w:rsidRDefault="0088594B" w:rsidP="0088594B">
      <w:pPr>
        <w:rPr>
          <w:rFonts w:ascii="Arial" w:hAnsi="Arial" w:cs="Arial"/>
          <w:b/>
          <w:sz w:val="24"/>
        </w:rPr>
      </w:pPr>
      <w:r>
        <w:rPr>
          <w:rFonts w:ascii="Arial" w:hAnsi="Arial" w:cs="Arial"/>
          <w:b/>
          <w:color w:val="0000FF"/>
          <w:sz w:val="24"/>
        </w:rPr>
        <w:t>R3-240603</w:t>
      </w:r>
      <w:r>
        <w:rPr>
          <w:rFonts w:ascii="Arial" w:hAnsi="Arial" w:cs="Arial"/>
          <w:b/>
          <w:color w:val="0000FF"/>
          <w:sz w:val="24"/>
        </w:rPr>
        <w:tab/>
      </w:r>
      <w:r>
        <w:rPr>
          <w:rFonts w:ascii="Arial" w:hAnsi="Arial" w:cs="Arial"/>
          <w:b/>
          <w:sz w:val="24"/>
        </w:rPr>
        <w:t>Rel-18 Corrections of QMC</w:t>
      </w:r>
    </w:p>
    <w:p w14:paraId="5C058C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CR-1104  rev  Cat: F (Rel-18)</w:t>
      </w:r>
      <w:r>
        <w:rPr>
          <w:i/>
        </w:rPr>
        <w:br/>
      </w:r>
      <w:r>
        <w:rPr>
          <w:i/>
        </w:rPr>
        <w:br/>
      </w:r>
      <w:r>
        <w:rPr>
          <w:i/>
        </w:rPr>
        <w:tab/>
      </w:r>
      <w:r>
        <w:rPr>
          <w:i/>
        </w:rPr>
        <w:tab/>
      </w:r>
      <w:r>
        <w:rPr>
          <w:i/>
        </w:rPr>
        <w:tab/>
      </w:r>
      <w:r>
        <w:rPr>
          <w:i/>
        </w:rPr>
        <w:tab/>
      </w:r>
      <w:r>
        <w:rPr>
          <w:i/>
        </w:rPr>
        <w:tab/>
        <w:t>Source: Ericsson, Qualcomm, China Unicom, Xiaomi</w:t>
      </w:r>
    </w:p>
    <w:p w14:paraId="740E228B" w14:textId="277E7D13" w:rsidR="003421F9" w:rsidRDefault="003421F9" w:rsidP="0088594B">
      <w:pPr>
        <w:rPr>
          <w:i/>
        </w:rPr>
      </w:pPr>
      <w:r>
        <w:rPr>
          <w:rFonts w:ascii="Arial" w:hAnsi="Arial" w:cs="Arial"/>
          <w:b/>
        </w:rPr>
        <w:t xml:space="preserve">Discussion: </w:t>
      </w:r>
      <w:r>
        <w:rPr>
          <w:rFonts w:ascii="Arial" w:hAnsi="Arial" w:cs="Arial"/>
          <w:b/>
        </w:rPr>
        <w:tab/>
      </w:r>
      <w:r w:rsidRPr="00231FF2">
        <w:rPr>
          <w:rFonts w:cs="Calibri"/>
          <w:b/>
          <w:color w:val="008000"/>
          <w:sz w:val="18"/>
          <w:lang w:eastAsia="en-US"/>
        </w:rPr>
        <w:t>Check and merged to</w:t>
      </w:r>
      <w:r>
        <w:rPr>
          <w:rFonts w:cs="Calibri"/>
          <w:sz w:val="18"/>
          <w:lang w:eastAsia="en-US"/>
        </w:rPr>
        <w:t xml:space="preserve"> </w:t>
      </w:r>
      <w:hyperlink r:id="rId22" w:history="1">
        <w:r>
          <w:rPr>
            <w:rStyle w:val="Hyperlink"/>
            <w:rFonts w:cs="Calibri"/>
            <w:sz w:val="18"/>
            <w:lang w:eastAsia="en-US"/>
          </w:rPr>
          <w:t>R3-240936</w:t>
        </w:r>
      </w:hyperlink>
    </w:p>
    <w:p w14:paraId="6BC5283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0D5B22" w14:textId="77777777" w:rsidR="009E4537" w:rsidRDefault="009E4537" w:rsidP="0088594B">
      <w:pPr>
        <w:rPr>
          <w:rFonts w:cs="Calibri"/>
          <w:b/>
          <w:bCs/>
          <w:color w:val="C00000"/>
          <w:sz w:val="18"/>
          <w:szCs w:val="18"/>
          <w:lang w:eastAsia="en-US"/>
        </w:rPr>
      </w:pPr>
    </w:p>
    <w:p w14:paraId="0594B3B0" w14:textId="079AD5EB" w:rsidR="003421F9" w:rsidRDefault="003421F9" w:rsidP="0088594B">
      <w:pPr>
        <w:rPr>
          <w:color w:val="993300"/>
          <w:u w:val="single"/>
        </w:rPr>
      </w:pPr>
      <w:r>
        <w:rPr>
          <w:rFonts w:cs="Calibri"/>
          <w:b/>
          <w:bCs/>
          <w:color w:val="C00000"/>
          <w:sz w:val="18"/>
          <w:szCs w:val="18"/>
          <w:lang w:eastAsia="en-US"/>
        </w:rPr>
        <w:t xml:space="preserve">[NR-DC </w:t>
      </w:r>
      <w:proofErr w:type="spellStart"/>
      <w:r>
        <w:rPr>
          <w:rFonts w:cs="Calibri"/>
          <w:b/>
          <w:bCs/>
          <w:color w:val="C00000"/>
          <w:sz w:val="18"/>
          <w:szCs w:val="18"/>
          <w:lang w:eastAsia="en-US"/>
        </w:rPr>
        <w:t>QoE</w:t>
      </w:r>
      <w:proofErr w:type="spellEnd"/>
      <w:r>
        <w:rPr>
          <w:rFonts w:cs="Calibri"/>
          <w:b/>
          <w:bCs/>
          <w:color w:val="C00000"/>
          <w:sz w:val="18"/>
          <w:szCs w:val="18"/>
          <w:lang w:eastAsia="en-US"/>
        </w:rPr>
        <w:t>]</w:t>
      </w:r>
    </w:p>
    <w:p w14:paraId="71B00035" w14:textId="08A7D8FD" w:rsidR="0088594B" w:rsidRDefault="0088594B" w:rsidP="0088594B">
      <w:pPr>
        <w:rPr>
          <w:rFonts w:ascii="Arial" w:hAnsi="Arial" w:cs="Arial"/>
          <w:b/>
          <w:sz w:val="24"/>
        </w:rPr>
      </w:pPr>
      <w:r>
        <w:rPr>
          <w:rFonts w:ascii="Arial" w:hAnsi="Arial" w:cs="Arial"/>
          <w:b/>
          <w:color w:val="0000FF"/>
          <w:sz w:val="24"/>
        </w:rPr>
        <w:t>R3-240241</w:t>
      </w:r>
      <w:r>
        <w:rPr>
          <w:rFonts w:ascii="Arial" w:hAnsi="Arial" w:cs="Arial"/>
          <w:b/>
          <w:color w:val="0000FF"/>
          <w:sz w:val="24"/>
        </w:rPr>
        <w:tab/>
      </w:r>
      <w:r>
        <w:rPr>
          <w:rFonts w:ascii="Arial" w:hAnsi="Arial" w:cs="Arial"/>
          <w:b/>
          <w:sz w:val="24"/>
        </w:rPr>
        <w:t>Discussion on corrections to QMC support in NR-DC</w:t>
      </w:r>
    </w:p>
    <w:p w14:paraId="74EE3C4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FE648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6E101" w14:textId="58A3FBDB" w:rsidR="0088594B" w:rsidRDefault="0088594B" w:rsidP="0088594B">
      <w:pPr>
        <w:rPr>
          <w:rFonts w:ascii="Arial" w:hAnsi="Arial" w:cs="Arial"/>
          <w:b/>
          <w:sz w:val="24"/>
        </w:rPr>
      </w:pPr>
      <w:r>
        <w:rPr>
          <w:rFonts w:ascii="Arial" w:hAnsi="Arial" w:cs="Arial"/>
          <w:b/>
          <w:color w:val="0000FF"/>
          <w:sz w:val="24"/>
        </w:rPr>
        <w:t>R3-240242</w:t>
      </w:r>
      <w:r>
        <w:rPr>
          <w:rFonts w:ascii="Arial" w:hAnsi="Arial" w:cs="Arial"/>
          <w:b/>
          <w:color w:val="0000FF"/>
          <w:sz w:val="24"/>
        </w:rPr>
        <w:tab/>
      </w:r>
      <w:r>
        <w:rPr>
          <w:rFonts w:ascii="Arial" w:hAnsi="Arial" w:cs="Arial"/>
          <w:b/>
          <w:sz w:val="24"/>
        </w:rPr>
        <w:t xml:space="preserve">Corrections to 38.423 on QMC </w:t>
      </w:r>
      <w:proofErr w:type="spellStart"/>
      <w:r>
        <w:rPr>
          <w:rFonts w:ascii="Arial" w:hAnsi="Arial" w:cs="Arial"/>
          <w:b/>
          <w:sz w:val="24"/>
        </w:rPr>
        <w:t>suppoer</w:t>
      </w:r>
      <w:proofErr w:type="spellEnd"/>
      <w:r>
        <w:rPr>
          <w:rFonts w:ascii="Arial" w:hAnsi="Arial" w:cs="Arial"/>
          <w:b/>
          <w:sz w:val="24"/>
        </w:rPr>
        <w:t xml:space="preserve"> in NR-DC</w:t>
      </w:r>
    </w:p>
    <w:p w14:paraId="696F06F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CR-1143  rev  Cat: F (Rel-18)</w:t>
      </w:r>
      <w:r>
        <w:rPr>
          <w:i/>
        </w:rPr>
        <w:br/>
      </w:r>
      <w:r>
        <w:rPr>
          <w:i/>
        </w:rPr>
        <w:br/>
      </w:r>
      <w:r>
        <w:rPr>
          <w:i/>
        </w:rPr>
        <w:tab/>
      </w:r>
      <w:r>
        <w:rPr>
          <w:i/>
        </w:rPr>
        <w:tab/>
      </w:r>
      <w:r>
        <w:rPr>
          <w:i/>
        </w:rPr>
        <w:tab/>
      </w:r>
      <w:r>
        <w:rPr>
          <w:i/>
        </w:rPr>
        <w:tab/>
      </w:r>
      <w:r>
        <w:rPr>
          <w:i/>
        </w:rPr>
        <w:tab/>
        <w:t>Source: Samsung</w:t>
      </w:r>
    </w:p>
    <w:p w14:paraId="3FBD89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07E80" w14:textId="34B24AE0" w:rsidR="0088594B" w:rsidRDefault="0088594B" w:rsidP="0088594B">
      <w:pPr>
        <w:rPr>
          <w:rFonts w:ascii="Arial" w:hAnsi="Arial" w:cs="Arial"/>
          <w:b/>
          <w:sz w:val="24"/>
        </w:rPr>
      </w:pPr>
      <w:r>
        <w:rPr>
          <w:rFonts w:ascii="Arial" w:hAnsi="Arial" w:cs="Arial"/>
          <w:b/>
          <w:color w:val="0000FF"/>
          <w:sz w:val="24"/>
        </w:rPr>
        <w:t>R3-240292</w:t>
      </w:r>
      <w:r>
        <w:rPr>
          <w:rFonts w:ascii="Arial" w:hAnsi="Arial" w:cs="Arial"/>
          <w:b/>
          <w:color w:val="0000FF"/>
          <w:sz w:val="24"/>
        </w:rPr>
        <w:tab/>
      </w:r>
      <w:r>
        <w:rPr>
          <w:rFonts w:ascii="Arial" w:hAnsi="Arial" w:cs="Arial"/>
          <w:b/>
          <w:sz w:val="24"/>
        </w:rPr>
        <w:t xml:space="preserve">Correction on R18 </w:t>
      </w:r>
      <w:proofErr w:type="spellStart"/>
      <w:r>
        <w:rPr>
          <w:rFonts w:ascii="Arial" w:hAnsi="Arial" w:cs="Arial"/>
          <w:b/>
          <w:sz w:val="24"/>
        </w:rPr>
        <w:t>QoE</w:t>
      </w:r>
      <w:proofErr w:type="spellEnd"/>
      <w:r>
        <w:rPr>
          <w:rFonts w:ascii="Arial" w:hAnsi="Arial" w:cs="Arial"/>
          <w:b/>
          <w:sz w:val="24"/>
        </w:rPr>
        <w:t xml:space="preserve"> in NR-DC</w:t>
      </w:r>
    </w:p>
    <w:p w14:paraId="5BD7310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CR-1148  rev  Cat: F (Rel-18)</w:t>
      </w:r>
      <w:r>
        <w:rPr>
          <w:i/>
        </w:rPr>
        <w:br/>
      </w:r>
      <w:r>
        <w:rPr>
          <w:i/>
        </w:rPr>
        <w:br/>
      </w:r>
      <w:r>
        <w:rPr>
          <w:i/>
        </w:rPr>
        <w:tab/>
      </w:r>
      <w:r>
        <w:rPr>
          <w:i/>
        </w:rPr>
        <w:tab/>
      </w:r>
      <w:r>
        <w:rPr>
          <w:i/>
        </w:rPr>
        <w:tab/>
      </w:r>
      <w:r>
        <w:rPr>
          <w:i/>
        </w:rPr>
        <w:tab/>
      </w:r>
      <w:r>
        <w:rPr>
          <w:i/>
        </w:rPr>
        <w:tab/>
        <w:t>Source: Xiaomi</w:t>
      </w:r>
    </w:p>
    <w:p w14:paraId="6132E7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46C26" w14:textId="4B449EE5" w:rsidR="0088594B" w:rsidRDefault="0088594B" w:rsidP="0088594B">
      <w:pPr>
        <w:rPr>
          <w:rFonts w:ascii="Arial" w:hAnsi="Arial" w:cs="Arial"/>
          <w:b/>
          <w:sz w:val="24"/>
        </w:rPr>
      </w:pPr>
      <w:r>
        <w:rPr>
          <w:rFonts w:ascii="Arial" w:hAnsi="Arial" w:cs="Arial"/>
          <w:b/>
          <w:color w:val="0000FF"/>
          <w:sz w:val="24"/>
        </w:rPr>
        <w:t>R3-240374</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22D97516" w14:textId="77777777" w:rsidR="0088594B" w:rsidRDefault="0088594B" w:rsidP="0088594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38.423 v18.0.0</w:t>
      </w:r>
      <w:r>
        <w:rPr>
          <w:i/>
        </w:rPr>
        <w:tab/>
        <w:t xml:space="preserve">  CR-  rev  Cat: F (Rel-18)</w:t>
      </w:r>
      <w:r>
        <w:rPr>
          <w:i/>
        </w:rPr>
        <w:br/>
      </w:r>
      <w:r>
        <w:rPr>
          <w:i/>
        </w:rPr>
        <w:br/>
      </w:r>
      <w:r>
        <w:rPr>
          <w:i/>
        </w:rPr>
        <w:tab/>
      </w:r>
      <w:r>
        <w:rPr>
          <w:i/>
        </w:rPr>
        <w:tab/>
      </w:r>
      <w:r>
        <w:rPr>
          <w:i/>
        </w:rPr>
        <w:tab/>
      </w:r>
      <w:r>
        <w:rPr>
          <w:i/>
        </w:rPr>
        <w:tab/>
      </w:r>
      <w:r>
        <w:rPr>
          <w:i/>
        </w:rPr>
        <w:tab/>
        <w:t>Source: China Unicom, Huawei</w:t>
      </w:r>
    </w:p>
    <w:p w14:paraId="24F1C33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1E887" w14:textId="61B18A2D" w:rsidR="0088594B" w:rsidRDefault="0088594B" w:rsidP="0088594B">
      <w:pPr>
        <w:rPr>
          <w:rFonts w:ascii="Arial" w:hAnsi="Arial" w:cs="Arial"/>
          <w:b/>
          <w:sz w:val="24"/>
        </w:rPr>
      </w:pPr>
      <w:r>
        <w:rPr>
          <w:rFonts w:ascii="Arial" w:hAnsi="Arial" w:cs="Arial"/>
          <w:b/>
          <w:color w:val="0000FF"/>
          <w:sz w:val="24"/>
        </w:rPr>
        <w:t>R3-240662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XnAP</w:t>
      </w:r>
      <w:proofErr w:type="spellEnd"/>
      <w:r>
        <w:rPr>
          <w:rFonts w:ascii="Arial" w:hAnsi="Arial" w:cs="Arial"/>
          <w:b/>
          <w:sz w:val="24"/>
        </w:rPr>
        <w:t xml:space="preserve"> for </w:t>
      </w:r>
      <w:proofErr w:type="spellStart"/>
      <w:r>
        <w:rPr>
          <w:rFonts w:ascii="Arial" w:hAnsi="Arial" w:cs="Arial"/>
          <w:b/>
          <w:sz w:val="24"/>
        </w:rPr>
        <w:t>QoE</w:t>
      </w:r>
      <w:proofErr w:type="spellEnd"/>
      <w:r>
        <w:rPr>
          <w:rFonts w:ascii="Arial" w:hAnsi="Arial" w:cs="Arial"/>
          <w:b/>
          <w:sz w:val="24"/>
        </w:rPr>
        <w:t xml:space="preserve"> in NR-DC</w:t>
      </w:r>
    </w:p>
    <w:p w14:paraId="5E912EA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CR-1208  rev  Cat: F (Rel-18)</w:t>
      </w:r>
      <w:r>
        <w:rPr>
          <w:i/>
        </w:rPr>
        <w:br/>
      </w:r>
      <w:r>
        <w:rPr>
          <w:i/>
        </w:rPr>
        <w:br/>
      </w:r>
      <w:r>
        <w:rPr>
          <w:i/>
        </w:rPr>
        <w:tab/>
      </w:r>
      <w:r>
        <w:rPr>
          <w:i/>
        </w:rPr>
        <w:tab/>
      </w:r>
      <w:r>
        <w:rPr>
          <w:i/>
        </w:rPr>
        <w:tab/>
      </w:r>
      <w:r>
        <w:rPr>
          <w:i/>
        </w:rPr>
        <w:tab/>
      </w:r>
      <w:r>
        <w:rPr>
          <w:i/>
        </w:rPr>
        <w:tab/>
        <w:t>Source: ZTE, China Telecom</w:t>
      </w:r>
    </w:p>
    <w:p w14:paraId="36C20CE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4E2EF" w14:textId="3641F099" w:rsidR="0088594B" w:rsidRDefault="0088594B" w:rsidP="0088594B">
      <w:pPr>
        <w:rPr>
          <w:rFonts w:ascii="Arial" w:hAnsi="Arial" w:cs="Arial"/>
          <w:b/>
          <w:sz w:val="24"/>
        </w:rPr>
      </w:pPr>
      <w:r>
        <w:rPr>
          <w:rFonts w:ascii="Arial" w:hAnsi="Arial" w:cs="Arial"/>
          <w:b/>
          <w:color w:val="0000FF"/>
          <w:sz w:val="24"/>
        </w:rPr>
        <w:t>R3-240215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NR-DC</w:t>
      </w:r>
    </w:p>
    <w:p w14:paraId="00860DF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CR-1139  rev  Cat: F (Rel-18)</w:t>
      </w:r>
      <w:r>
        <w:rPr>
          <w:i/>
        </w:rPr>
        <w:br/>
      </w:r>
      <w:r>
        <w:rPr>
          <w:i/>
        </w:rPr>
        <w:br/>
      </w:r>
      <w:r>
        <w:rPr>
          <w:i/>
        </w:rPr>
        <w:tab/>
      </w:r>
      <w:r>
        <w:rPr>
          <w:i/>
        </w:rPr>
        <w:tab/>
      </w:r>
      <w:r>
        <w:rPr>
          <w:i/>
        </w:rPr>
        <w:tab/>
      </w:r>
      <w:r>
        <w:rPr>
          <w:i/>
        </w:rPr>
        <w:tab/>
      </w:r>
      <w:r>
        <w:rPr>
          <w:i/>
        </w:rPr>
        <w:tab/>
        <w:t>Source: Lenovo, Huawei</w:t>
      </w:r>
    </w:p>
    <w:p w14:paraId="20F7596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BB182" w14:textId="7A1EE666" w:rsidR="0088594B" w:rsidRDefault="0088594B" w:rsidP="0088594B">
      <w:pPr>
        <w:rPr>
          <w:rFonts w:ascii="Arial" w:hAnsi="Arial" w:cs="Arial"/>
          <w:b/>
          <w:sz w:val="24"/>
        </w:rPr>
      </w:pPr>
      <w:r>
        <w:rPr>
          <w:rFonts w:ascii="Arial" w:hAnsi="Arial" w:cs="Arial"/>
          <w:b/>
          <w:color w:val="0000FF"/>
          <w:sz w:val="24"/>
        </w:rPr>
        <w:t>R3-240214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NR-DC</w:t>
      </w:r>
    </w:p>
    <w:p w14:paraId="5B79E63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Lenovo</w:t>
      </w:r>
    </w:p>
    <w:p w14:paraId="3E1C2D5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063FE" w14:textId="1E300A06" w:rsidR="0088594B" w:rsidRDefault="0088594B" w:rsidP="0088594B">
      <w:pPr>
        <w:rPr>
          <w:rFonts w:ascii="Arial" w:hAnsi="Arial" w:cs="Arial"/>
          <w:b/>
          <w:sz w:val="24"/>
        </w:rPr>
      </w:pPr>
      <w:r>
        <w:rPr>
          <w:rFonts w:ascii="Arial" w:hAnsi="Arial" w:cs="Arial"/>
          <w:b/>
          <w:color w:val="0000FF"/>
          <w:sz w:val="24"/>
        </w:rPr>
        <w:t>R3-240291</w:t>
      </w:r>
      <w:r>
        <w:rPr>
          <w:rFonts w:ascii="Arial" w:hAnsi="Arial" w:cs="Arial"/>
          <w:b/>
          <w:color w:val="0000FF"/>
          <w:sz w:val="24"/>
        </w:rPr>
        <w:tab/>
      </w:r>
      <w:r>
        <w:rPr>
          <w:rFonts w:ascii="Arial" w:hAnsi="Arial" w:cs="Arial"/>
          <w:b/>
          <w:sz w:val="24"/>
        </w:rPr>
        <w:t xml:space="preserve">Correction on R18 </w:t>
      </w:r>
      <w:proofErr w:type="spellStart"/>
      <w:r>
        <w:rPr>
          <w:rFonts w:ascii="Arial" w:hAnsi="Arial" w:cs="Arial"/>
          <w:b/>
          <w:sz w:val="24"/>
        </w:rPr>
        <w:t>QoE</w:t>
      </w:r>
      <w:proofErr w:type="spellEnd"/>
      <w:r>
        <w:rPr>
          <w:rFonts w:ascii="Arial" w:hAnsi="Arial" w:cs="Arial"/>
          <w:b/>
          <w:sz w:val="24"/>
        </w:rPr>
        <w:t xml:space="preserve"> in NR-DC</w:t>
      </w:r>
    </w:p>
    <w:p w14:paraId="455C9EF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Xiaomi</w:t>
      </w:r>
    </w:p>
    <w:p w14:paraId="22B7B5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936DF" w14:textId="2691E508" w:rsidR="0088594B" w:rsidRDefault="0088594B" w:rsidP="0088594B">
      <w:pPr>
        <w:rPr>
          <w:rFonts w:ascii="Arial" w:hAnsi="Arial" w:cs="Arial"/>
          <w:b/>
          <w:sz w:val="24"/>
        </w:rPr>
      </w:pPr>
      <w:r>
        <w:rPr>
          <w:rFonts w:ascii="Arial" w:hAnsi="Arial" w:cs="Arial"/>
          <w:b/>
          <w:color w:val="0000FF"/>
          <w:sz w:val="24"/>
        </w:rPr>
        <w:t>R3-240601</w:t>
      </w:r>
      <w:r>
        <w:rPr>
          <w:rFonts w:ascii="Arial" w:hAnsi="Arial" w:cs="Arial"/>
          <w:b/>
          <w:color w:val="0000FF"/>
          <w:sz w:val="24"/>
        </w:rPr>
        <w:tab/>
      </w:r>
      <w:r>
        <w:rPr>
          <w:rFonts w:ascii="Arial" w:hAnsi="Arial" w:cs="Arial"/>
          <w:b/>
          <w:sz w:val="24"/>
        </w:rPr>
        <w:t>Rel-18 Corrections of QMC</w:t>
      </w:r>
    </w:p>
    <w:p w14:paraId="304762E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Ericsson, Qualcomm, China Unicom, Xiaomi</w:t>
      </w:r>
    </w:p>
    <w:p w14:paraId="5498A7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EC89D" w14:textId="3BE47B10" w:rsidR="0088594B" w:rsidRDefault="0088594B" w:rsidP="0088594B">
      <w:pPr>
        <w:rPr>
          <w:rFonts w:ascii="Arial" w:hAnsi="Arial" w:cs="Arial"/>
          <w:b/>
          <w:sz w:val="24"/>
        </w:rPr>
      </w:pPr>
      <w:r>
        <w:rPr>
          <w:rFonts w:ascii="Arial" w:hAnsi="Arial" w:cs="Arial"/>
          <w:b/>
          <w:color w:val="0000FF"/>
          <w:sz w:val="24"/>
        </w:rPr>
        <w:t>R3-240663</w:t>
      </w:r>
      <w:r>
        <w:rPr>
          <w:rFonts w:ascii="Arial" w:hAnsi="Arial" w:cs="Arial"/>
          <w:b/>
          <w:color w:val="0000FF"/>
          <w:sz w:val="24"/>
        </w:rPr>
        <w:tab/>
      </w:r>
      <w:r>
        <w:rPr>
          <w:rFonts w:ascii="Arial" w:hAnsi="Arial" w:cs="Arial"/>
          <w:b/>
          <w:sz w:val="24"/>
        </w:rPr>
        <w:t xml:space="preserve">Correction on 37.340 for stage-2 description of </w:t>
      </w:r>
      <w:proofErr w:type="spellStart"/>
      <w:r>
        <w:rPr>
          <w:rFonts w:ascii="Arial" w:hAnsi="Arial" w:cs="Arial"/>
          <w:b/>
          <w:sz w:val="24"/>
        </w:rPr>
        <w:t>QoE</w:t>
      </w:r>
      <w:proofErr w:type="spellEnd"/>
      <w:r>
        <w:rPr>
          <w:rFonts w:ascii="Arial" w:hAnsi="Arial" w:cs="Arial"/>
          <w:b/>
          <w:sz w:val="24"/>
        </w:rPr>
        <w:t xml:space="preserve"> in NR-DC</w:t>
      </w:r>
    </w:p>
    <w:p w14:paraId="32890CE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ZTE, China Telecom</w:t>
      </w:r>
    </w:p>
    <w:p w14:paraId="3F9575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R3-240934</w:t>
      </w:r>
      <w:r>
        <w:rPr>
          <w:color w:val="993300"/>
          <w:u w:val="single"/>
        </w:rPr>
        <w:t>.</w:t>
      </w:r>
    </w:p>
    <w:p w14:paraId="2A18728D" w14:textId="3E75B55C" w:rsidR="0088594B" w:rsidRDefault="0088594B" w:rsidP="0088594B">
      <w:pPr>
        <w:rPr>
          <w:rFonts w:ascii="Arial" w:hAnsi="Arial" w:cs="Arial"/>
          <w:b/>
          <w:sz w:val="24"/>
        </w:rPr>
      </w:pPr>
      <w:r>
        <w:rPr>
          <w:rFonts w:ascii="Arial" w:hAnsi="Arial" w:cs="Arial"/>
          <w:b/>
          <w:color w:val="0000FF"/>
          <w:sz w:val="24"/>
        </w:rPr>
        <w:t>R3-240934</w:t>
      </w:r>
      <w:r>
        <w:rPr>
          <w:rFonts w:ascii="Arial" w:hAnsi="Arial" w:cs="Arial"/>
          <w:b/>
          <w:color w:val="0000FF"/>
          <w:sz w:val="24"/>
        </w:rPr>
        <w:tab/>
      </w:r>
      <w:r>
        <w:rPr>
          <w:rFonts w:ascii="Arial" w:hAnsi="Arial" w:cs="Arial"/>
          <w:b/>
          <w:sz w:val="24"/>
        </w:rPr>
        <w:t xml:space="preserve">Correction on 37.340 for stage-2 description of </w:t>
      </w:r>
      <w:proofErr w:type="spellStart"/>
      <w:r>
        <w:rPr>
          <w:rFonts w:ascii="Arial" w:hAnsi="Arial" w:cs="Arial"/>
          <w:b/>
          <w:sz w:val="24"/>
        </w:rPr>
        <w:t>QoE</w:t>
      </w:r>
      <w:proofErr w:type="spellEnd"/>
      <w:r>
        <w:rPr>
          <w:rFonts w:ascii="Arial" w:hAnsi="Arial" w:cs="Arial"/>
          <w:b/>
          <w:sz w:val="24"/>
        </w:rPr>
        <w:t xml:space="preserve"> in NR-DC</w:t>
      </w:r>
    </w:p>
    <w:p w14:paraId="31817E6E"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lastRenderedPageBreak/>
        <w:br/>
      </w:r>
      <w:r>
        <w:rPr>
          <w:i/>
        </w:rPr>
        <w:tab/>
      </w:r>
      <w:r>
        <w:rPr>
          <w:i/>
        </w:rPr>
        <w:tab/>
      </w:r>
      <w:r>
        <w:rPr>
          <w:i/>
        </w:rPr>
        <w:tab/>
      </w:r>
      <w:r>
        <w:rPr>
          <w:i/>
        </w:rPr>
        <w:tab/>
      </w:r>
      <w:r>
        <w:rPr>
          <w:i/>
        </w:rPr>
        <w:tab/>
        <w:t>Source: ZTE, China Telecom</w:t>
      </w:r>
    </w:p>
    <w:p w14:paraId="4962C1CF" w14:textId="77777777" w:rsidR="0088594B" w:rsidRDefault="0088594B" w:rsidP="0088594B">
      <w:pPr>
        <w:rPr>
          <w:color w:val="808080"/>
        </w:rPr>
      </w:pPr>
      <w:r>
        <w:rPr>
          <w:color w:val="808080"/>
        </w:rPr>
        <w:t>(Replaces R3-240663)</w:t>
      </w:r>
    </w:p>
    <w:p w14:paraId="54416E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01D8FD" w14:textId="0285CB24" w:rsidR="0088594B" w:rsidRDefault="0088594B" w:rsidP="0088594B">
      <w:pPr>
        <w:rPr>
          <w:rFonts w:ascii="Arial" w:hAnsi="Arial" w:cs="Arial"/>
          <w:b/>
          <w:sz w:val="24"/>
        </w:rPr>
      </w:pPr>
      <w:r>
        <w:rPr>
          <w:rFonts w:ascii="Arial" w:hAnsi="Arial" w:cs="Arial"/>
          <w:b/>
          <w:color w:val="0000FF"/>
          <w:sz w:val="24"/>
        </w:rPr>
        <w:t>R3-240724</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5BBCD1A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Huawei, China Unicom, Lenovo</w:t>
      </w:r>
    </w:p>
    <w:p w14:paraId="1FD15B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CD9B" w14:textId="0AF0CA58" w:rsidR="0088594B" w:rsidRDefault="0088594B" w:rsidP="0088594B">
      <w:pPr>
        <w:rPr>
          <w:rFonts w:ascii="Arial" w:hAnsi="Arial" w:cs="Arial"/>
          <w:b/>
          <w:sz w:val="24"/>
        </w:rPr>
      </w:pPr>
      <w:r>
        <w:rPr>
          <w:rFonts w:ascii="Arial" w:hAnsi="Arial" w:cs="Arial"/>
          <w:b/>
          <w:color w:val="0000FF"/>
          <w:sz w:val="24"/>
        </w:rPr>
        <w:t>R3-240362</w:t>
      </w:r>
      <w:r>
        <w:rPr>
          <w:rFonts w:ascii="Arial" w:hAnsi="Arial" w:cs="Arial"/>
          <w:b/>
          <w:color w:val="0000FF"/>
          <w:sz w:val="24"/>
        </w:rPr>
        <w:tab/>
      </w:r>
      <w:r>
        <w:rPr>
          <w:rFonts w:ascii="Arial" w:hAnsi="Arial" w:cs="Arial"/>
          <w:b/>
          <w:sz w:val="24"/>
        </w:rPr>
        <w:t>Correction on NR-DC QMC Overload Handling</w:t>
      </w:r>
    </w:p>
    <w:p w14:paraId="5D30A05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15E14A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13F96" w14:textId="77BF4B65" w:rsidR="0088594B" w:rsidRDefault="0088594B" w:rsidP="0088594B">
      <w:pPr>
        <w:rPr>
          <w:rFonts w:ascii="Arial" w:hAnsi="Arial" w:cs="Arial"/>
          <w:b/>
          <w:sz w:val="24"/>
        </w:rPr>
      </w:pPr>
      <w:r>
        <w:rPr>
          <w:rFonts w:ascii="Arial" w:hAnsi="Arial" w:cs="Arial"/>
          <w:b/>
          <w:color w:val="0000FF"/>
          <w:sz w:val="24"/>
        </w:rPr>
        <w:t>R3-240183</w:t>
      </w:r>
      <w:r>
        <w:rPr>
          <w:rFonts w:ascii="Arial" w:hAnsi="Arial" w:cs="Arial"/>
          <w:b/>
          <w:color w:val="0000FF"/>
          <w:sz w:val="24"/>
        </w:rPr>
        <w:tab/>
      </w:r>
      <w:r>
        <w:rPr>
          <w:rFonts w:ascii="Arial" w:hAnsi="Arial" w:cs="Arial"/>
          <w:b/>
          <w:sz w:val="24"/>
        </w:rPr>
        <w:t xml:space="preserve">Delivering assistance information for </w:t>
      </w:r>
      <w:proofErr w:type="spellStart"/>
      <w:r>
        <w:rPr>
          <w:rFonts w:ascii="Arial" w:hAnsi="Arial" w:cs="Arial"/>
          <w:b/>
          <w:sz w:val="24"/>
        </w:rPr>
        <w:t>QoE</w:t>
      </w:r>
      <w:proofErr w:type="spellEnd"/>
      <w:r>
        <w:rPr>
          <w:rFonts w:ascii="Arial" w:hAnsi="Arial" w:cs="Arial"/>
          <w:b/>
          <w:sz w:val="24"/>
        </w:rPr>
        <w:t xml:space="preserve"> in NR-DC</w:t>
      </w:r>
    </w:p>
    <w:p w14:paraId="70FD43F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CR-1129  rev  Cat: F (Rel-18)</w:t>
      </w:r>
      <w:r>
        <w:rPr>
          <w:i/>
        </w:rPr>
        <w:br/>
      </w:r>
      <w:r>
        <w:rPr>
          <w:i/>
        </w:rPr>
        <w:br/>
      </w:r>
      <w:r>
        <w:rPr>
          <w:i/>
        </w:rPr>
        <w:tab/>
      </w:r>
      <w:r>
        <w:rPr>
          <w:i/>
        </w:rPr>
        <w:tab/>
      </w:r>
      <w:r>
        <w:rPr>
          <w:i/>
        </w:rPr>
        <w:tab/>
      </w:r>
      <w:r>
        <w:rPr>
          <w:i/>
        </w:rPr>
        <w:tab/>
      </w:r>
      <w:r>
        <w:rPr>
          <w:i/>
        </w:rPr>
        <w:tab/>
        <w:t>Source: CATT</w:t>
      </w:r>
    </w:p>
    <w:p w14:paraId="5C68180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7B0F4" w14:textId="77777777" w:rsidR="009E4537" w:rsidRDefault="009E4537" w:rsidP="0088594B">
      <w:pPr>
        <w:rPr>
          <w:rFonts w:cs="Calibri"/>
          <w:b/>
          <w:bCs/>
          <w:color w:val="C00000"/>
          <w:sz w:val="18"/>
          <w:szCs w:val="18"/>
          <w:lang w:eastAsia="en-US"/>
        </w:rPr>
      </w:pPr>
    </w:p>
    <w:p w14:paraId="0EC32C81" w14:textId="4D6DFB1F" w:rsidR="00B732B6" w:rsidRDefault="00B732B6" w:rsidP="0088594B">
      <w:pPr>
        <w:rPr>
          <w:color w:val="993300"/>
          <w:u w:val="single"/>
        </w:rPr>
      </w:pPr>
      <w:r>
        <w:rPr>
          <w:rFonts w:cs="Calibri"/>
          <w:b/>
          <w:bCs/>
          <w:color w:val="C00000"/>
          <w:sz w:val="18"/>
          <w:szCs w:val="18"/>
          <w:lang w:eastAsia="en-US"/>
        </w:rPr>
        <w:t>[</w:t>
      </w:r>
      <w:r w:rsidRPr="00231FF2">
        <w:rPr>
          <w:rFonts w:cs="Calibri"/>
          <w:b/>
          <w:bCs/>
          <w:color w:val="C00000"/>
          <w:sz w:val="18"/>
          <w:szCs w:val="18"/>
          <w:lang w:eastAsia="en-US"/>
        </w:rPr>
        <w:t>Others</w:t>
      </w:r>
      <w:r>
        <w:rPr>
          <w:rFonts w:cs="Calibri"/>
          <w:b/>
          <w:bCs/>
          <w:color w:val="C00000"/>
          <w:sz w:val="18"/>
          <w:szCs w:val="18"/>
          <w:lang w:eastAsia="en-US"/>
        </w:rPr>
        <w:t>]</w:t>
      </w:r>
    </w:p>
    <w:p w14:paraId="54F06C5A" w14:textId="6A66C8BE" w:rsidR="0088594B" w:rsidRDefault="0088594B" w:rsidP="0088594B">
      <w:pPr>
        <w:rPr>
          <w:rFonts w:ascii="Arial" w:hAnsi="Arial" w:cs="Arial"/>
          <w:b/>
          <w:sz w:val="24"/>
        </w:rPr>
      </w:pPr>
      <w:r>
        <w:rPr>
          <w:rFonts w:ascii="Arial" w:hAnsi="Arial" w:cs="Arial"/>
          <w:b/>
          <w:color w:val="0000FF"/>
          <w:sz w:val="24"/>
        </w:rPr>
        <w:t>R3-240604</w:t>
      </w:r>
      <w:r>
        <w:rPr>
          <w:rFonts w:ascii="Arial" w:hAnsi="Arial" w:cs="Arial"/>
          <w:b/>
          <w:color w:val="0000FF"/>
          <w:sz w:val="24"/>
        </w:rPr>
        <w:tab/>
      </w:r>
      <w:r>
        <w:rPr>
          <w:rFonts w:ascii="Arial" w:hAnsi="Arial" w:cs="Arial"/>
          <w:b/>
          <w:sz w:val="24"/>
        </w:rPr>
        <w:t>Rel-18 Corrections of QMC</w:t>
      </w:r>
    </w:p>
    <w:p w14:paraId="7A349FC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CR-0133  rev  Cat: F (Rel-18)</w:t>
      </w:r>
      <w:r>
        <w:rPr>
          <w:i/>
        </w:rPr>
        <w:br/>
      </w:r>
      <w:r>
        <w:rPr>
          <w:i/>
        </w:rPr>
        <w:br/>
      </w:r>
      <w:r>
        <w:rPr>
          <w:i/>
        </w:rPr>
        <w:tab/>
      </w:r>
      <w:r>
        <w:rPr>
          <w:i/>
        </w:rPr>
        <w:tab/>
      </w:r>
      <w:r>
        <w:rPr>
          <w:i/>
        </w:rPr>
        <w:tab/>
      </w:r>
      <w:r>
        <w:rPr>
          <w:i/>
        </w:rPr>
        <w:tab/>
      </w:r>
      <w:r>
        <w:rPr>
          <w:i/>
        </w:rPr>
        <w:tab/>
        <w:t>Source: Ericsson, Qualcomm, China Unicom, Xiaomi, Samsung</w:t>
      </w:r>
    </w:p>
    <w:p w14:paraId="3EA640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R3-240924</w:t>
      </w:r>
      <w:r>
        <w:rPr>
          <w:color w:val="993300"/>
          <w:u w:val="single"/>
        </w:rPr>
        <w:t>.</w:t>
      </w:r>
    </w:p>
    <w:p w14:paraId="421086EE" w14:textId="7B7A7D00" w:rsidR="0088594B" w:rsidRDefault="0088594B" w:rsidP="0088594B">
      <w:pPr>
        <w:rPr>
          <w:rFonts w:ascii="Arial" w:hAnsi="Arial" w:cs="Arial"/>
          <w:b/>
          <w:sz w:val="24"/>
        </w:rPr>
      </w:pPr>
      <w:r>
        <w:rPr>
          <w:rFonts w:ascii="Arial" w:hAnsi="Arial" w:cs="Arial"/>
          <w:b/>
          <w:color w:val="0000FF"/>
          <w:sz w:val="24"/>
        </w:rPr>
        <w:t>R3-240924</w:t>
      </w:r>
      <w:r>
        <w:rPr>
          <w:rFonts w:ascii="Arial" w:hAnsi="Arial" w:cs="Arial"/>
          <w:b/>
          <w:color w:val="0000FF"/>
          <w:sz w:val="24"/>
        </w:rPr>
        <w:tab/>
      </w:r>
      <w:r>
        <w:rPr>
          <w:rFonts w:ascii="Arial" w:hAnsi="Arial" w:cs="Arial"/>
          <w:b/>
          <w:sz w:val="24"/>
        </w:rPr>
        <w:t>Rel-18 Corrections of QMC</w:t>
      </w:r>
    </w:p>
    <w:p w14:paraId="078B825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CR-0133  rev 1 Cat: F (Rel-18)</w:t>
      </w:r>
      <w:r>
        <w:rPr>
          <w:i/>
        </w:rPr>
        <w:br/>
      </w:r>
      <w:r>
        <w:rPr>
          <w:i/>
        </w:rPr>
        <w:br/>
      </w:r>
      <w:r>
        <w:rPr>
          <w:i/>
        </w:rPr>
        <w:tab/>
      </w:r>
      <w:r>
        <w:rPr>
          <w:i/>
        </w:rPr>
        <w:tab/>
      </w:r>
      <w:r>
        <w:rPr>
          <w:i/>
        </w:rPr>
        <w:tab/>
      </w:r>
      <w:r>
        <w:rPr>
          <w:i/>
        </w:rPr>
        <w:tab/>
      </w:r>
      <w:r>
        <w:rPr>
          <w:i/>
        </w:rPr>
        <w:tab/>
        <w:t>Source: Lenovo, Ericsson, Qualcomm, China Unicom, Xiaomi, Samsung</w:t>
      </w:r>
    </w:p>
    <w:p w14:paraId="592FEC2A" w14:textId="77777777" w:rsidR="0088594B" w:rsidRDefault="0088594B" w:rsidP="0088594B">
      <w:pPr>
        <w:rPr>
          <w:color w:val="808080"/>
        </w:rPr>
      </w:pPr>
      <w:r>
        <w:rPr>
          <w:color w:val="808080"/>
        </w:rPr>
        <w:t>(Replaces R3-240604)</w:t>
      </w:r>
    </w:p>
    <w:p w14:paraId="3D7F0F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R3-241088</w:t>
      </w:r>
      <w:r>
        <w:rPr>
          <w:color w:val="993300"/>
          <w:u w:val="single"/>
        </w:rPr>
        <w:t>.</w:t>
      </w:r>
    </w:p>
    <w:p w14:paraId="020BF897" w14:textId="0BA8E100" w:rsidR="0088594B" w:rsidRDefault="0088594B" w:rsidP="0088594B">
      <w:pPr>
        <w:rPr>
          <w:rFonts w:ascii="Arial" w:hAnsi="Arial" w:cs="Arial"/>
          <w:b/>
          <w:sz w:val="24"/>
        </w:rPr>
      </w:pPr>
      <w:r>
        <w:rPr>
          <w:rFonts w:ascii="Arial" w:hAnsi="Arial" w:cs="Arial"/>
          <w:b/>
          <w:color w:val="0000FF"/>
          <w:sz w:val="24"/>
        </w:rPr>
        <w:t>R3-241088</w:t>
      </w:r>
      <w:r>
        <w:rPr>
          <w:rFonts w:ascii="Arial" w:hAnsi="Arial" w:cs="Arial"/>
          <w:b/>
          <w:color w:val="0000FF"/>
          <w:sz w:val="24"/>
        </w:rPr>
        <w:tab/>
      </w:r>
      <w:r>
        <w:rPr>
          <w:rFonts w:ascii="Arial" w:hAnsi="Arial" w:cs="Arial"/>
          <w:b/>
          <w:sz w:val="24"/>
        </w:rPr>
        <w:t>Rel-18 Corrections of QMC</w:t>
      </w:r>
    </w:p>
    <w:p w14:paraId="103348A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CR-0133  rev 2 Cat: F (Rel-18)</w:t>
      </w:r>
      <w:r>
        <w:rPr>
          <w:i/>
        </w:rPr>
        <w:br/>
      </w:r>
      <w:r>
        <w:rPr>
          <w:i/>
        </w:rPr>
        <w:br/>
      </w:r>
      <w:r>
        <w:rPr>
          <w:i/>
        </w:rPr>
        <w:tab/>
      </w:r>
      <w:r>
        <w:rPr>
          <w:i/>
        </w:rPr>
        <w:tab/>
      </w:r>
      <w:r>
        <w:rPr>
          <w:i/>
        </w:rPr>
        <w:tab/>
      </w:r>
      <w:r>
        <w:rPr>
          <w:i/>
        </w:rPr>
        <w:tab/>
      </w:r>
      <w:r>
        <w:rPr>
          <w:i/>
        </w:rPr>
        <w:tab/>
        <w:t>Source: Lenovo, Ericsson, Qualcomm, China Unicom, Xiaomi, Samsung</w:t>
      </w:r>
    </w:p>
    <w:p w14:paraId="08A1C9DE" w14:textId="77777777" w:rsidR="0088594B" w:rsidRDefault="0088594B" w:rsidP="0088594B">
      <w:pPr>
        <w:rPr>
          <w:color w:val="808080"/>
        </w:rPr>
      </w:pPr>
      <w:r>
        <w:rPr>
          <w:color w:val="808080"/>
        </w:rPr>
        <w:t>(Replaces R3-240924)</w:t>
      </w:r>
    </w:p>
    <w:p w14:paraId="235A4D5B" w14:textId="1126118F" w:rsidR="00B732B6" w:rsidRDefault="00B732B6" w:rsidP="0088594B">
      <w:pPr>
        <w:rPr>
          <w:color w:val="808080"/>
        </w:rPr>
      </w:pPr>
      <w:r>
        <w:rPr>
          <w:rFonts w:ascii="Arial" w:hAnsi="Arial" w:cs="Arial"/>
          <w:b/>
        </w:rPr>
        <w:lastRenderedPageBreak/>
        <w:t xml:space="preserve">Discussion: </w:t>
      </w:r>
      <w:r>
        <w:rPr>
          <w:rFonts w:ascii="Arial" w:hAnsi="Arial" w:cs="Arial"/>
          <w:b/>
        </w:rPr>
        <w:tab/>
      </w:r>
      <w:r w:rsidRPr="00D53465">
        <w:rPr>
          <w:rFonts w:cs="Calibri"/>
          <w:sz w:val="18"/>
        </w:rPr>
        <w:t xml:space="preserve">Capture the missing text in </w:t>
      </w:r>
      <w:hyperlink r:id="rId23" w:history="1">
        <w:r w:rsidRPr="00D53465">
          <w:rPr>
            <w:rStyle w:val="Hyperlink"/>
            <w:rFonts w:cs="Calibri"/>
            <w:sz w:val="18"/>
          </w:rPr>
          <w:t>R3-241088</w:t>
        </w:r>
      </w:hyperlink>
    </w:p>
    <w:p w14:paraId="098FDAD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F2825" w14:textId="77777777" w:rsidR="00B732B6" w:rsidRDefault="00B732B6" w:rsidP="00B732B6">
      <w:pPr>
        <w:rPr>
          <w:rFonts w:ascii="Arial" w:hAnsi="Arial" w:cs="Arial"/>
          <w:b/>
          <w:sz w:val="24"/>
        </w:rPr>
      </w:pPr>
      <w:r>
        <w:rPr>
          <w:rFonts w:ascii="Arial" w:hAnsi="Arial" w:cs="Arial"/>
          <w:b/>
          <w:color w:val="0000FF"/>
          <w:sz w:val="24"/>
        </w:rPr>
        <w:t>R3-241165</w:t>
      </w:r>
      <w:r>
        <w:rPr>
          <w:rFonts w:ascii="Arial" w:hAnsi="Arial" w:cs="Arial"/>
          <w:b/>
          <w:color w:val="0000FF"/>
          <w:sz w:val="24"/>
        </w:rPr>
        <w:tab/>
      </w:r>
      <w:r>
        <w:rPr>
          <w:rFonts w:ascii="Arial" w:hAnsi="Arial" w:cs="Arial"/>
          <w:b/>
          <w:sz w:val="24"/>
        </w:rPr>
        <w:t>Rel-18 Corrections of QMC</w:t>
      </w:r>
    </w:p>
    <w:p w14:paraId="18E3F9B9" w14:textId="77777777" w:rsidR="00B732B6" w:rsidRDefault="00B732B6" w:rsidP="00B732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CR-0137  rev  Cat: F (Rel-18)</w:t>
      </w:r>
      <w:r>
        <w:rPr>
          <w:i/>
        </w:rPr>
        <w:br/>
      </w:r>
      <w:r>
        <w:rPr>
          <w:i/>
        </w:rPr>
        <w:br/>
      </w:r>
      <w:r>
        <w:rPr>
          <w:i/>
        </w:rPr>
        <w:tab/>
      </w:r>
      <w:r>
        <w:rPr>
          <w:i/>
        </w:rPr>
        <w:tab/>
      </w:r>
      <w:r>
        <w:rPr>
          <w:i/>
        </w:rPr>
        <w:tab/>
      </w:r>
      <w:r>
        <w:rPr>
          <w:i/>
        </w:rPr>
        <w:tab/>
      </w:r>
      <w:r>
        <w:rPr>
          <w:i/>
        </w:rPr>
        <w:tab/>
        <w:t>Source: Lenovo, Ericsson, Qualcomm, China Unicom, Xiaomi, Samsung, ZTE</w:t>
      </w:r>
    </w:p>
    <w:p w14:paraId="21F876FB" w14:textId="1958AC42" w:rsidR="00B732B6" w:rsidRDefault="00B732B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59000" w14:textId="76CF26D0" w:rsidR="0088594B" w:rsidRDefault="0088594B" w:rsidP="0088594B">
      <w:pPr>
        <w:rPr>
          <w:rFonts w:ascii="Arial" w:hAnsi="Arial" w:cs="Arial"/>
          <w:b/>
          <w:sz w:val="24"/>
        </w:rPr>
      </w:pPr>
      <w:r>
        <w:rPr>
          <w:rFonts w:ascii="Arial" w:hAnsi="Arial" w:cs="Arial"/>
          <w:b/>
          <w:color w:val="0000FF"/>
          <w:sz w:val="24"/>
        </w:rPr>
        <w:t>R3-240723</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346679A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China Unicom, Lenovo</w:t>
      </w:r>
    </w:p>
    <w:p w14:paraId="08EFB3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33B29" w14:textId="45764DD6" w:rsidR="0088594B" w:rsidRDefault="0088594B" w:rsidP="0088594B">
      <w:pPr>
        <w:rPr>
          <w:rFonts w:ascii="Arial" w:hAnsi="Arial" w:cs="Arial"/>
          <w:b/>
          <w:sz w:val="24"/>
        </w:rPr>
      </w:pPr>
      <w:r>
        <w:rPr>
          <w:rFonts w:ascii="Arial" w:hAnsi="Arial" w:cs="Arial"/>
          <w:b/>
          <w:color w:val="0000FF"/>
          <w:sz w:val="24"/>
        </w:rPr>
        <w:t>R3-240483</w:t>
      </w:r>
      <w:r>
        <w:rPr>
          <w:rFonts w:ascii="Arial" w:hAnsi="Arial" w:cs="Arial"/>
          <w:b/>
          <w:color w:val="0000FF"/>
          <w:sz w:val="24"/>
        </w:rPr>
        <w:tab/>
      </w:r>
      <w:r>
        <w:rPr>
          <w:rFonts w:ascii="Arial" w:hAnsi="Arial" w:cs="Arial"/>
          <w:b/>
          <w:sz w:val="24"/>
        </w:rPr>
        <w:t xml:space="preserve">Correction on TS 38300 for R18 NR </w:t>
      </w:r>
      <w:proofErr w:type="spellStart"/>
      <w:r>
        <w:rPr>
          <w:rFonts w:ascii="Arial" w:hAnsi="Arial" w:cs="Arial"/>
          <w:b/>
          <w:sz w:val="24"/>
        </w:rPr>
        <w:t>QoE</w:t>
      </w:r>
      <w:proofErr w:type="spellEnd"/>
    </w:p>
    <w:p w14:paraId="7476004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China Telecom, China Unicom</w:t>
      </w:r>
    </w:p>
    <w:p w14:paraId="08CC87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4995A" w14:textId="145546AB" w:rsidR="0088594B" w:rsidRDefault="0088594B" w:rsidP="0088594B">
      <w:pPr>
        <w:rPr>
          <w:rFonts w:ascii="Arial" w:hAnsi="Arial" w:cs="Arial"/>
          <w:b/>
          <w:sz w:val="24"/>
        </w:rPr>
      </w:pPr>
      <w:r>
        <w:rPr>
          <w:rFonts w:ascii="Arial" w:hAnsi="Arial" w:cs="Arial"/>
          <w:b/>
          <w:color w:val="0000FF"/>
          <w:sz w:val="24"/>
        </w:rPr>
        <w:t>R3-240720</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247FF86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CR-1118  rev  Cat: F (Rel-18)</w:t>
      </w:r>
      <w:r>
        <w:rPr>
          <w:i/>
        </w:rPr>
        <w:br/>
      </w:r>
      <w:r>
        <w:rPr>
          <w:i/>
        </w:rPr>
        <w:br/>
      </w:r>
      <w:r>
        <w:rPr>
          <w:i/>
        </w:rPr>
        <w:tab/>
      </w:r>
      <w:r>
        <w:rPr>
          <w:i/>
        </w:rPr>
        <w:tab/>
      </w:r>
      <w:r>
        <w:rPr>
          <w:i/>
        </w:rPr>
        <w:tab/>
      </w:r>
      <w:r>
        <w:rPr>
          <w:i/>
        </w:rPr>
        <w:tab/>
      </w:r>
      <w:r>
        <w:rPr>
          <w:i/>
        </w:rPr>
        <w:tab/>
        <w:t>Source: Huawei</w:t>
      </w:r>
    </w:p>
    <w:p w14:paraId="4560D3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R3-240936</w:t>
      </w:r>
      <w:r>
        <w:rPr>
          <w:color w:val="993300"/>
          <w:u w:val="single"/>
        </w:rPr>
        <w:t>.</w:t>
      </w:r>
    </w:p>
    <w:p w14:paraId="4CEA28ED" w14:textId="62B780D5" w:rsidR="0088594B" w:rsidRDefault="0088594B" w:rsidP="0088594B">
      <w:pPr>
        <w:rPr>
          <w:rFonts w:ascii="Arial" w:hAnsi="Arial" w:cs="Arial"/>
          <w:b/>
          <w:sz w:val="24"/>
        </w:rPr>
      </w:pPr>
      <w:r>
        <w:rPr>
          <w:rFonts w:ascii="Arial" w:hAnsi="Arial" w:cs="Arial"/>
          <w:b/>
          <w:color w:val="0000FF"/>
          <w:sz w:val="24"/>
        </w:rPr>
        <w:t>R3-240936</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3F3F542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CR-1118  rev 1 Cat: F (Rel-18)</w:t>
      </w:r>
      <w:r>
        <w:rPr>
          <w:i/>
        </w:rPr>
        <w:br/>
      </w:r>
      <w:r>
        <w:rPr>
          <w:i/>
        </w:rPr>
        <w:br/>
      </w:r>
      <w:r>
        <w:rPr>
          <w:i/>
        </w:rPr>
        <w:tab/>
      </w:r>
      <w:r>
        <w:rPr>
          <w:i/>
        </w:rPr>
        <w:tab/>
      </w:r>
      <w:r>
        <w:rPr>
          <w:i/>
        </w:rPr>
        <w:tab/>
      </w:r>
      <w:r>
        <w:rPr>
          <w:i/>
        </w:rPr>
        <w:tab/>
      </w:r>
      <w:r>
        <w:rPr>
          <w:i/>
        </w:rPr>
        <w:tab/>
        <w:t>Source: Huawei, Ericsson, ZTE</w:t>
      </w:r>
    </w:p>
    <w:p w14:paraId="2C8D7227" w14:textId="77777777" w:rsidR="0088594B" w:rsidRDefault="0088594B" w:rsidP="0088594B">
      <w:pPr>
        <w:rPr>
          <w:color w:val="808080"/>
        </w:rPr>
      </w:pPr>
      <w:r>
        <w:rPr>
          <w:color w:val="808080"/>
        </w:rPr>
        <w:t>(Replaces R3-240720)</w:t>
      </w:r>
    </w:p>
    <w:p w14:paraId="572EB00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1F220" w14:textId="6AC237F4" w:rsidR="0088594B" w:rsidRDefault="0088594B" w:rsidP="0088594B">
      <w:pPr>
        <w:rPr>
          <w:rFonts w:ascii="Arial" w:hAnsi="Arial" w:cs="Arial"/>
          <w:b/>
          <w:sz w:val="24"/>
        </w:rPr>
      </w:pPr>
      <w:r>
        <w:rPr>
          <w:rFonts w:ascii="Arial" w:hAnsi="Arial" w:cs="Arial"/>
          <w:b/>
          <w:color w:val="0000FF"/>
          <w:sz w:val="24"/>
        </w:rPr>
        <w:t>R3-240128</w:t>
      </w:r>
      <w:r>
        <w:rPr>
          <w:rFonts w:ascii="Arial" w:hAnsi="Arial" w:cs="Arial"/>
          <w:b/>
          <w:color w:val="0000FF"/>
          <w:sz w:val="24"/>
        </w:rPr>
        <w:tab/>
      </w:r>
      <w:r>
        <w:rPr>
          <w:rFonts w:ascii="Arial" w:hAnsi="Arial" w:cs="Arial"/>
          <w:b/>
          <w:sz w:val="24"/>
        </w:rPr>
        <w:t xml:space="preserve">Correction for R18 Assistance Information for </w:t>
      </w:r>
      <w:proofErr w:type="spellStart"/>
      <w:r>
        <w:rPr>
          <w:rFonts w:ascii="Arial" w:hAnsi="Arial" w:cs="Arial"/>
          <w:b/>
          <w:sz w:val="24"/>
        </w:rPr>
        <w:t>QoE</w:t>
      </w:r>
      <w:proofErr w:type="spellEnd"/>
      <w:r>
        <w:rPr>
          <w:rFonts w:ascii="Arial" w:hAnsi="Arial" w:cs="Arial"/>
          <w:b/>
          <w:sz w:val="24"/>
        </w:rPr>
        <w:t xml:space="preserve"> Measurement IE exchanges during NG handover</w:t>
      </w:r>
    </w:p>
    <w:p w14:paraId="79C26F7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CR-1055  rev  Cat: F (Rel-18)</w:t>
      </w:r>
      <w:r>
        <w:rPr>
          <w:i/>
        </w:rPr>
        <w:br/>
      </w:r>
      <w:r>
        <w:rPr>
          <w:i/>
        </w:rPr>
        <w:br/>
      </w:r>
      <w:r>
        <w:rPr>
          <w:i/>
        </w:rPr>
        <w:tab/>
      </w:r>
      <w:r>
        <w:rPr>
          <w:i/>
        </w:rPr>
        <w:tab/>
      </w:r>
      <w:r>
        <w:rPr>
          <w:i/>
        </w:rPr>
        <w:tab/>
      </w:r>
      <w:r>
        <w:rPr>
          <w:i/>
        </w:rPr>
        <w:tab/>
      </w:r>
      <w:r>
        <w:rPr>
          <w:i/>
        </w:rPr>
        <w:tab/>
        <w:t>Source: NEC</w:t>
      </w:r>
    </w:p>
    <w:p w14:paraId="2FD7CE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E8BE9" w14:textId="281858B8" w:rsidR="0088594B" w:rsidRDefault="0088594B" w:rsidP="0088594B">
      <w:pPr>
        <w:rPr>
          <w:rFonts w:ascii="Arial" w:hAnsi="Arial" w:cs="Arial"/>
          <w:b/>
          <w:sz w:val="24"/>
        </w:rPr>
      </w:pPr>
      <w:r>
        <w:rPr>
          <w:rFonts w:ascii="Arial" w:hAnsi="Arial" w:cs="Arial"/>
          <w:b/>
          <w:color w:val="0000FF"/>
          <w:sz w:val="24"/>
        </w:rPr>
        <w:t>R3-240129</w:t>
      </w:r>
      <w:r>
        <w:rPr>
          <w:rFonts w:ascii="Arial" w:hAnsi="Arial" w:cs="Arial"/>
          <w:b/>
          <w:color w:val="0000FF"/>
          <w:sz w:val="24"/>
        </w:rPr>
        <w:tab/>
      </w:r>
      <w:r>
        <w:rPr>
          <w:rFonts w:ascii="Arial" w:hAnsi="Arial" w:cs="Arial"/>
          <w:b/>
          <w:sz w:val="24"/>
        </w:rPr>
        <w:t xml:space="preserve">Correction for R18 Assistance Information for </w:t>
      </w:r>
      <w:proofErr w:type="spellStart"/>
      <w:r>
        <w:rPr>
          <w:rFonts w:ascii="Arial" w:hAnsi="Arial" w:cs="Arial"/>
          <w:b/>
          <w:sz w:val="24"/>
        </w:rPr>
        <w:t>QoE</w:t>
      </w:r>
      <w:proofErr w:type="spellEnd"/>
      <w:r>
        <w:rPr>
          <w:rFonts w:ascii="Arial" w:hAnsi="Arial" w:cs="Arial"/>
          <w:b/>
          <w:sz w:val="24"/>
        </w:rPr>
        <w:t xml:space="preserve"> Measurement IE exchanges during </w:t>
      </w:r>
      <w:proofErr w:type="spellStart"/>
      <w:r>
        <w:rPr>
          <w:rFonts w:ascii="Arial" w:hAnsi="Arial" w:cs="Arial"/>
          <w:b/>
          <w:sz w:val="24"/>
        </w:rPr>
        <w:t>Xn</w:t>
      </w:r>
      <w:proofErr w:type="spellEnd"/>
      <w:r>
        <w:rPr>
          <w:rFonts w:ascii="Arial" w:hAnsi="Arial" w:cs="Arial"/>
          <w:b/>
          <w:sz w:val="24"/>
        </w:rPr>
        <w:t xml:space="preserve"> handover</w:t>
      </w:r>
    </w:p>
    <w:p w14:paraId="66D9034C"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CR-1125  rev  Cat: F (Rel-18)</w:t>
      </w:r>
      <w:r>
        <w:rPr>
          <w:i/>
        </w:rPr>
        <w:br/>
      </w:r>
      <w:r>
        <w:rPr>
          <w:i/>
        </w:rPr>
        <w:br/>
      </w:r>
      <w:r>
        <w:rPr>
          <w:i/>
        </w:rPr>
        <w:tab/>
      </w:r>
      <w:r>
        <w:rPr>
          <w:i/>
        </w:rPr>
        <w:tab/>
      </w:r>
      <w:r>
        <w:rPr>
          <w:i/>
        </w:rPr>
        <w:tab/>
      </w:r>
      <w:r>
        <w:rPr>
          <w:i/>
        </w:rPr>
        <w:tab/>
      </w:r>
      <w:r>
        <w:rPr>
          <w:i/>
        </w:rPr>
        <w:tab/>
        <w:t>Source: NEC</w:t>
      </w:r>
    </w:p>
    <w:p w14:paraId="77EAF4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22006" w14:textId="062ED36F" w:rsidR="0088594B" w:rsidRDefault="0088594B" w:rsidP="0088594B">
      <w:pPr>
        <w:rPr>
          <w:rFonts w:ascii="Arial" w:hAnsi="Arial" w:cs="Arial"/>
          <w:b/>
          <w:sz w:val="24"/>
        </w:rPr>
      </w:pPr>
      <w:r>
        <w:rPr>
          <w:rFonts w:ascii="Arial" w:hAnsi="Arial" w:cs="Arial"/>
          <w:b/>
          <w:color w:val="0000FF"/>
          <w:sz w:val="24"/>
        </w:rPr>
        <w:t>R3-240373</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117DAB3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w:t>
      </w:r>
    </w:p>
    <w:p w14:paraId="2A90727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R3-240935</w:t>
      </w:r>
      <w:r>
        <w:rPr>
          <w:color w:val="993300"/>
          <w:u w:val="single"/>
        </w:rPr>
        <w:t>.</w:t>
      </w:r>
    </w:p>
    <w:p w14:paraId="26BA5024" w14:textId="3A903005" w:rsidR="0088594B" w:rsidRDefault="0088594B" w:rsidP="0088594B">
      <w:pPr>
        <w:rPr>
          <w:rFonts w:ascii="Arial" w:hAnsi="Arial" w:cs="Arial"/>
          <w:b/>
          <w:sz w:val="24"/>
        </w:rPr>
      </w:pPr>
      <w:r>
        <w:rPr>
          <w:rFonts w:ascii="Arial" w:hAnsi="Arial" w:cs="Arial"/>
          <w:b/>
          <w:color w:val="0000FF"/>
          <w:sz w:val="24"/>
        </w:rPr>
        <w:t>R3-240935</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00F0960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w:t>
      </w:r>
    </w:p>
    <w:p w14:paraId="2A4D880A" w14:textId="77777777" w:rsidR="0088594B" w:rsidRDefault="0088594B" w:rsidP="0088594B">
      <w:pPr>
        <w:rPr>
          <w:color w:val="808080"/>
        </w:rPr>
      </w:pPr>
      <w:r>
        <w:rPr>
          <w:color w:val="808080"/>
        </w:rPr>
        <w:t>(Replaces R3-240373)</w:t>
      </w:r>
    </w:p>
    <w:p w14:paraId="170A19F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R3-241080</w:t>
      </w:r>
      <w:r>
        <w:rPr>
          <w:color w:val="993300"/>
          <w:u w:val="single"/>
        </w:rPr>
        <w:t>.</w:t>
      </w:r>
    </w:p>
    <w:p w14:paraId="3335D1EA" w14:textId="23A1F93F" w:rsidR="0088594B" w:rsidRDefault="0088594B" w:rsidP="0088594B">
      <w:pPr>
        <w:rPr>
          <w:rFonts w:ascii="Arial" w:hAnsi="Arial" w:cs="Arial"/>
          <w:b/>
          <w:sz w:val="24"/>
        </w:rPr>
      </w:pPr>
      <w:r>
        <w:rPr>
          <w:rFonts w:ascii="Arial" w:hAnsi="Arial" w:cs="Arial"/>
          <w:b/>
          <w:color w:val="0000FF"/>
          <w:sz w:val="24"/>
        </w:rPr>
        <w:t>R3-241080</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7C4F632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w:t>
      </w:r>
    </w:p>
    <w:p w14:paraId="2CBD3C50" w14:textId="77777777" w:rsidR="0088594B" w:rsidRDefault="0088594B" w:rsidP="0088594B">
      <w:pPr>
        <w:rPr>
          <w:color w:val="808080"/>
        </w:rPr>
      </w:pPr>
      <w:r>
        <w:rPr>
          <w:color w:val="808080"/>
        </w:rPr>
        <w:t>(Replaces R3-240935)</w:t>
      </w:r>
    </w:p>
    <w:p w14:paraId="45DA76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R3-241155</w:t>
      </w:r>
      <w:r>
        <w:rPr>
          <w:color w:val="993300"/>
          <w:u w:val="single"/>
        </w:rPr>
        <w:t>.</w:t>
      </w:r>
    </w:p>
    <w:p w14:paraId="12B5C87E" w14:textId="5CE35F66" w:rsidR="0088594B" w:rsidRDefault="0088594B" w:rsidP="0088594B">
      <w:pPr>
        <w:rPr>
          <w:rFonts w:ascii="Arial" w:hAnsi="Arial" w:cs="Arial"/>
          <w:b/>
          <w:sz w:val="24"/>
        </w:rPr>
      </w:pPr>
      <w:r>
        <w:rPr>
          <w:rFonts w:ascii="Arial" w:hAnsi="Arial" w:cs="Arial"/>
          <w:b/>
          <w:color w:val="0000FF"/>
          <w:sz w:val="24"/>
        </w:rPr>
        <w:t>R3-241155</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654EA4F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w:t>
      </w:r>
    </w:p>
    <w:p w14:paraId="7F55E4C4" w14:textId="77777777" w:rsidR="0088594B" w:rsidRDefault="0088594B" w:rsidP="0088594B">
      <w:pPr>
        <w:rPr>
          <w:color w:val="808080"/>
        </w:rPr>
      </w:pPr>
      <w:r>
        <w:rPr>
          <w:color w:val="808080"/>
        </w:rPr>
        <w:t>(Replaces R3-241080)</w:t>
      </w:r>
    </w:p>
    <w:p w14:paraId="1E36B7FA" w14:textId="005BA067" w:rsidR="00B732B6" w:rsidRDefault="00B732B6" w:rsidP="0088594B">
      <w:pPr>
        <w:rPr>
          <w:color w:val="808080"/>
        </w:rPr>
      </w:pPr>
      <w:r>
        <w:rPr>
          <w:rFonts w:ascii="Arial" w:hAnsi="Arial" w:cs="Arial"/>
          <w:b/>
        </w:rPr>
        <w:t xml:space="preserve">Discussion: </w:t>
      </w:r>
      <w:r>
        <w:rPr>
          <w:rFonts w:ascii="Arial" w:hAnsi="Arial" w:cs="Arial"/>
          <w:b/>
        </w:rPr>
        <w:tab/>
      </w:r>
      <w:r>
        <w:rPr>
          <w:rFonts w:cs="Calibri"/>
          <w:sz w:val="18"/>
          <w:lang w:eastAsia="en-US"/>
        </w:rPr>
        <w:t>Remove 21.7 chapter which tends to be moved to TS37.340</w:t>
      </w:r>
    </w:p>
    <w:p w14:paraId="0236C0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R3-241208</w:t>
      </w:r>
      <w:r>
        <w:rPr>
          <w:color w:val="993300"/>
          <w:u w:val="single"/>
        </w:rPr>
        <w:t>.</w:t>
      </w:r>
    </w:p>
    <w:p w14:paraId="2F181E61" w14:textId="77777777" w:rsidR="00B732B6" w:rsidRDefault="00B732B6" w:rsidP="00B732B6">
      <w:pPr>
        <w:rPr>
          <w:rFonts w:ascii="Arial" w:hAnsi="Arial" w:cs="Arial"/>
          <w:b/>
          <w:sz w:val="24"/>
        </w:rPr>
      </w:pPr>
      <w:r>
        <w:rPr>
          <w:rFonts w:ascii="Arial" w:hAnsi="Arial" w:cs="Arial"/>
          <w:b/>
          <w:color w:val="0000FF"/>
          <w:sz w:val="24"/>
        </w:rPr>
        <w:t>R3-241208</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4B523A2B" w14:textId="77777777" w:rsidR="00B732B6" w:rsidRDefault="00B732B6" w:rsidP="00B732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 Xiaomi, Ericsson</w:t>
      </w:r>
    </w:p>
    <w:p w14:paraId="2C8E4FAD" w14:textId="77777777" w:rsidR="00B732B6" w:rsidRDefault="00B732B6" w:rsidP="00B732B6">
      <w:pPr>
        <w:rPr>
          <w:color w:val="808080"/>
        </w:rPr>
      </w:pPr>
      <w:r>
        <w:rPr>
          <w:color w:val="808080"/>
        </w:rPr>
        <w:t>(Replaces R3-241155)</w:t>
      </w:r>
    </w:p>
    <w:p w14:paraId="6A936155" w14:textId="77777777" w:rsidR="00B732B6" w:rsidRDefault="00B732B6" w:rsidP="00B732B6">
      <w:pPr>
        <w:rPr>
          <w:rFonts w:ascii="Arial" w:hAnsi="Arial" w:cs="Arial"/>
          <w:b/>
        </w:rPr>
      </w:pPr>
      <w:r>
        <w:rPr>
          <w:rFonts w:ascii="Arial" w:hAnsi="Arial" w:cs="Arial"/>
          <w:b/>
        </w:rPr>
        <w:t xml:space="preserve">Abstract: </w:t>
      </w:r>
    </w:p>
    <w:p w14:paraId="3309F0A4" w14:textId="77777777" w:rsidR="00B732B6" w:rsidRDefault="00B732B6" w:rsidP="00B732B6">
      <w:r>
        <w:t xml:space="preserve">R3-241155 (R2-2402017) The decision is remove 21.7 in TS38.300 and the updates for TS37.340 can be provided in next meeting, </w:t>
      </w:r>
    </w:p>
    <w:p w14:paraId="077F060F" w14:textId="7E4E4A23" w:rsidR="00B732B6" w:rsidRDefault="00B732B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0D31FB" w14:textId="0E8DA18F" w:rsidR="0088594B" w:rsidRDefault="0088594B" w:rsidP="0088594B">
      <w:pPr>
        <w:rPr>
          <w:rFonts w:ascii="Arial" w:hAnsi="Arial" w:cs="Arial"/>
          <w:b/>
          <w:sz w:val="24"/>
        </w:rPr>
      </w:pPr>
      <w:r>
        <w:rPr>
          <w:rFonts w:ascii="Arial" w:hAnsi="Arial" w:cs="Arial"/>
          <w:b/>
          <w:color w:val="0000FF"/>
          <w:sz w:val="24"/>
        </w:rPr>
        <w:lastRenderedPageBreak/>
        <w:t>R3-240375</w:t>
      </w:r>
      <w:r>
        <w:rPr>
          <w:rFonts w:ascii="Arial" w:hAnsi="Arial" w:cs="Arial"/>
          <w:b/>
          <w:color w:val="0000FF"/>
          <w:sz w:val="24"/>
        </w:rPr>
        <w:tab/>
      </w:r>
      <w:r>
        <w:rPr>
          <w:rFonts w:ascii="Arial" w:hAnsi="Arial" w:cs="Arial"/>
          <w:b/>
          <w:sz w:val="24"/>
        </w:rPr>
        <w:t xml:space="preserve">Correction on R18 NR </w:t>
      </w:r>
      <w:proofErr w:type="spellStart"/>
      <w:r>
        <w:rPr>
          <w:rFonts w:ascii="Arial" w:hAnsi="Arial" w:cs="Arial"/>
          <w:b/>
          <w:sz w:val="24"/>
        </w:rPr>
        <w:t>QoE</w:t>
      </w:r>
      <w:proofErr w:type="spellEnd"/>
      <w:r>
        <w:rPr>
          <w:rFonts w:ascii="Arial" w:hAnsi="Arial" w:cs="Arial"/>
          <w:b/>
          <w:sz w:val="24"/>
        </w:rPr>
        <w:t xml:space="preserve"> enhancements</w:t>
      </w:r>
    </w:p>
    <w:p w14:paraId="7276522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38.420 v18.0.0</w:t>
      </w:r>
      <w:r>
        <w:rPr>
          <w:i/>
        </w:rPr>
        <w:tab/>
        <w:t xml:space="preserve">  CR-  rev  Cat: F (Rel-18)</w:t>
      </w:r>
      <w:r>
        <w:rPr>
          <w:i/>
        </w:rPr>
        <w:br/>
      </w:r>
      <w:r>
        <w:rPr>
          <w:i/>
        </w:rPr>
        <w:br/>
      </w:r>
      <w:r>
        <w:rPr>
          <w:i/>
        </w:rPr>
        <w:tab/>
      </w:r>
      <w:r>
        <w:rPr>
          <w:i/>
        </w:rPr>
        <w:tab/>
      </w:r>
      <w:r>
        <w:rPr>
          <w:i/>
        </w:rPr>
        <w:tab/>
      </w:r>
      <w:r>
        <w:rPr>
          <w:i/>
        </w:rPr>
        <w:tab/>
      </w:r>
      <w:r>
        <w:rPr>
          <w:i/>
        </w:rPr>
        <w:tab/>
        <w:t>Source: China Unicom</w:t>
      </w:r>
    </w:p>
    <w:p w14:paraId="2661A2D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R3-240937</w:t>
      </w:r>
      <w:r>
        <w:rPr>
          <w:color w:val="993300"/>
          <w:u w:val="single"/>
        </w:rPr>
        <w:t>.</w:t>
      </w:r>
    </w:p>
    <w:p w14:paraId="26CC0B04" w14:textId="657A68E7" w:rsidR="0088594B" w:rsidRDefault="0088594B" w:rsidP="0088594B">
      <w:pPr>
        <w:rPr>
          <w:rFonts w:ascii="Arial" w:hAnsi="Arial" w:cs="Arial"/>
          <w:b/>
          <w:sz w:val="24"/>
        </w:rPr>
      </w:pPr>
      <w:r>
        <w:rPr>
          <w:rFonts w:ascii="Arial" w:hAnsi="Arial" w:cs="Arial"/>
          <w:b/>
          <w:color w:val="0000FF"/>
          <w:sz w:val="24"/>
        </w:rPr>
        <w:t>R3-240937</w:t>
      </w:r>
      <w:r>
        <w:rPr>
          <w:rFonts w:ascii="Arial" w:hAnsi="Arial" w:cs="Arial"/>
          <w:b/>
          <w:color w:val="0000FF"/>
          <w:sz w:val="24"/>
        </w:rPr>
        <w:tab/>
      </w:r>
      <w:r>
        <w:rPr>
          <w:rFonts w:ascii="Arial" w:hAnsi="Arial" w:cs="Arial"/>
          <w:b/>
          <w:sz w:val="24"/>
        </w:rPr>
        <w:t xml:space="preserve">Correction on R18 NR </w:t>
      </w:r>
      <w:proofErr w:type="spellStart"/>
      <w:r>
        <w:rPr>
          <w:rFonts w:ascii="Arial" w:hAnsi="Arial" w:cs="Arial"/>
          <w:b/>
          <w:sz w:val="24"/>
        </w:rPr>
        <w:t>QoE</w:t>
      </w:r>
      <w:proofErr w:type="spellEnd"/>
      <w:r>
        <w:rPr>
          <w:rFonts w:ascii="Arial" w:hAnsi="Arial" w:cs="Arial"/>
          <w:b/>
          <w:sz w:val="24"/>
        </w:rPr>
        <w:t xml:space="preserve"> enhancements</w:t>
      </w:r>
    </w:p>
    <w:p w14:paraId="5687E67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38.420 v18.0.0</w:t>
      </w:r>
      <w:r>
        <w:rPr>
          <w:i/>
        </w:rPr>
        <w:tab/>
        <w:t xml:space="preserve">  CR-  rev  Cat: F (Rel-18)</w:t>
      </w:r>
      <w:r>
        <w:rPr>
          <w:i/>
        </w:rPr>
        <w:br/>
      </w:r>
      <w:r>
        <w:rPr>
          <w:i/>
        </w:rPr>
        <w:br/>
      </w:r>
      <w:r>
        <w:rPr>
          <w:i/>
        </w:rPr>
        <w:tab/>
      </w:r>
      <w:r>
        <w:rPr>
          <w:i/>
        </w:rPr>
        <w:tab/>
      </w:r>
      <w:r>
        <w:rPr>
          <w:i/>
        </w:rPr>
        <w:tab/>
      </w:r>
      <w:r>
        <w:rPr>
          <w:i/>
        </w:rPr>
        <w:tab/>
      </w:r>
      <w:r>
        <w:rPr>
          <w:i/>
        </w:rPr>
        <w:tab/>
        <w:t>Source: China Unicom</w:t>
      </w:r>
    </w:p>
    <w:p w14:paraId="6CDCF80A" w14:textId="77777777" w:rsidR="0088594B" w:rsidRDefault="0088594B" w:rsidP="0088594B">
      <w:pPr>
        <w:rPr>
          <w:color w:val="808080"/>
        </w:rPr>
      </w:pPr>
      <w:r>
        <w:rPr>
          <w:color w:val="808080"/>
        </w:rPr>
        <w:t>(Replaces R3-240375)</w:t>
      </w:r>
    </w:p>
    <w:p w14:paraId="3169E1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R3-241081</w:t>
      </w:r>
      <w:r>
        <w:rPr>
          <w:color w:val="993300"/>
          <w:u w:val="single"/>
        </w:rPr>
        <w:t>.</w:t>
      </w:r>
    </w:p>
    <w:p w14:paraId="2F3CF5E0" w14:textId="31BE8040" w:rsidR="0088594B" w:rsidRDefault="0088594B" w:rsidP="0088594B">
      <w:pPr>
        <w:rPr>
          <w:rFonts w:ascii="Arial" w:hAnsi="Arial" w:cs="Arial"/>
          <w:b/>
          <w:sz w:val="24"/>
        </w:rPr>
      </w:pPr>
      <w:r>
        <w:rPr>
          <w:rFonts w:ascii="Arial" w:hAnsi="Arial" w:cs="Arial"/>
          <w:b/>
          <w:color w:val="0000FF"/>
          <w:sz w:val="24"/>
        </w:rPr>
        <w:t>R3-241081</w:t>
      </w:r>
      <w:r>
        <w:rPr>
          <w:rFonts w:ascii="Arial" w:hAnsi="Arial" w:cs="Arial"/>
          <w:b/>
          <w:color w:val="0000FF"/>
          <w:sz w:val="24"/>
        </w:rPr>
        <w:tab/>
      </w:r>
      <w:r>
        <w:rPr>
          <w:rFonts w:ascii="Arial" w:hAnsi="Arial" w:cs="Arial"/>
          <w:b/>
          <w:sz w:val="24"/>
        </w:rPr>
        <w:t xml:space="preserve">Correction on R18 NR </w:t>
      </w:r>
      <w:proofErr w:type="spellStart"/>
      <w:r>
        <w:rPr>
          <w:rFonts w:ascii="Arial" w:hAnsi="Arial" w:cs="Arial"/>
          <w:b/>
          <w:sz w:val="24"/>
        </w:rPr>
        <w:t>QoE</w:t>
      </w:r>
      <w:proofErr w:type="spellEnd"/>
      <w:r>
        <w:rPr>
          <w:rFonts w:ascii="Arial" w:hAnsi="Arial" w:cs="Arial"/>
          <w:b/>
          <w:sz w:val="24"/>
        </w:rPr>
        <w:t xml:space="preserve"> enhancements</w:t>
      </w:r>
    </w:p>
    <w:p w14:paraId="18A5AEA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CR-0044  rev  Cat: F (Rel-18)</w:t>
      </w:r>
      <w:r>
        <w:rPr>
          <w:i/>
        </w:rPr>
        <w:br/>
      </w:r>
      <w:r>
        <w:rPr>
          <w:i/>
        </w:rPr>
        <w:br/>
      </w:r>
      <w:r>
        <w:rPr>
          <w:i/>
        </w:rPr>
        <w:tab/>
      </w:r>
      <w:r>
        <w:rPr>
          <w:i/>
        </w:rPr>
        <w:tab/>
      </w:r>
      <w:r>
        <w:rPr>
          <w:i/>
        </w:rPr>
        <w:tab/>
      </w:r>
      <w:r>
        <w:rPr>
          <w:i/>
        </w:rPr>
        <w:tab/>
      </w:r>
      <w:r>
        <w:rPr>
          <w:i/>
        </w:rPr>
        <w:tab/>
        <w:t>Source: China Unicom</w:t>
      </w:r>
    </w:p>
    <w:p w14:paraId="7593F121" w14:textId="77777777" w:rsidR="0088594B" w:rsidRDefault="0088594B" w:rsidP="0088594B">
      <w:pPr>
        <w:rPr>
          <w:color w:val="808080"/>
        </w:rPr>
      </w:pPr>
      <w:r>
        <w:rPr>
          <w:color w:val="808080"/>
        </w:rPr>
        <w:t>(Replaces R3-240937)</w:t>
      </w:r>
    </w:p>
    <w:p w14:paraId="2F4B50FE" w14:textId="1E4D1CE4" w:rsidR="00B732B6" w:rsidRDefault="00B732B6" w:rsidP="0088594B">
      <w:pPr>
        <w:rPr>
          <w:rFonts w:ascii="Arial" w:hAnsi="Arial" w:cs="Arial"/>
          <w:b/>
        </w:rPr>
      </w:pPr>
      <w:r>
        <w:rPr>
          <w:rFonts w:ascii="Arial" w:hAnsi="Arial" w:cs="Arial"/>
          <w:b/>
        </w:rPr>
        <w:t xml:space="preserve">Discussion: </w:t>
      </w:r>
    </w:p>
    <w:p w14:paraId="44255D8D" w14:textId="77777777" w:rsidR="00B732B6" w:rsidRDefault="00B732B6" w:rsidP="00B732B6">
      <w:pPr>
        <w:rPr>
          <w:lang w:eastAsia="en-US"/>
        </w:rPr>
      </w:pPr>
      <w:r w:rsidRPr="003F747B">
        <w:rPr>
          <w:lang w:eastAsia="en-US"/>
        </w:rPr>
        <w:t>Remove changes over changes</w:t>
      </w:r>
    </w:p>
    <w:p w14:paraId="0FB6DC91" w14:textId="2A1DC094" w:rsidR="00B732B6" w:rsidRDefault="00B732B6" w:rsidP="00B732B6">
      <w:pPr>
        <w:rPr>
          <w:color w:val="808080"/>
        </w:rPr>
      </w:pPr>
      <w:r>
        <w:rPr>
          <w:lang w:eastAsia="en-US"/>
        </w:rPr>
        <w:t xml:space="preserve">Add </w:t>
      </w:r>
      <w:r w:rsidR="00FE4572">
        <w:rPr>
          <w:lang w:eastAsia="en-US"/>
        </w:rPr>
        <w:t>ERICSSON</w:t>
      </w:r>
      <w:r>
        <w:rPr>
          <w:lang w:eastAsia="en-US"/>
        </w:rPr>
        <w:t xml:space="preserve">, </w:t>
      </w:r>
      <w:r w:rsidR="00FE4572">
        <w:rPr>
          <w:lang w:eastAsia="en-US"/>
        </w:rPr>
        <w:t xml:space="preserve">HUAWEI, </w:t>
      </w:r>
      <w:r>
        <w:rPr>
          <w:lang w:eastAsia="en-US"/>
        </w:rPr>
        <w:t xml:space="preserve">NEC, Lenovo, </w:t>
      </w:r>
      <w:r w:rsidR="00FE4572">
        <w:rPr>
          <w:lang w:eastAsia="en-US"/>
        </w:rPr>
        <w:t>Nokia,</w:t>
      </w:r>
      <w:r>
        <w:rPr>
          <w:lang w:eastAsia="en-US"/>
        </w:rPr>
        <w:t xml:space="preserve"> ZTE as co-source</w:t>
      </w:r>
    </w:p>
    <w:p w14:paraId="53E6BA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R3-241163</w:t>
      </w:r>
      <w:r>
        <w:rPr>
          <w:color w:val="993300"/>
          <w:u w:val="single"/>
        </w:rPr>
        <w:t>.</w:t>
      </w:r>
    </w:p>
    <w:p w14:paraId="7694B91E" w14:textId="1E2A7429" w:rsidR="0088594B" w:rsidRDefault="0088594B" w:rsidP="0088594B">
      <w:pPr>
        <w:rPr>
          <w:rFonts w:ascii="Arial" w:hAnsi="Arial" w:cs="Arial"/>
          <w:b/>
          <w:sz w:val="24"/>
        </w:rPr>
      </w:pPr>
      <w:r>
        <w:rPr>
          <w:rFonts w:ascii="Arial" w:hAnsi="Arial" w:cs="Arial"/>
          <w:b/>
          <w:color w:val="0000FF"/>
          <w:sz w:val="24"/>
        </w:rPr>
        <w:t>R3-241163</w:t>
      </w:r>
      <w:r>
        <w:rPr>
          <w:rFonts w:ascii="Arial" w:hAnsi="Arial" w:cs="Arial"/>
          <w:b/>
          <w:color w:val="0000FF"/>
          <w:sz w:val="24"/>
        </w:rPr>
        <w:tab/>
      </w:r>
      <w:r>
        <w:rPr>
          <w:rFonts w:ascii="Arial" w:hAnsi="Arial" w:cs="Arial"/>
          <w:b/>
          <w:sz w:val="24"/>
        </w:rPr>
        <w:t xml:space="preserve">Correction on R18 NR </w:t>
      </w:r>
      <w:proofErr w:type="spellStart"/>
      <w:r>
        <w:rPr>
          <w:rFonts w:ascii="Arial" w:hAnsi="Arial" w:cs="Arial"/>
          <w:b/>
          <w:sz w:val="24"/>
        </w:rPr>
        <w:t>QoE</w:t>
      </w:r>
      <w:proofErr w:type="spellEnd"/>
      <w:r>
        <w:rPr>
          <w:rFonts w:ascii="Arial" w:hAnsi="Arial" w:cs="Arial"/>
          <w:b/>
          <w:sz w:val="24"/>
        </w:rPr>
        <w:t xml:space="preserve"> enhancements</w:t>
      </w:r>
    </w:p>
    <w:p w14:paraId="1B18EAC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CR-0044  rev 1 Cat: F (Rel-18)</w:t>
      </w:r>
      <w:r>
        <w:rPr>
          <w:i/>
        </w:rPr>
        <w:br/>
      </w:r>
      <w:r>
        <w:rPr>
          <w:i/>
        </w:rPr>
        <w:br/>
      </w:r>
      <w:r>
        <w:rPr>
          <w:i/>
        </w:rPr>
        <w:tab/>
      </w:r>
      <w:r>
        <w:rPr>
          <w:i/>
        </w:rPr>
        <w:tab/>
      </w:r>
      <w:r>
        <w:rPr>
          <w:i/>
        </w:rPr>
        <w:tab/>
      </w:r>
      <w:r>
        <w:rPr>
          <w:i/>
        </w:rPr>
        <w:tab/>
      </w:r>
      <w:r>
        <w:rPr>
          <w:i/>
        </w:rPr>
        <w:tab/>
        <w:t>Source: China Unicom, ZTE, Ericsson, Huawei, NEC, Lenovo, Nokia</w:t>
      </w:r>
    </w:p>
    <w:p w14:paraId="70940ECA" w14:textId="77777777" w:rsidR="0088594B" w:rsidRDefault="0088594B" w:rsidP="0088594B">
      <w:pPr>
        <w:rPr>
          <w:color w:val="808080"/>
        </w:rPr>
      </w:pPr>
      <w:r>
        <w:rPr>
          <w:color w:val="808080"/>
        </w:rPr>
        <w:t>(Replaces R3-241081)</w:t>
      </w:r>
    </w:p>
    <w:p w14:paraId="5D76AD9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F9F6A" w14:textId="78EF5770" w:rsidR="0088594B" w:rsidRDefault="0088594B" w:rsidP="0088594B">
      <w:pPr>
        <w:rPr>
          <w:rFonts w:ascii="Arial" w:hAnsi="Arial" w:cs="Arial"/>
          <w:b/>
          <w:sz w:val="24"/>
        </w:rPr>
      </w:pPr>
      <w:r>
        <w:rPr>
          <w:rFonts w:ascii="Arial" w:hAnsi="Arial" w:cs="Arial"/>
          <w:b/>
          <w:color w:val="0000FF"/>
          <w:sz w:val="24"/>
        </w:rPr>
        <w:t>R3-240602</w:t>
      </w:r>
      <w:r>
        <w:rPr>
          <w:rFonts w:ascii="Arial" w:hAnsi="Arial" w:cs="Arial"/>
          <w:b/>
          <w:color w:val="0000FF"/>
          <w:sz w:val="24"/>
        </w:rPr>
        <w:tab/>
      </w:r>
      <w:r>
        <w:rPr>
          <w:rFonts w:ascii="Arial" w:hAnsi="Arial" w:cs="Arial"/>
          <w:b/>
          <w:sz w:val="24"/>
        </w:rPr>
        <w:t>Rel-18 Corrections of QMC</w:t>
      </w:r>
    </w:p>
    <w:p w14:paraId="5AB75E5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Qualcomm</w:t>
      </w:r>
    </w:p>
    <w:p w14:paraId="6BCBBC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E6470" w14:textId="496FA105" w:rsidR="0088594B" w:rsidRDefault="0088594B" w:rsidP="0088594B">
      <w:pPr>
        <w:rPr>
          <w:rFonts w:ascii="Arial" w:hAnsi="Arial" w:cs="Arial"/>
          <w:b/>
          <w:sz w:val="24"/>
        </w:rPr>
      </w:pPr>
      <w:r>
        <w:rPr>
          <w:rFonts w:ascii="Arial" w:hAnsi="Arial" w:cs="Arial"/>
          <w:b/>
          <w:color w:val="0000FF"/>
          <w:sz w:val="24"/>
        </w:rPr>
        <w:t>R3-240182</w:t>
      </w:r>
      <w:r>
        <w:rPr>
          <w:rFonts w:ascii="Arial" w:hAnsi="Arial" w:cs="Arial"/>
          <w:b/>
          <w:color w:val="0000FF"/>
          <w:sz w:val="24"/>
        </w:rPr>
        <w:tab/>
      </w:r>
      <w:r>
        <w:rPr>
          <w:rFonts w:ascii="Arial" w:hAnsi="Arial" w:cs="Arial"/>
          <w:b/>
          <w:sz w:val="24"/>
        </w:rPr>
        <w:t xml:space="preserve">Correction to 38.413 for </w:t>
      </w:r>
      <w:proofErr w:type="spellStart"/>
      <w:r>
        <w:rPr>
          <w:rFonts w:ascii="Arial" w:hAnsi="Arial" w:cs="Arial"/>
          <w:b/>
          <w:sz w:val="24"/>
        </w:rPr>
        <w:t>QoE</w:t>
      </w:r>
      <w:proofErr w:type="spellEnd"/>
      <w:r>
        <w:rPr>
          <w:rFonts w:ascii="Arial" w:hAnsi="Arial" w:cs="Arial"/>
          <w:b/>
          <w:sz w:val="24"/>
        </w:rPr>
        <w:t xml:space="preserve"> measurement</w:t>
      </w:r>
    </w:p>
    <w:p w14:paraId="621B612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CR-1062  rev  Cat: F (Rel-18)</w:t>
      </w:r>
      <w:r>
        <w:rPr>
          <w:i/>
        </w:rPr>
        <w:br/>
      </w:r>
      <w:r>
        <w:rPr>
          <w:i/>
        </w:rPr>
        <w:br/>
      </w:r>
      <w:r>
        <w:rPr>
          <w:i/>
        </w:rPr>
        <w:tab/>
      </w:r>
      <w:r>
        <w:rPr>
          <w:i/>
        </w:rPr>
        <w:tab/>
      </w:r>
      <w:r>
        <w:rPr>
          <w:i/>
        </w:rPr>
        <w:tab/>
      </w:r>
      <w:r>
        <w:rPr>
          <w:i/>
        </w:rPr>
        <w:tab/>
      </w:r>
      <w:r>
        <w:rPr>
          <w:i/>
        </w:rPr>
        <w:tab/>
        <w:t>Source: CATT</w:t>
      </w:r>
    </w:p>
    <w:p w14:paraId="4F492ED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57B57" w14:textId="5A4CC590" w:rsidR="0088594B" w:rsidRDefault="0088594B" w:rsidP="0088594B">
      <w:pPr>
        <w:rPr>
          <w:rFonts w:ascii="Arial" w:hAnsi="Arial" w:cs="Arial"/>
          <w:b/>
          <w:sz w:val="24"/>
        </w:rPr>
      </w:pPr>
      <w:r>
        <w:rPr>
          <w:rFonts w:ascii="Arial" w:hAnsi="Arial" w:cs="Arial"/>
          <w:b/>
          <w:color w:val="0000FF"/>
          <w:sz w:val="24"/>
        </w:rPr>
        <w:lastRenderedPageBreak/>
        <w:t>R3-240798</w:t>
      </w:r>
      <w:r>
        <w:rPr>
          <w:rFonts w:ascii="Arial" w:hAnsi="Arial" w:cs="Arial"/>
          <w:b/>
          <w:color w:val="0000FF"/>
          <w:sz w:val="24"/>
        </w:rPr>
        <w:tab/>
      </w:r>
      <w:r>
        <w:rPr>
          <w:rFonts w:ascii="Arial" w:hAnsi="Arial" w:cs="Arial"/>
          <w:b/>
          <w:sz w:val="24"/>
        </w:rPr>
        <w:t>Response to R3-240182</w:t>
      </w:r>
    </w:p>
    <w:p w14:paraId="67101AAD"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 India Private Limited</w:t>
      </w:r>
    </w:p>
    <w:p w14:paraId="60D33C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64CE6" w14:textId="19C6F852" w:rsidR="0088594B" w:rsidRDefault="0088594B" w:rsidP="0088594B">
      <w:pPr>
        <w:rPr>
          <w:rFonts w:ascii="Arial" w:hAnsi="Arial" w:cs="Arial"/>
          <w:b/>
          <w:sz w:val="24"/>
        </w:rPr>
      </w:pPr>
      <w:r>
        <w:rPr>
          <w:rFonts w:ascii="Arial" w:hAnsi="Arial" w:cs="Arial"/>
          <w:b/>
          <w:color w:val="0000FF"/>
          <w:sz w:val="24"/>
        </w:rPr>
        <w:t>R3-240721</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52E66B1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CR-1220  rev  Cat: F (Rel-18)</w:t>
      </w:r>
      <w:r>
        <w:rPr>
          <w:i/>
        </w:rPr>
        <w:br/>
      </w:r>
      <w:r>
        <w:rPr>
          <w:i/>
        </w:rPr>
        <w:br/>
      </w:r>
      <w:r>
        <w:rPr>
          <w:i/>
        </w:rPr>
        <w:tab/>
      </w:r>
      <w:r>
        <w:rPr>
          <w:i/>
        </w:rPr>
        <w:tab/>
      </w:r>
      <w:r>
        <w:rPr>
          <w:i/>
        </w:rPr>
        <w:tab/>
      </w:r>
      <w:r>
        <w:rPr>
          <w:i/>
        </w:rPr>
        <w:tab/>
      </w:r>
      <w:r>
        <w:rPr>
          <w:i/>
        </w:rPr>
        <w:tab/>
        <w:t>Source: Huawei, China Unicom, Lenovo</w:t>
      </w:r>
    </w:p>
    <w:p w14:paraId="2345B5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95CE8" w14:textId="60868C29" w:rsidR="0088594B" w:rsidRDefault="0088594B" w:rsidP="0088594B">
      <w:pPr>
        <w:rPr>
          <w:rFonts w:ascii="Arial" w:hAnsi="Arial" w:cs="Arial"/>
          <w:b/>
          <w:sz w:val="24"/>
        </w:rPr>
      </w:pPr>
      <w:r>
        <w:rPr>
          <w:rFonts w:ascii="Arial" w:hAnsi="Arial" w:cs="Arial"/>
          <w:b/>
          <w:color w:val="0000FF"/>
          <w:sz w:val="24"/>
        </w:rPr>
        <w:t>R3-240722</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154F7D5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CR-1357  rev  Cat: F (Rel-18)</w:t>
      </w:r>
      <w:r>
        <w:rPr>
          <w:i/>
        </w:rPr>
        <w:br/>
      </w:r>
      <w:r>
        <w:rPr>
          <w:i/>
        </w:rPr>
        <w:br/>
      </w:r>
      <w:r>
        <w:rPr>
          <w:i/>
        </w:rPr>
        <w:tab/>
      </w:r>
      <w:r>
        <w:rPr>
          <w:i/>
        </w:rPr>
        <w:tab/>
      </w:r>
      <w:r>
        <w:rPr>
          <w:i/>
        </w:rPr>
        <w:tab/>
      </w:r>
      <w:r>
        <w:rPr>
          <w:i/>
        </w:rPr>
        <w:tab/>
      </w:r>
      <w:r>
        <w:rPr>
          <w:i/>
        </w:rPr>
        <w:tab/>
        <w:t>Source: Huawei</w:t>
      </w:r>
    </w:p>
    <w:p w14:paraId="048328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0A0F7" w14:textId="4D0AE094" w:rsidR="0088594B" w:rsidRDefault="0088594B" w:rsidP="0088594B">
      <w:pPr>
        <w:rPr>
          <w:rFonts w:ascii="Arial" w:hAnsi="Arial" w:cs="Arial"/>
          <w:b/>
          <w:sz w:val="24"/>
        </w:rPr>
      </w:pPr>
      <w:r>
        <w:rPr>
          <w:rFonts w:ascii="Arial" w:hAnsi="Arial" w:cs="Arial"/>
          <w:b/>
          <w:color w:val="0000FF"/>
          <w:sz w:val="24"/>
        </w:rPr>
        <w:t>R3-240150</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2DA21D5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CR-1266  rev  Cat: F (Rel-17)</w:t>
      </w:r>
      <w:r>
        <w:rPr>
          <w:i/>
        </w:rPr>
        <w:br/>
      </w:r>
      <w:r>
        <w:rPr>
          <w:i/>
        </w:rPr>
        <w:br/>
      </w:r>
      <w:r>
        <w:rPr>
          <w:i/>
        </w:rPr>
        <w:tab/>
      </w:r>
      <w:r>
        <w:rPr>
          <w:i/>
        </w:rPr>
        <w:tab/>
      </w:r>
      <w:r>
        <w:rPr>
          <w:i/>
        </w:rPr>
        <w:tab/>
      </w:r>
      <w:r>
        <w:rPr>
          <w:i/>
        </w:rPr>
        <w:tab/>
      </w:r>
      <w:r>
        <w:rPr>
          <w:i/>
        </w:rPr>
        <w:tab/>
        <w:t>Source: CATT, China Telecom</w:t>
      </w:r>
    </w:p>
    <w:p w14:paraId="52F7EB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R3-241135</w:t>
      </w:r>
      <w:r>
        <w:rPr>
          <w:color w:val="993300"/>
          <w:u w:val="single"/>
        </w:rPr>
        <w:t>.</w:t>
      </w:r>
    </w:p>
    <w:p w14:paraId="4CAF4F8D" w14:textId="3E434A87" w:rsidR="0088594B" w:rsidRDefault="0088594B" w:rsidP="0088594B">
      <w:pPr>
        <w:rPr>
          <w:rFonts w:ascii="Arial" w:hAnsi="Arial" w:cs="Arial"/>
          <w:b/>
          <w:sz w:val="24"/>
        </w:rPr>
      </w:pPr>
      <w:r>
        <w:rPr>
          <w:rFonts w:ascii="Arial" w:hAnsi="Arial" w:cs="Arial"/>
          <w:b/>
          <w:color w:val="0000FF"/>
          <w:sz w:val="24"/>
        </w:rPr>
        <w:t>R3-241135</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1AD8805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CR-1266  rev 1 Cat: F (Rel-17)</w:t>
      </w:r>
      <w:r>
        <w:rPr>
          <w:i/>
        </w:rPr>
        <w:br/>
      </w:r>
      <w:r>
        <w:rPr>
          <w:i/>
        </w:rPr>
        <w:br/>
      </w:r>
      <w:r>
        <w:rPr>
          <w:i/>
        </w:rPr>
        <w:tab/>
      </w:r>
      <w:r>
        <w:rPr>
          <w:i/>
        </w:rPr>
        <w:tab/>
      </w:r>
      <w:r>
        <w:rPr>
          <w:i/>
        </w:rPr>
        <w:tab/>
      </w:r>
      <w:r>
        <w:rPr>
          <w:i/>
        </w:rPr>
        <w:tab/>
      </w:r>
      <w:r>
        <w:rPr>
          <w:i/>
        </w:rPr>
        <w:tab/>
        <w:t>Source: CATT, China Telecom, ZTE</w:t>
      </w:r>
    </w:p>
    <w:p w14:paraId="476BD202" w14:textId="77777777" w:rsidR="0088594B" w:rsidRDefault="0088594B" w:rsidP="0088594B">
      <w:pPr>
        <w:rPr>
          <w:color w:val="808080"/>
        </w:rPr>
      </w:pPr>
      <w:r>
        <w:rPr>
          <w:color w:val="808080"/>
        </w:rPr>
        <w:t>(Replaces R3-240150)</w:t>
      </w:r>
    </w:p>
    <w:p w14:paraId="0D8BD2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2F5FB" w14:textId="0633FC19" w:rsidR="0088594B" w:rsidRDefault="0088594B" w:rsidP="0088594B">
      <w:pPr>
        <w:rPr>
          <w:rFonts w:ascii="Arial" w:hAnsi="Arial" w:cs="Arial"/>
          <w:b/>
          <w:sz w:val="24"/>
        </w:rPr>
      </w:pPr>
      <w:r>
        <w:rPr>
          <w:rFonts w:ascii="Arial" w:hAnsi="Arial" w:cs="Arial"/>
          <w:b/>
          <w:color w:val="0000FF"/>
          <w:sz w:val="24"/>
        </w:rPr>
        <w:t>R3-240596</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189C41B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CR-1267  rev 1 Cat: F (Rel-18)</w:t>
      </w:r>
      <w:r>
        <w:rPr>
          <w:i/>
        </w:rPr>
        <w:br/>
      </w:r>
      <w:r>
        <w:rPr>
          <w:i/>
        </w:rPr>
        <w:br/>
      </w:r>
      <w:r>
        <w:rPr>
          <w:i/>
        </w:rPr>
        <w:tab/>
      </w:r>
      <w:r>
        <w:rPr>
          <w:i/>
        </w:rPr>
        <w:tab/>
      </w:r>
      <w:r>
        <w:rPr>
          <w:i/>
        </w:rPr>
        <w:tab/>
      </w:r>
      <w:r>
        <w:rPr>
          <w:i/>
        </w:rPr>
        <w:tab/>
      </w:r>
      <w:r>
        <w:rPr>
          <w:i/>
        </w:rPr>
        <w:tab/>
        <w:t>Source: China Telecom</w:t>
      </w:r>
    </w:p>
    <w:p w14:paraId="0E82E502" w14:textId="77777777" w:rsidR="0088594B" w:rsidRDefault="0088594B" w:rsidP="0088594B">
      <w:pPr>
        <w:rPr>
          <w:color w:val="808080"/>
        </w:rPr>
      </w:pPr>
      <w:r>
        <w:rPr>
          <w:color w:val="808080"/>
        </w:rPr>
        <w:t>(Replaces R3-240151)</w:t>
      </w:r>
    </w:p>
    <w:p w14:paraId="5F5E725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R3-241136</w:t>
      </w:r>
      <w:r>
        <w:rPr>
          <w:color w:val="993300"/>
          <w:u w:val="single"/>
        </w:rPr>
        <w:t>.</w:t>
      </w:r>
    </w:p>
    <w:p w14:paraId="2423EE4A" w14:textId="5790ADBF" w:rsidR="0088594B" w:rsidRDefault="0088594B" w:rsidP="0088594B">
      <w:pPr>
        <w:rPr>
          <w:rFonts w:ascii="Arial" w:hAnsi="Arial" w:cs="Arial"/>
          <w:b/>
          <w:sz w:val="24"/>
        </w:rPr>
      </w:pPr>
      <w:r>
        <w:rPr>
          <w:rFonts w:ascii="Arial" w:hAnsi="Arial" w:cs="Arial"/>
          <w:b/>
          <w:color w:val="0000FF"/>
          <w:sz w:val="24"/>
        </w:rPr>
        <w:t>R3-241136</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62251FF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CR-1267  rev 2 Cat: F (Rel-18)</w:t>
      </w:r>
      <w:r>
        <w:rPr>
          <w:i/>
        </w:rPr>
        <w:br/>
      </w:r>
      <w:r>
        <w:rPr>
          <w:i/>
        </w:rPr>
        <w:br/>
      </w:r>
      <w:r>
        <w:rPr>
          <w:i/>
        </w:rPr>
        <w:tab/>
      </w:r>
      <w:r>
        <w:rPr>
          <w:i/>
        </w:rPr>
        <w:tab/>
      </w:r>
      <w:r>
        <w:rPr>
          <w:i/>
        </w:rPr>
        <w:tab/>
      </w:r>
      <w:r>
        <w:rPr>
          <w:i/>
        </w:rPr>
        <w:tab/>
      </w:r>
      <w:r>
        <w:rPr>
          <w:i/>
        </w:rPr>
        <w:tab/>
        <w:t>Source: China Telecom, CATT,ZTE</w:t>
      </w:r>
    </w:p>
    <w:p w14:paraId="59DF9141" w14:textId="77777777" w:rsidR="0088594B" w:rsidRDefault="0088594B" w:rsidP="0088594B">
      <w:pPr>
        <w:rPr>
          <w:color w:val="808080"/>
        </w:rPr>
      </w:pPr>
      <w:r>
        <w:rPr>
          <w:color w:val="808080"/>
        </w:rPr>
        <w:t>(Replaces R3-240596)</w:t>
      </w:r>
    </w:p>
    <w:p w14:paraId="00F76168"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683B0" w14:textId="687EE101" w:rsidR="0088594B" w:rsidRDefault="0088594B" w:rsidP="0088594B">
      <w:pPr>
        <w:rPr>
          <w:rFonts w:ascii="Arial" w:hAnsi="Arial" w:cs="Arial"/>
          <w:b/>
          <w:sz w:val="24"/>
        </w:rPr>
      </w:pPr>
      <w:r>
        <w:rPr>
          <w:rFonts w:ascii="Arial" w:hAnsi="Arial" w:cs="Arial"/>
          <w:b/>
          <w:color w:val="0000FF"/>
          <w:sz w:val="24"/>
        </w:rPr>
        <w:t>R3-240364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3D3B51D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CR-1300  rev  Cat: F (Rel-18)</w:t>
      </w:r>
      <w:r>
        <w:rPr>
          <w:i/>
        </w:rPr>
        <w:br/>
      </w:r>
      <w:r>
        <w:rPr>
          <w:i/>
        </w:rPr>
        <w:br/>
      </w:r>
      <w:r>
        <w:rPr>
          <w:i/>
        </w:rPr>
        <w:tab/>
      </w:r>
      <w:r>
        <w:rPr>
          <w:i/>
        </w:rPr>
        <w:tab/>
      </w:r>
      <w:r>
        <w:rPr>
          <w:i/>
        </w:rPr>
        <w:tab/>
      </w:r>
      <w:r>
        <w:rPr>
          <w:i/>
        </w:rPr>
        <w:tab/>
      </w:r>
      <w:r>
        <w:rPr>
          <w:i/>
        </w:rPr>
        <w:tab/>
        <w:t>Source: Nokia, Nokia Shanghai Bell</w:t>
      </w:r>
    </w:p>
    <w:p w14:paraId="76A9CCB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R3-240940</w:t>
      </w:r>
      <w:r>
        <w:rPr>
          <w:color w:val="993300"/>
          <w:u w:val="single"/>
        </w:rPr>
        <w:t>.</w:t>
      </w:r>
    </w:p>
    <w:p w14:paraId="776788F8" w14:textId="256C18DC" w:rsidR="0088594B" w:rsidRDefault="0088594B" w:rsidP="0088594B">
      <w:pPr>
        <w:rPr>
          <w:rFonts w:ascii="Arial" w:hAnsi="Arial" w:cs="Arial"/>
          <w:b/>
          <w:sz w:val="24"/>
        </w:rPr>
      </w:pPr>
      <w:r>
        <w:rPr>
          <w:rFonts w:ascii="Arial" w:hAnsi="Arial" w:cs="Arial"/>
          <w:b/>
          <w:color w:val="0000FF"/>
          <w:sz w:val="24"/>
        </w:rPr>
        <w:t>R3-240940</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2CA4A83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CR-1300  rev 1 Cat: F (Rel-18)</w:t>
      </w:r>
      <w:r>
        <w:rPr>
          <w:i/>
        </w:rPr>
        <w:br/>
      </w:r>
      <w:r>
        <w:rPr>
          <w:i/>
        </w:rPr>
        <w:br/>
      </w:r>
      <w:r>
        <w:rPr>
          <w:i/>
        </w:rPr>
        <w:tab/>
      </w:r>
      <w:r>
        <w:rPr>
          <w:i/>
        </w:rPr>
        <w:tab/>
      </w:r>
      <w:r>
        <w:rPr>
          <w:i/>
        </w:rPr>
        <w:tab/>
      </w:r>
      <w:r>
        <w:rPr>
          <w:i/>
        </w:rPr>
        <w:tab/>
      </w:r>
      <w:r>
        <w:rPr>
          <w:i/>
        </w:rPr>
        <w:tab/>
        <w:t>Source: Nokia, Nokia Shanghai Bell</w:t>
      </w:r>
    </w:p>
    <w:p w14:paraId="238DD610" w14:textId="77777777" w:rsidR="0088594B" w:rsidRDefault="0088594B" w:rsidP="0088594B">
      <w:pPr>
        <w:rPr>
          <w:color w:val="808080"/>
        </w:rPr>
      </w:pPr>
      <w:r>
        <w:rPr>
          <w:color w:val="808080"/>
        </w:rPr>
        <w:t>(Replaces R3-240364)</w:t>
      </w:r>
    </w:p>
    <w:p w14:paraId="56CFBC8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R3-241138</w:t>
      </w:r>
      <w:r>
        <w:rPr>
          <w:color w:val="993300"/>
          <w:u w:val="single"/>
        </w:rPr>
        <w:t>.</w:t>
      </w:r>
    </w:p>
    <w:p w14:paraId="5D88E53D" w14:textId="34159C6A" w:rsidR="0088594B" w:rsidRDefault="0088594B" w:rsidP="0088594B">
      <w:pPr>
        <w:rPr>
          <w:rFonts w:ascii="Arial" w:hAnsi="Arial" w:cs="Arial"/>
          <w:b/>
          <w:sz w:val="24"/>
        </w:rPr>
      </w:pPr>
      <w:r>
        <w:rPr>
          <w:rFonts w:ascii="Arial" w:hAnsi="Arial" w:cs="Arial"/>
          <w:b/>
          <w:color w:val="0000FF"/>
          <w:sz w:val="24"/>
        </w:rPr>
        <w:t>R3-241138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4CD7E3B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CR-1300  rev 2 Cat: F (Rel-18)</w:t>
      </w:r>
      <w:r>
        <w:rPr>
          <w:i/>
        </w:rPr>
        <w:br/>
      </w:r>
      <w:r>
        <w:rPr>
          <w:i/>
        </w:rPr>
        <w:br/>
      </w:r>
      <w:r>
        <w:rPr>
          <w:i/>
        </w:rPr>
        <w:tab/>
      </w:r>
      <w:r>
        <w:rPr>
          <w:i/>
        </w:rPr>
        <w:tab/>
      </w:r>
      <w:r>
        <w:rPr>
          <w:i/>
        </w:rPr>
        <w:tab/>
      </w:r>
      <w:r>
        <w:rPr>
          <w:i/>
        </w:rPr>
        <w:tab/>
      </w:r>
      <w:r>
        <w:rPr>
          <w:i/>
        </w:rPr>
        <w:tab/>
        <w:t>Source: Nokia, Nokia Shanghai Bell</w:t>
      </w:r>
    </w:p>
    <w:p w14:paraId="34D8E264" w14:textId="77777777" w:rsidR="0088594B" w:rsidRDefault="0088594B" w:rsidP="0088594B">
      <w:pPr>
        <w:rPr>
          <w:color w:val="808080"/>
        </w:rPr>
      </w:pPr>
      <w:r>
        <w:rPr>
          <w:color w:val="808080"/>
        </w:rPr>
        <w:t>(Replaces R3-240940)</w:t>
      </w:r>
    </w:p>
    <w:p w14:paraId="2A71BDE8" w14:textId="717058E6" w:rsidR="00B732B6" w:rsidRDefault="00B732B6" w:rsidP="0088594B">
      <w:pPr>
        <w:rPr>
          <w:color w:val="808080"/>
        </w:rPr>
      </w:pPr>
      <w:r>
        <w:rPr>
          <w:rFonts w:ascii="Arial" w:hAnsi="Arial" w:cs="Arial"/>
          <w:b/>
        </w:rPr>
        <w:t xml:space="preserve">Discussion: </w:t>
      </w:r>
      <w:r>
        <w:rPr>
          <w:rFonts w:ascii="Arial" w:hAnsi="Arial" w:cs="Arial"/>
          <w:b/>
        </w:rPr>
        <w:tab/>
      </w:r>
      <w:r w:rsidRPr="00D53465">
        <w:rPr>
          <w:rFonts w:cs="Calibri"/>
          <w:sz w:val="18"/>
          <w:lang w:eastAsia="en-US"/>
        </w:rPr>
        <w:t xml:space="preserve">Remove </w:t>
      </w:r>
      <w:r w:rsidR="00FE4572">
        <w:rPr>
          <w:rFonts w:cs="Calibri"/>
          <w:sz w:val="18"/>
          <w:lang w:eastAsia="en-US"/>
        </w:rPr>
        <w:t>ERICSSON</w:t>
      </w:r>
      <w:r w:rsidRPr="00D53465">
        <w:rPr>
          <w:rFonts w:cs="Calibri"/>
          <w:sz w:val="18"/>
          <w:lang w:eastAsia="en-US"/>
        </w:rPr>
        <w:t xml:space="preserve"> from co-source</w:t>
      </w:r>
    </w:p>
    <w:p w14:paraId="36F15CA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R3-241166</w:t>
      </w:r>
      <w:r>
        <w:rPr>
          <w:color w:val="993300"/>
          <w:u w:val="single"/>
        </w:rPr>
        <w:t>.</w:t>
      </w:r>
    </w:p>
    <w:p w14:paraId="7692E49F" w14:textId="2ADEAE61" w:rsidR="0088594B" w:rsidRDefault="0088594B" w:rsidP="0088594B">
      <w:pPr>
        <w:rPr>
          <w:rFonts w:ascii="Arial" w:hAnsi="Arial" w:cs="Arial"/>
          <w:b/>
          <w:sz w:val="24"/>
        </w:rPr>
      </w:pPr>
      <w:r>
        <w:rPr>
          <w:rFonts w:ascii="Arial" w:hAnsi="Arial" w:cs="Arial"/>
          <w:b/>
          <w:color w:val="0000FF"/>
          <w:sz w:val="24"/>
        </w:rPr>
        <w:t>R3-241166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6A02DEE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CR-1300  rev 3 Cat: F (Rel-18)</w:t>
      </w:r>
      <w:r>
        <w:rPr>
          <w:i/>
        </w:rPr>
        <w:br/>
      </w:r>
      <w:r>
        <w:rPr>
          <w:i/>
        </w:rPr>
        <w:br/>
      </w:r>
      <w:r>
        <w:rPr>
          <w:i/>
        </w:rPr>
        <w:tab/>
      </w:r>
      <w:r>
        <w:rPr>
          <w:i/>
        </w:rPr>
        <w:tab/>
      </w:r>
      <w:r>
        <w:rPr>
          <w:i/>
        </w:rPr>
        <w:tab/>
      </w:r>
      <w:r>
        <w:rPr>
          <w:i/>
        </w:rPr>
        <w:tab/>
      </w:r>
      <w:r>
        <w:rPr>
          <w:i/>
        </w:rPr>
        <w:tab/>
        <w:t>Source: Nokia, Nokia Shanghai Bell, ZTE, Huawei</w:t>
      </w:r>
    </w:p>
    <w:p w14:paraId="64FB696C" w14:textId="77777777" w:rsidR="0088594B" w:rsidRDefault="0088594B" w:rsidP="0088594B">
      <w:pPr>
        <w:rPr>
          <w:color w:val="808080"/>
        </w:rPr>
      </w:pPr>
      <w:r>
        <w:rPr>
          <w:color w:val="808080"/>
        </w:rPr>
        <w:t>(Replaces R3-241138)</w:t>
      </w:r>
    </w:p>
    <w:p w14:paraId="080247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03744" w14:textId="2ACFAA2F" w:rsidR="0088594B" w:rsidRDefault="0088594B" w:rsidP="0088594B">
      <w:pPr>
        <w:rPr>
          <w:rFonts w:ascii="Arial" w:hAnsi="Arial" w:cs="Arial"/>
          <w:b/>
          <w:sz w:val="24"/>
        </w:rPr>
      </w:pPr>
      <w:r>
        <w:rPr>
          <w:rFonts w:ascii="Arial" w:hAnsi="Arial" w:cs="Arial"/>
          <w:b/>
          <w:color w:val="0000FF"/>
          <w:sz w:val="24"/>
        </w:rPr>
        <w:t>R3-240606</w:t>
      </w:r>
      <w:r>
        <w:rPr>
          <w:rFonts w:ascii="Arial" w:hAnsi="Arial" w:cs="Arial"/>
          <w:b/>
          <w:color w:val="0000FF"/>
          <w:sz w:val="24"/>
        </w:rPr>
        <w:tab/>
      </w:r>
      <w:r>
        <w:rPr>
          <w:rFonts w:ascii="Arial" w:hAnsi="Arial" w:cs="Arial"/>
          <w:b/>
          <w:sz w:val="24"/>
        </w:rPr>
        <w:t>Rel-18 Corrections of QMC - New IEs</w:t>
      </w:r>
    </w:p>
    <w:p w14:paraId="768FE8F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CR-1194  rev  Cat: F (Rel-18)</w:t>
      </w:r>
      <w:r>
        <w:rPr>
          <w:i/>
        </w:rPr>
        <w:br/>
      </w:r>
      <w:r>
        <w:rPr>
          <w:i/>
        </w:rPr>
        <w:br/>
      </w:r>
      <w:r>
        <w:rPr>
          <w:i/>
        </w:rPr>
        <w:tab/>
      </w:r>
      <w:r>
        <w:rPr>
          <w:i/>
        </w:rPr>
        <w:tab/>
      </w:r>
      <w:r>
        <w:rPr>
          <w:i/>
        </w:rPr>
        <w:tab/>
      </w:r>
      <w:r>
        <w:rPr>
          <w:i/>
        </w:rPr>
        <w:tab/>
      </w:r>
      <w:r>
        <w:rPr>
          <w:i/>
        </w:rPr>
        <w:tab/>
        <w:t>Source: Ericsson</w:t>
      </w:r>
    </w:p>
    <w:p w14:paraId="5A75582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R3-240938</w:t>
      </w:r>
      <w:r>
        <w:rPr>
          <w:color w:val="993300"/>
          <w:u w:val="single"/>
        </w:rPr>
        <w:t>.</w:t>
      </w:r>
    </w:p>
    <w:p w14:paraId="2E0CB0D5" w14:textId="77777777" w:rsidR="00B732B6" w:rsidRDefault="00B732B6" w:rsidP="00B732B6">
      <w:pPr>
        <w:rPr>
          <w:rFonts w:ascii="Arial" w:hAnsi="Arial" w:cs="Arial"/>
          <w:b/>
          <w:sz w:val="24"/>
        </w:rPr>
      </w:pPr>
      <w:r>
        <w:rPr>
          <w:rFonts w:ascii="Arial" w:hAnsi="Arial" w:cs="Arial"/>
          <w:b/>
          <w:color w:val="0000FF"/>
          <w:sz w:val="24"/>
        </w:rPr>
        <w:t>R3-240938</w:t>
      </w:r>
      <w:r>
        <w:rPr>
          <w:rFonts w:ascii="Arial" w:hAnsi="Arial" w:cs="Arial"/>
          <w:b/>
          <w:color w:val="0000FF"/>
          <w:sz w:val="24"/>
        </w:rPr>
        <w:tab/>
      </w:r>
      <w:r>
        <w:rPr>
          <w:rFonts w:ascii="Arial" w:hAnsi="Arial" w:cs="Arial"/>
          <w:b/>
          <w:sz w:val="24"/>
        </w:rPr>
        <w:t>Rel-18 Corrections of QMC - New IEs</w:t>
      </w:r>
    </w:p>
    <w:p w14:paraId="37E89FA4" w14:textId="77777777" w:rsidR="00B732B6" w:rsidRDefault="00B732B6" w:rsidP="00B732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CR-1194  rev 1 Cat: F (Rel-18)</w:t>
      </w:r>
      <w:r>
        <w:rPr>
          <w:i/>
        </w:rPr>
        <w:br/>
      </w:r>
      <w:r>
        <w:rPr>
          <w:i/>
        </w:rPr>
        <w:br/>
      </w:r>
      <w:r>
        <w:rPr>
          <w:i/>
        </w:rPr>
        <w:tab/>
      </w:r>
      <w:r>
        <w:rPr>
          <w:i/>
        </w:rPr>
        <w:tab/>
      </w:r>
      <w:r>
        <w:rPr>
          <w:i/>
        </w:rPr>
        <w:tab/>
      </w:r>
      <w:r>
        <w:rPr>
          <w:i/>
        </w:rPr>
        <w:tab/>
      </w:r>
      <w:r>
        <w:rPr>
          <w:i/>
        </w:rPr>
        <w:tab/>
        <w:t>Source: Ericsson</w:t>
      </w:r>
    </w:p>
    <w:p w14:paraId="72411C42" w14:textId="77777777" w:rsidR="00B732B6" w:rsidRDefault="00B732B6" w:rsidP="00B732B6">
      <w:pPr>
        <w:rPr>
          <w:color w:val="808080"/>
        </w:rPr>
      </w:pPr>
      <w:r>
        <w:rPr>
          <w:color w:val="808080"/>
        </w:rPr>
        <w:t>(Replaces R3-240606)</w:t>
      </w:r>
    </w:p>
    <w:p w14:paraId="7E08AE1E" w14:textId="029A4B60" w:rsidR="00B732B6" w:rsidRDefault="00B732B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3EE5A" w14:textId="25DA2148" w:rsidR="0088594B" w:rsidRDefault="0088594B" w:rsidP="0088594B">
      <w:pPr>
        <w:rPr>
          <w:rFonts w:ascii="Arial" w:hAnsi="Arial" w:cs="Arial"/>
          <w:b/>
          <w:sz w:val="24"/>
        </w:rPr>
      </w:pPr>
      <w:r>
        <w:rPr>
          <w:rFonts w:ascii="Arial" w:hAnsi="Arial" w:cs="Arial"/>
          <w:b/>
          <w:color w:val="0000FF"/>
          <w:sz w:val="24"/>
        </w:rPr>
        <w:lastRenderedPageBreak/>
        <w:t>R3-240151</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78E2A6C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CR-1267  rev  Cat: F (Rel-18)</w:t>
      </w:r>
      <w:r>
        <w:rPr>
          <w:i/>
        </w:rPr>
        <w:br/>
      </w:r>
      <w:r>
        <w:rPr>
          <w:i/>
        </w:rPr>
        <w:br/>
      </w:r>
      <w:r>
        <w:rPr>
          <w:i/>
        </w:rPr>
        <w:tab/>
      </w:r>
      <w:r>
        <w:rPr>
          <w:i/>
        </w:rPr>
        <w:tab/>
      </w:r>
      <w:r>
        <w:rPr>
          <w:i/>
        </w:rPr>
        <w:tab/>
      </w:r>
      <w:r>
        <w:rPr>
          <w:i/>
        </w:rPr>
        <w:tab/>
      </w:r>
      <w:r>
        <w:rPr>
          <w:i/>
        </w:rPr>
        <w:tab/>
        <w:t xml:space="preserve">Source: China </w:t>
      </w:r>
      <w:proofErr w:type="spellStart"/>
      <w:r>
        <w:rPr>
          <w:i/>
        </w:rPr>
        <w:t>Telecom,CATT,ZTE</w:t>
      </w:r>
      <w:proofErr w:type="spellEnd"/>
    </w:p>
    <w:p w14:paraId="3782619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221A7" w14:textId="6AA8596C" w:rsidR="00B732B6" w:rsidRPr="00B732B6" w:rsidRDefault="00ED3D95" w:rsidP="00B732B6">
      <w:r w:rsidRPr="00207A52">
        <w:rPr>
          <w:rFonts w:ascii="Arial" w:hAnsi="Arial" w:cs="Arial"/>
          <w:b/>
          <w:bCs/>
          <w:color w:val="008000"/>
        </w:rPr>
        <w:t>Agreement:</w:t>
      </w:r>
    </w:p>
    <w:p w14:paraId="02B98102" w14:textId="77777777" w:rsidR="00B732B6" w:rsidRPr="00B732B6" w:rsidRDefault="00B732B6" w:rsidP="00B732B6">
      <w:pPr>
        <w:widowControl w:val="0"/>
        <w:spacing w:after="0"/>
        <w:jc w:val="both"/>
        <w:rPr>
          <w:rFonts w:cs="Calibri"/>
          <w:b/>
          <w:color w:val="008000"/>
          <w:kern w:val="2"/>
        </w:rPr>
      </w:pPr>
      <w:r w:rsidRPr="00B732B6">
        <w:rPr>
          <w:rFonts w:cs="Calibri" w:hint="eastAsia"/>
          <w:b/>
          <w:color w:val="008000"/>
          <w:kern w:val="2"/>
        </w:rPr>
        <w:t xml:space="preserve">Update stage-2 description on 38.300 and semantic descriptions to clarify the scenarios for using the Further RAN visible reporting path related IEs. </w:t>
      </w:r>
      <w:r w:rsidRPr="00B732B6">
        <w:rPr>
          <w:rFonts w:cs="Calibri"/>
          <w:b/>
          <w:color w:val="008000"/>
          <w:kern w:val="2"/>
        </w:rPr>
        <w:t>S</w:t>
      </w:r>
      <w:r w:rsidRPr="00B732B6">
        <w:rPr>
          <w:rFonts w:cs="Calibri" w:hint="eastAsia"/>
          <w:b/>
          <w:color w:val="008000"/>
          <w:kern w:val="2"/>
        </w:rPr>
        <w:t xml:space="preserve">tage-3 corrections </w:t>
      </w:r>
      <w:r w:rsidRPr="00B732B6">
        <w:rPr>
          <w:rFonts w:cs="Calibri"/>
          <w:b/>
          <w:color w:val="008000"/>
          <w:kern w:val="2"/>
        </w:rPr>
        <w:t>need to be further checked</w:t>
      </w:r>
      <w:r w:rsidRPr="00B732B6">
        <w:rPr>
          <w:rFonts w:cs="Calibri" w:hint="eastAsia"/>
          <w:b/>
          <w:color w:val="008000"/>
          <w:kern w:val="2"/>
        </w:rPr>
        <w:t>.</w:t>
      </w:r>
    </w:p>
    <w:p w14:paraId="2196C886" w14:textId="77777777" w:rsidR="00B732B6" w:rsidRPr="00B732B6" w:rsidRDefault="00B732B6" w:rsidP="00B732B6">
      <w:pPr>
        <w:widowControl w:val="0"/>
        <w:spacing w:after="0"/>
        <w:jc w:val="both"/>
        <w:rPr>
          <w:rFonts w:cs="Calibri"/>
          <w:b/>
          <w:color w:val="008000"/>
          <w:kern w:val="2"/>
        </w:rPr>
      </w:pPr>
      <w:r w:rsidRPr="00B732B6">
        <w:rPr>
          <w:rFonts w:cs="Calibri" w:hint="eastAsia"/>
          <w:b/>
          <w:color w:val="008000"/>
          <w:kern w:val="2"/>
        </w:rPr>
        <w:t xml:space="preserve">Add </w:t>
      </w:r>
      <w:r w:rsidRPr="00B732B6">
        <w:rPr>
          <w:rFonts w:cs="Calibri"/>
          <w:b/>
          <w:color w:val="008000"/>
          <w:kern w:val="2"/>
        </w:rPr>
        <w:t>‘</w:t>
      </w:r>
      <w:r w:rsidRPr="00B732B6">
        <w:rPr>
          <w:rFonts w:cs="Calibri" w:hint="eastAsia"/>
          <w:b/>
          <w:color w:val="008000"/>
          <w:kern w:val="2"/>
        </w:rPr>
        <w:t xml:space="preserve">Available RAN Visible </w:t>
      </w:r>
      <w:proofErr w:type="spellStart"/>
      <w:r w:rsidRPr="00B732B6">
        <w:rPr>
          <w:rFonts w:cs="Calibri" w:hint="eastAsia"/>
          <w:b/>
          <w:color w:val="008000"/>
          <w:kern w:val="2"/>
        </w:rPr>
        <w:t>QoE</w:t>
      </w:r>
      <w:proofErr w:type="spellEnd"/>
      <w:r w:rsidRPr="00B732B6">
        <w:rPr>
          <w:rFonts w:cs="Calibri" w:hint="eastAsia"/>
          <w:b/>
          <w:color w:val="008000"/>
          <w:kern w:val="2"/>
        </w:rPr>
        <w:t xml:space="preserve"> Metrics</w:t>
      </w:r>
      <w:r w:rsidRPr="00B732B6">
        <w:rPr>
          <w:rFonts w:cs="Calibri"/>
          <w:b/>
          <w:color w:val="008000"/>
          <w:kern w:val="2"/>
        </w:rPr>
        <w:t>’</w:t>
      </w:r>
      <w:r w:rsidRPr="00B732B6">
        <w:rPr>
          <w:rFonts w:cs="Calibri" w:hint="eastAsia"/>
          <w:b/>
          <w:color w:val="008000"/>
          <w:kern w:val="2"/>
        </w:rPr>
        <w:t xml:space="preserve"> in the QMC Coordination Request message</w:t>
      </w:r>
      <w:r w:rsidRPr="00B732B6">
        <w:rPr>
          <w:rFonts w:cs="Calibri"/>
          <w:b/>
          <w:color w:val="008000"/>
          <w:kern w:val="2"/>
        </w:rPr>
        <w:t>.</w:t>
      </w:r>
    </w:p>
    <w:p w14:paraId="30978943" w14:textId="77777777" w:rsidR="00B732B6" w:rsidRPr="00B732B6" w:rsidRDefault="00B732B6" w:rsidP="00B732B6">
      <w:pPr>
        <w:widowControl w:val="0"/>
        <w:spacing w:after="0"/>
        <w:jc w:val="both"/>
        <w:rPr>
          <w:rFonts w:cs="Calibri"/>
          <w:b/>
          <w:color w:val="008000"/>
          <w:kern w:val="2"/>
        </w:rPr>
      </w:pPr>
      <w:r w:rsidRPr="00B732B6">
        <w:rPr>
          <w:rFonts w:cs="Calibri" w:hint="eastAsia"/>
          <w:b/>
          <w:color w:val="008000"/>
          <w:kern w:val="2"/>
        </w:rPr>
        <w:t>Change the code</w:t>
      </w:r>
      <w:r w:rsidRPr="00B732B6">
        <w:rPr>
          <w:rFonts w:cs="Calibri"/>
          <w:b/>
          <w:color w:val="008000"/>
          <w:kern w:val="2"/>
        </w:rPr>
        <w:t xml:space="preserve"> </w:t>
      </w:r>
      <w:r w:rsidRPr="00B732B6">
        <w:rPr>
          <w:rFonts w:cs="Calibri" w:hint="eastAsia"/>
          <w:b/>
          <w:color w:val="008000"/>
          <w:kern w:val="2"/>
        </w:rPr>
        <w:t>point of release indication into ENUMERATED (</w:t>
      </w:r>
      <w:proofErr w:type="spellStart"/>
      <w:r w:rsidRPr="00B732B6">
        <w:rPr>
          <w:rFonts w:cs="Calibri" w:hint="eastAsia"/>
          <w:b/>
          <w:color w:val="008000"/>
          <w:kern w:val="2"/>
        </w:rPr>
        <w:t>rvqoe</w:t>
      </w:r>
      <w:proofErr w:type="spellEnd"/>
      <w:r w:rsidRPr="00B732B6">
        <w:rPr>
          <w:rFonts w:cs="Calibri" w:hint="eastAsia"/>
          <w:b/>
          <w:color w:val="008000"/>
          <w:kern w:val="2"/>
        </w:rPr>
        <w:t xml:space="preserve">, </w:t>
      </w:r>
      <w:proofErr w:type="spellStart"/>
      <w:r w:rsidRPr="00B732B6">
        <w:rPr>
          <w:rFonts w:cs="Calibri" w:hint="eastAsia"/>
          <w:b/>
          <w:color w:val="008000"/>
          <w:kern w:val="2"/>
        </w:rPr>
        <w:t>qoe</w:t>
      </w:r>
      <w:proofErr w:type="spellEnd"/>
      <w:r w:rsidRPr="00B732B6">
        <w:rPr>
          <w:rFonts w:cs="Calibri" w:hint="eastAsia"/>
          <w:b/>
          <w:color w:val="008000"/>
          <w:kern w:val="2"/>
        </w:rPr>
        <w:t xml:space="preserve"> and </w:t>
      </w:r>
      <w:proofErr w:type="spellStart"/>
      <w:r w:rsidRPr="00B732B6">
        <w:rPr>
          <w:rFonts w:cs="Calibri" w:hint="eastAsia"/>
          <w:b/>
          <w:color w:val="008000"/>
          <w:kern w:val="2"/>
        </w:rPr>
        <w:t>rvqoe</w:t>
      </w:r>
      <w:proofErr w:type="spellEnd"/>
      <w:r w:rsidRPr="00B732B6">
        <w:rPr>
          <w:rFonts w:cs="Calibri" w:hint="eastAsia"/>
          <w:b/>
          <w:color w:val="008000"/>
          <w:kern w:val="2"/>
        </w:rPr>
        <w:t>, ...).</w:t>
      </w:r>
    </w:p>
    <w:p w14:paraId="40798BE2" w14:textId="77777777" w:rsidR="00B732B6" w:rsidRPr="00B732B6" w:rsidRDefault="00B732B6" w:rsidP="00B732B6">
      <w:pPr>
        <w:widowControl w:val="0"/>
        <w:spacing w:after="0"/>
        <w:jc w:val="both"/>
        <w:rPr>
          <w:rFonts w:cs="Calibri"/>
          <w:b/>
          <w:color w:val="008000"/>
          <w:kern w:val="2"/>
        </w:rPr>
      </w:pPr>
      <w:r w:rsidRPr="00B732B6">
        <w:rPr>
          <w:rFonts w:cs="Calibri" w:hint="eastAsia"/>
          <w:b/>
          <w:color w:val="008000"/>
          <w:kern w:val="2"/>
        </w:rPr>
        <w:t>Introduce release indication from MN to SN.</w:t>
      </w:r>
    </w:p>
    <w:p w14:paraId="11F82DF4" w14:textId="77777777" w:rsidR="00B732B6" w:rsidRPr="00B732B6" w:rsidRDefault="00B732B6" w:rsidP="00B732B6">
      <w:pPr>
        <w:widowControl w:val="0"/>
        <w:spacing w:after="0"/>
        <w:jc w:val="both"/>
        <w:rPr>
          <w:rFonts w:cs="Calibri"/>
          <w:b/>
          <w:bCs/>
          <w:kern w:val="2"/>
        </w:rPr>
      </w:pPr>
      <w:r w:rsidRPr="00B732B6">
        <w:rPr>
          <w:rFonts w:cs="Calibri" w:hint="eastAsia"/>
          <w:b/>
          <w:bCs/>
          <w:kern w:val="2"/>
        </w:rPr>
        <w:t>Remaining issues:</w:t>
      </w:r>
    </w:p>
    <w:p w14:paraId="79079CBD" w14:textId="77777777" w:rsidR="00B732B6" w:rsidRPr="00B732B6" w:rsidRDefault="00B732B6" w:rsidP="00B732B6">
      <w:r w:rsidRPr="00B732B6">
        <w:rPr>
          <w:rFonts w:hint="eastAsia"/>
        </w:rPr>
        <w:t xml:space="preserve">Issue 1: How to handle the SN-related QMC Information at MN IE in the </w:t>
      </w:r>
      <w:proofErr w:type="spellStart"/>
      <w:r w:rsidRPr="00B732B6">
        <w:rPr>
          <w:rFonts w:hint="eastAsia"/>
        </w:rPr>
        <w:t>XnAP</w:t>
      </w:r>
      <w:proofErr w:type="spellEnd"/>
      <w:r w:rsidRPr="00B732B6">
        <w:rPr>
          <w:rFonts w:hint="eastAsia"/>
        </w:rPr>
        <w:t xml:space="preserve"> HO request message.</w:t>
      </w:r>
    </w:p>
    <w:p w14:paraId="3414FA38" w14:textId="2F4B1944" w:rsidR="00B732B6" w:rsidRPr="00B732B6" w:rsidRDefault="00B732B6" w:rsidP="00B732B6">
      <w:r w:rsidRPr="00B732B6">
        <w:t>Option 1 (</w:t>
      </w:r>
      <w:r w:rsidR="00FE4572">
        <w:t>ERICSSON</w:t>
      </w:r>
      <w:r w:rsidRPr="00B732B6">
        <w:t>): Keep the current IE design as it is.</w:t>
      </w:r>
    </w:p>
    <w:p w14:paraId="23CFFE0D" w14:textId="77777777" w:rsidR="00B732B6" w:rsidRPr="00B732B6" w:rsidRDefault="00B732B6" w:rsidP="00B732B6">
      <w:pPr>
        <w:widowControl w:val="0"/>
        <w:spacing w:after="0"/>
        <w:jc w:val="both"/>
        <w:rPr>
          <w:rFonts w:cs="Calibri"/>
          <w:b/>
          <w:color w:val="0000FF"/>
          <w:kern w:val="2"/>
        </w:rPr>
      </w:pPr>
      <w:r w:rsidRPr="00B732B6">
        <w:rPr>
          <w:rFonts w:cs="Calibri"/>
          <w:b/>
          <w:color w:val="0000FF"/>
          <w:kern w:val="2"/>
        </w:rPr>
        <w:t xml:space="preserve">Option 2 (Samsung): Remove the SN-related QMC Information at MN IE from the </w:t>
      </w:r>
      <w:proofErr w:type="spellStart"/>
      <w:r w:rsidRPr="00B732B6">
        <w:rPr>
          <w:rFonts w:cs="Calibri"/>
          <w:b/>
          <w:color w:val="0000FF"/>
          <w:kern w:val="2"/>
        </w:rPr>
        <w:t>XnAP</w:t>
      </w:r>
      <w:proofErr w:type="spellEnd"/>
      <w:r w:rsidRPr="00B732B6">
        <w:rPr>
          <w:rFonts w:cs="Calibri"/>
          <w:b/>
          <w:color w:val="0000FF"/>
          <w:kern w:val="2"/>
        </w:rPr>
        <w:t xml:space="preserve"> Handover Request message. </w:t>
      </w:r>
    </w:p>
    <w:p w14:paraId="7D520C0A" w14:textId="77777777" w:rsidR="00B732B6" w:rsidRPr="00B732B6" w:rsidRDefault="00B732B6" w:rsidP="00B732B6">
      <w:r w:rsidRPr="00B732B6">
        <w:t>Option 3 (ZTE): Add new IEs such as RRC id, MCE IP address in the SN-related QMC Information at MN IE</w:t>
      </w:r>
    </w:p>
    <w:p w14:paraId="4FA4DB3C" w14:textId="17767409" w:rsidR="00B732B6" w:rsidRPr="00B732B6" w:rsidRDefault="00FE4572" w:rsidP="00B732B6">
      <w:r>
        <w:t>ERICSSON</w:t>
      </w:r>
      <w:r w:rsidR="00B732B6" w:rsidRPr="00B732B6">
        <w:t>: Opt1 and Opt3 can be further discussed, more information and operation friendly</w:t>
      </w:r>
    </w:p>
    <w:p w14:paraId="027B7387" w14:textId="20A97465" w:rsidR="00B732B6" w:rsidRPr="00B732B6" w:rsidRDefault="00FE4572" w:rsidP="00B732B6">
      <w:r>
        <w:t xml:space="preserve">SAMSUNG, </w:t>
      </w:r>
      <w:r w:rsidR="00B732B6" w:rsidRPr="00B732B6">
        <w:t xml:space="preserve">NEC, </w:t>
      </w:r>
      <w:r>
        <w:t>Nokia,</w:t>
      </w:r>
      <w:r w:rsidR="00B732B6" w:rsidRPr="00B732B6">
        <w:t xml:space="preserve"> C</w:t>
      </w:r>
      <w:r w:rsidR="009E4537">
        <w:t xml:space="preserve">hina </w:t>
      </w:r>
      <w:r w:rsidR="00B732B6" w:rsidRPr="00B732B6">
        <w:t>U</w:t>
      </w:r>
      <w:r w:rsidR="009E4537">
        <w:t>nicom</w:t>
      </w:r>
      <w:r w:rsidR="00B732B6" w:rsidRPr="00B732B6">
        <w:t xml:space="preserve">, </w:t>
      </w:r>
      <w:r>
        <w:t xml:space="preserve">HUAWEI: </w:t>
      </w:r>
      <w:r w:rsidR="00B732B6" w:rsidRPr="00B732B6">
        <w:t>Opt2, do not see the need to keep it, the duplication should be avoided</w:t>
      </w:r>
    </w:p>
    <w:p w14:paraId="550BB6A4" w14:textId="77777777" w:rsidR="00B732B6" w:rsidRPr="00B732B6" w:rsidRDefault="00B732B6" w:rsidP="00B732B6">
      <w:r w:rsidRPr="00B732B6">
        <w:t>ZTE: Also fine to Opt2 which is the simplest way</w:t>
      </w:r>
    </w:p>
    <w:p w14:paraId="3D6A9F0D" w14:textId="70C7E005" w:rsidR="00B732B6" w:rsidRPr="00B732B6" w:rsidRDefault="00B732B6" w:rsidP="00B732B6">
      <w:r w:rsidRPr="00B732B6">
        <w:t xml:space="preserve">Lenovo: Cannot understand </w:t>
      </w:r>
      <w:r w:rsidR="00FE4572">
        <w:t>ERICSSON</w:t>
      </w:r>
      <w:r w:rsidRPr="00B732B6">
        <w:t>’s point</w:t>
      </w:r>
    </w:p>
    <w:p w14:paraId="3E648EAA" w14:textId="77777777" w:rsidR="00B732B6" w:rsidRPr="00B732B6" w:rsidRDefault="00B732B6" w:rsidP="00B732B6">
      <w:pPr>
        <w:rPr>
          <w:color w:val="0070C0"/>
        </w:rPr>
      </w:pPr>
    </w:p>
    <w:p w14:paraId="32C1DA8A" w14:textId="77777777" w:rsidR="00B732B6" w:rsidRPr="00B732B6" w:rsidRDefault="00B732B6" w:rsidP="00B732B6">
      <w:r w:rsidRPr="00B732B6">
        <w:rPr>
          <w:rFonts w:hint="eastAsia"/>
        </w:rPr>
        <w:t>Issue 2: Check the necessity to introduce coordination about RRC segmentation capability between MN and SN. Clarify whether the RRC segmentation should be the capability of NG-RAN node or UE.</w:t>
      </w:r>
    </w:p>
    <w:p w14:paraId="51E99E3F" w14:textId="77777777" w:rsidR="00B732B6" w:rsidRPr="00B732B6" w:rsidRDefault="00B732B6" w:rsidP="00B732B6">
      <w:r w:rsidRPr="00B732B6">
        <w:rPr>
          <w:rFonts w:hint="eastAsia"/>
        </w:rPr>
        <w:t>ZTE:</w:t>
      </w:r>
      <w:r w:rsidRPr="00B732B6">
        <w:t xml:space="preserve"> </w:t>
      </w:r>
      <w:r w:rsidRPr="00B732B6">
        <w:rPr>
          <w:rFonts w:hint="eastAsia"/>
        </w:rPr>
        <w:t xml:space="preserve">RRC segmentation </w:t>
      </w:r>
      <w:r w:rsidRPr="00B732B6">
        <w:t>enable configuration indication is from NG-RAN to UE, which is used by UE, therefore, it’s useful to capability negotiate this between MN and SN</w:t>
      </w:r>
    </w:p>
    <w:p w14:paraId="0A68C6FC" w14:textId="77777777" w:rsidR="00B732B6" w:rsidRPr="00B732B6" w:rsidRDefault="00B732B6" w:rsidP="00B732B6">
      <w:r w:rsidRPr="00B732B6">
        <w:t>Lenovo: Else MN cannot know whether this indicator should be configured or not</w:t>
      </w:r>
    </w:p>
    <w:p w14:paraId="70A65AD4" w14:textId="032AAEDB" w:rsidR="00B732B6" w:rsidRPr="00B732B6" w:rsidRDefault="00FE4572" w:rsidP="00B732B6">
      <w:r>
        <w:rPr>
          <w:rFonts w:hint="eastAsia"/>
        </w:rPr>
        <w:t xml:space="preserve">SAMSUNG: </w:t>
      </w:r>
      <w:r w:rsidR="00B732B6" w:rsidRPr="00B732B6">
        <w:rPr>
          <w:rFonts w:hint="eastAsia"/>
        </w:rPr>
        <w:t>Over air interface, this indication is used for SRB4 and SRB5</w:t>
      </w:r>
    </w:p>
    <w:p w14:paraId="38F77A71" w14:textId="0624D985" w:rsidR="00B732B6" w:rsidRPr="00B732B6" w:rsidRDefault="00FE4572" w:rsidP="00B732B6">
      <w:r>
        <w:t xml:space="preserve">Nokia: </w:t>
      </w:r>
      <w:r w:rsidR="00B732B6" w:rsidRPr="00B732B6">
        <w:t>MN knows this capability via OAM</w:t>
      </w:r>
    </w:p>
    <w:p w14:paraId="09210B9C" w14:textId="53F11DF7" w:rsidR="00B732B6" w:rsidRPr="00B732B6" w:rsidRDefault="00FE4572" w:rsidP="00B732B6">
      <w:r>
        <w:t xml:space="preserve">HUAWEI: </w:t>
      </w:r>
      <w:r w:rsidR="00B732B6" w:rsidRPr="00B732B6">
        <w:t>It’s not a critical issue</w:t>
      </w:r>
    </w:p>
    <w:p w14:paraId="53C708E2" w14:textId="77777777" w:rsidR="00B732B6" w:rsidRPr="00B732B6" w:rsidRDefault="00B732B6" w:rsidP="00B732B6">
      <w:pPr>
        <w:rPr>
          <w:color w:val="0070C0"/>
        </w:rPr>
      </w:pPr>
      <w:r w:rsidRPr="00B732B6">
        <w:rPr>
          <w:rFonts w:hint="eastAsia"/>
          <w:color w:val="0070C0"/>
        </w:rPr>
        <w:t xml:space="preserve"> </w:t>
      </w:r>
    </w:p>
    <w:p w14:paraId="15AC9C32" w14:textId="77777777" w:rsidR="00B732B6" w:rsidRPr="00B732B6" w:rsidRDefault="00B732B6" w:rsidP="00B732B6">
      <w:r w:rsidRPr="00B732B6">
        <w:rPr>
          <w:rFonts w:hint="eastAsia"/>
        </w:rPr>
        <w:t>Issue 3: Whether to introduce session status indication between MN and SN.</w:t>
      </w:r>
    </w:p>
    <w:p w14:paraId="19F0F8B1" w14:textId="77777777" w:rsidR="00B732B6" w:rsidRPr="00B732B6" w:rsidRDefault="00B732B6" w:rsidP="00B732B6">
      <w:r w:rsidRPr="00B732B6">
        <w:t>Solution 1: add session status in RRC transfer message.</w:t>
      </w:r>
    </w:p>
    <w:p w14:paraId="4C815F90" w14:textId="77777777" w:rsidR="00B732B6" w:rsidRPr="00B732B6" w:rsidRDefault="00B732B6" w:rsidP="00B732B6">
      <w:r w:rsidRPr="00B732B6">
        <w:t>Solution 2: add session status in QMC coordination related IEs.</w:t>
      </w:r>
    </w:p>
    <w:p w14:paraId="1A3BF92C" w14:textId="0D9316D8" w:rsidR="00B732B6" w:rsidRPr="00B732B6" w:rsidRDefault="00FE4572" w:rsidP="00B732B6">
      <w:r>
        <w:t xml:space="preserve">SAMSUNG: </w:t>
      </w:r>
      <w:r w:rsidR="00B732B6" w:rsidRPr="00B732B6">
        <w:t xml:space="preserve">Prefer Sol1. </w:t>
      </w:r>
    </w:p>
    <w:p w14:paraId="09D2C901" w14:textId="3798E907" w:rsidR="00B732B6" w:rsidRPr="00B732B6" w:rsidRDefault="00FE4572" w:rsidP="00B732B6">
      <w:r>
        <w:t>ERICSSON</w:t>
      </w:r>
      <w:r w:rsidR="00B732B6" w:rsidRPr="00B732B6">
        <w:t>: Ok to Sol1</w:t>
      </w:r>
    </w:p>
    <w:p w14:paraId="7675F1CB" w14:textId="77777777" w:rsidR="00B732B6" w:rsidRPr="00B732B6" w:rsidRDefault="00B732B6" w:rsidP="00B732B6">
      <w:r w:rsidRPr="00B732B6">
        <w:t>ZTE: Not critical, but if needed, sol1 is fine</w:t>
      </w:r>
    </w:p>
    <w:p w14:paraId="25C9EF0F" w14:textId="6F59B122" w:rsidR="00B732B6" w:rsidRPr="00B732B6" w:rsidRDefault="00FE4572" w:rsidP="00B732B6">
      <w:r>
        <w:t xml:space="preserve">HUAWEI: </w:t>
      </w:r>
      <w:r w:rsidR="00B732B6" w:rsidRPr="00B732B6">
        <w:t>What’s the issue and additional benefits</w:t>
      </w:r>
    </w:p>
    <w:p w14:paraId="4EE4E518" w14:textId="39DBB4C4" w:rsidR="00B732B6" w:rsidRPr="00B732B6" w:rsidRDefault="00FE4572" w:rsidP="00B732B6">
      <w:r>
        <w:t xml:space="preserve">Nokia: </w:t>
      </w:r>
      <w:r w:rsidR="00B732B6" w:rsidRPr="00B732B6">
        <w:t>Corner case</w:t>
      </w:r>
    </w:p>
    <w:p w14:paraId="3E35B0F8" w14:textId="77777777" w:rsidR="00B732B6" w:rsidRPr="00B732B6" w:rsidRDefault="00B732B6" w:rsidP="00B732B6">
      <w:r w:rsidRPr="00B732B6">
        <w:rPr>
          <w:rFonts w:hint="eastAsia"/>
        </w:rPr>
        <w:lastRenderedPageBreak/>
        <w:t xml:space="preserve"> </w:t>
      </w:r>
    </w:p>
    <w:p w14:paraId="2CD2FF79" w14:textId="77777777" w:rsidR="00B732B6" w:rsidRPr="00B732B6" w:rsidRDefault="00B732B6" w:rsidP="00B732B6">
      <w:pPr>
        <w:rPr>
          <w:b/>
          <w:bCs/>
        </w:rPr>
      </w:pPr>
      <w:r w:rsidRPr="00B732B6">
        <w:rPr>
          <w:rFonts w:hint="eastAsia"/>
          <w:b/>
          <w:bCs/>
        </w:rPr>
        <w:t>CRs to be reviewed:</w:t>
      </w:r>
    </w:p>
    <w:p w14:paraId="359F9595" w14:textId="77777777" w:rsidR="00B732B6" w:rsidRPr="00B732B6" w:rsidRDefault="00B732B6" w:rsidP="00B732B6">
      <w:r w:rsidRPr="00B732B6">
        <w:rPr>
          <w:rFonts w:hint="eastAsia"/>
        </w:rPr>
        <w:t>Draft CR to 37.340 R3-240663 rev in R3-240934 (ZTE)</w:t>
      </w:r>
    </w:p>
    <w:p w14:paraId="463A39B0" w14:textId="77777777" w:rsidR="00B732B6" w:rsidRPr="00B732B6" w:rsidRDefault="00B732B6" w:rsidP="00B732B6">
      <w:r w:rsidRPr="00B732B6">
        <w:rPr>
          <w:rFonts w:hint="eastAsia"/>
        </w:rPr>
        <w:t>Draft CR to 38.300 R3-240373 rev in R3-240935 (China Unicom)</w:t>
      </w:r>
    </w:p>
    <w:p w14:paraId="42C3F67F" w14:textId="77777777" w:rsidR="00B732B6" w:rsidRPr="00B732B6" w:rsidRDefault="00B732B6" w:rsidP="00B732B6">
      <w:r w:rsidRPr="00B732B6">
        <w:rPr>
          <w:rFonts w:hint="eastAsia"/>
        </w:rPr>
        <w:t>CR to 38.413 R3-240720 rev in R3-240936 (Huawei)</w:t>
      </w:r>
    </w:p>
    <w:p w14:paraId="72D42CA4" w14:textId="77777777" w:rsidR="00B732B6" w:rsidRPr="00B732B6" w:rsidRDefault="00B732B6" w:rsidP="00B732B6">
      <w:r w:rsidRPr="00B732B6">
        <w:rPr>
          <w:rFonts w:hint="eastAsia"/>
        </w:rPr>
        <w:t>CR to 38.420 R3-240375 rev in R3-240937 (China Unicom)</w:t>
      </w:r>
    </w:p>
    <w:p w14:paraId="50C18CDC" w14:textId="77777777" w:rsidR="00B732B6" w:rsidRPr="00B732B6" w:rsidRDefault="00B732B6" w:rsidP="00B732B6">
      <w:r w:rsidRPr="00B732B6">
        <w:rPr>
          <w:rFonts w:hint="eastAsia"/>
        </w:rPr>
        <w:t>CR to 38.423 R3-240606 rev in R3-240938 (Ericsson)</w:t>
      </w:r>
    </w:p>
    <w:p w14:paraId="2C45A260" w14:textId="77777777" w:rsidR="00B732B6" w:rsidRPr="00B732B6" w:rsidRDefault="00B732B6" w:rsidP="00B732B6">
      <w:r w:rsidRPr="00B732B6">
        <w:rPr>
          <w:rFonts w:hint="eastAsia"/>
        </w:rPr>
        <w:t>CR to 38.470 R3-240604 rev in R3-240924 (Lenovo)</w:t>
      </w:r>
    </w:p>
    <w:p w14:paraId="0672F72C" w14:textId="77777777" w:rsidR="00B732B6" w:rsidRPr="00B732B6" w:rsidRDefault="00B732B6" w:rsidP="00B732B6">
      <w:r w:rsidRPr="00B732B6">
        <w:rPr>
          <w:rFonts w:hint="eastAsia"/>
        </w:rPr>
        <w:t>CR to 38.473 R3-240364 rev in R3-240940 (Nokia)</w:t>
      </w:r>
    </w:p>
    <w:p w14:paraId="0381129A" w14:textId="77777777" w:rsidR="00B732B6" w:rsidRPr="00B732B6" w:rsidRDefault="00B732B6" w:rsidP="00B732B6">
      <w:r w:rsidRPr="00B732B6">
        <w:rPr>
          <w:rFonts w:hint="eastAsia"/>
        </w:rPr>
        <w:t>CR to 38.473_R17 R3-240150 (CATT)</w:t>
      </w:r>
    </w:p>
    <w:p w14:paraId="09B35998" w14:textId="77777777" w:rsidR="00B732B6" w:rsidRPr="00B732B6" w:rsidRDefault="00B732B6" w:rsidP="00B732B6">
      <w:r w:rsidRPr="00B732B6">
        <w:rPr>
          <w:rFonts w:hint="eastAsia"/>
        </w:rPr>
        <w:t>CR to 38.473_R18 R3-240590 (China Telecom)</w:t>
      </w:r>
    </w:p>
    <w:p w14:paraId="4080BFCF" w14:textId="77777777" w:rsidR="00B732B6" w:rsidRPr="00B732B6" w:rsidRDefault="00B732B6" w:rsidP="00B732B6">
      <w:pPr>
        <w:widowControl w:val="0"/>
        <w:ind w:left="144" w:hanging="144"/>
        <w:rPr>
          <w:rFonts w:cs="Calibri"/>
          <w:lang w:eastAsia="en-US"/>
        </w:rPr>
      </w:pPr>
      <w:r w:rsidRPr="00B732B6">
        <w:rPr>
          <w:rFonts w:cs="Calibri"/>
          <w:lang w:eastAsia="en-US"/>
        </w:rPr>
        <w:t xml:space="preserve"> </w:t>
      </w:r>
    </w:p>
    <w:p w14:paraId="5E19114C" w14:textId="0A6EB2CC" w:rsidR="00B732B6" w:rsidRDefault="00697B20" w:rsidP="00B732B6">
      <w:pPr>
        <w:rPr>
          <w:color w:val="993300"/>
          <w:u w:val="single"/>
        </w:rPr>
      </w:pPr>
      <w:r>
        <w:rPr>
          <w:rFonts w:cs="Calibri"/>
          <w:b/>
          <w:color w:val="FF00FF"/>
          <w:sz w:val="18"/>
          <w:lang w:eastAsia="en-US"/>
        </w:rPr>
        <w:t>CB</w:t>
      </w:r>
      <w:r w:rsidR="00B732B6" w:rsidRPr="00376FA2">
        <w:rPr>
          <w:rFonts w:cs="Calibri"/>
          <w:b/>
          <w:color w:val="FF00FF"/>
          <w:sz w:val="18"/>
          <w:lang w:eastAsia="en-US"/>
        </w:rPr>
        <w:t xml:space="preserve"> # R18QoE</w:t>
      </w:r>
    </w:p>
    <w:p w14:paraId="52CDB426" w14:textId="4859CF0C" w:rsidR="0088594B" w:rsidRDefault="0088594B" w:rsidP="0088594B">
      <w:pPr>
        <w:rPr>
          <w:rFonts w:ascii="Arial" w:hAnsi="Arial" w:cs="Arial"/>
          <w:b/>
          <w:sz w:val="24"/>
        </w:rPr>
      </w:pPr>
      <w:r>
        <w:rPr>
          <w:rFonts w:ascii="Arial" w:hAnsi="Arial" w:cs="Arial"/>
          <w:b/>
          <w:color w:val="0000FF"/>
          <w:sz w:val="24"/>
        </w:rPr>
        <w:t>R3-241020</w:t>
      </w:r>
      <w:r>
        <w:rPr>
          <w:rFonts w:ascii="Arial" w:hAnsi="Arial" w:cs="Arial"/>
          <w:b/>
          <w:color w:val="0000FF"/>
          <w:sz w:val="24"/>
        </w:rPr>
        <w:tab/>
      </w:r>
      <w:r>
        <w:rPr>
          <w:rFonts w:ascii="Arial" w:hAnsi="Arial" w:cs="Arial"/>
          <w:b/>
          <w:sz w:val="24"/>
        </w:rPr>
        <w:t>CB:#R18QoE</w:t>
      </w:r>
    </w:p>
    <w:p w14:paraId="4FAF67C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E7EBA77" w14:textId="77777777" w:rsidR="00697B20" w:rsidRPr="00376FA2" w:rsidRDefault="00697B20" w:rsidP="00697B20">
      <w:pPr>
        <w:widowControl w:val="0"/>
        <w:ind w:left="144" w:hanging="144"/>
        <w:rPr>
          <w:rFonts w:cs="Calibri"/>
          <w:b/>
          <w:color w:val="FF00FF"/>
          <w:sz w:val="18"/>
          <w:lang w:eastAsia="en-US"/>
        </w:rPr>
      </w:pPr>
      <w:r w:rsidRPr="00376FA2">
        <w:rPr>
          <w:rFonts w:cs="Calibri"/>
          <w:b/>
          <w:color w:val="FF00FF"/>
          <w:sz w:val="18"/>
          <w:lang w:eastAsia="en-US"/>
        </w:rPr>
        <w:t>- Discuss the open issue above</w:t>
      </w:r>
    </w:p>
    <w:p w14:paraId="1EC42E57" w14:textId="77777777" w:rsidR="00697B20" w:rsidRPr="00376FA2" w:rsidRDefault="00697B20" w:rsidP="00697B20">
      <w:pPr>
        <w:widowControl w:val="0"/>
        <w:ind w:left="144" w:hanging="144"/>
        <w:rPr>
          <w:rFonts w:cs="Calibri"/>
          <w:b/>
          <w:color w:val="FF00FF"/>
          <w:sz w:val="18"/>
          <w:lang w:eastAsia="en-US"/>
        </w:rPr>
      </w:pPr>
      <w:r w:rsidRPr="00376FA2">
        <w:rPr>
          <w:rFonts w:cs="Calibri"/>
          <w:b/>
          <w:color w:val="FF00FF"/>
          <w:sz w:val="18"/>
          <w:lang w:eastAsia="en-US"/>
        </w:rPr>
        <w:t>- Check details of CRs</w:t>
      </w:r>
    </w:p>
    <w:p w14:paraId="296C6580" w14:textId="6732818A" w:rsidR="00697B20" w:rsidRDefault="00697B20" w:rsidP="00697B20">
      <w:pPr>
        <w:rPr>
          <w:rFonts w:cs="Calibri"/>
          <w:b/>
          <w:color w:val="FF00FF"/>
          <w:sz w:val="18"/>
          <w:lang w:eastAsia="en-US"/>
        </w:rPr>
      </w:pPr>
      <w:r w:rsidRPr="00376FA2">
        <w:rPr>
          <w:rFonts w:cs="Calibri"/>
          <w:b/>
          <w:color w:val="FF00FF"/>
          <w:sz w:val="18"/>
          <w:lang w:eastAsia="en-US"/>
        </w:rPr>
        <w:t xml:space="preserve">- Check ASN.1 contribution in AI9.1.2.2 </w:t>
      </w:r>
    </w:p>
    <w:p w14:paraId="0B23BD15" w14:textId="37A8C97F" w:rsidR="00697B20" w:rsidRDefault="00697B20" w:rsidP="00697B20">
      <w:pPr>
        <w:rPr>
          <w:i/>
        </w:rPr>
      </w:pPr>
      <w:r>
        <w:rPr>
          <w:rFonts w:cs="Calibri"/>
          <w:b/>
          <w:color w:val="008000"/>
          <w:sz w:val="18"/>
        </w:rPr>
        <w:t xml:space="preserve">Agreement: </w:t>
      </w:r>
      <w:r w:rsidRPr="00376FA2">
        <w:rPr>
          <w:rFonts w:cs="Calibri" w:hint="eastAsia"/>
          <w:b/>
          <w:color w:val="008000"/>
          <w:sz w:val="18"/>
        </w:rPr>
        <w:t>R</w:t>
      </w:r>
      <w:r w:rsidRPr="00376FA2">
        <w:rPr>
          <w:rFonts w:cs="Calibri"/>
          <w:b/>
          <w:color w:val="008000"/>
          <w:sz w:val="18"/>
        </w:rPr>
        <w:t xml:space="preserve">emove the SN-related QMC Information at MN IE from the </w:t>
      </w:r>
      <w:proofErr w:type="spellStart"/>
      <w:r w:rsidRPr="00376FA2">
        <w:rPr>
          <w:rFonts w:cs="Calibri"/>
          <w:b/>
          <w:color w:val="008000"/>
          <w:sz w:val="18"/>
        </w:rPr>
        <w:t>XnAP</w:t>
      </w:r>
      <w:proofErr w:type="spellEnd"/>
      <w:r w:rsidRPr="00376FA2">
        <w:rPr>
          <w:rFonts w:cs="Calibri"/>
          <w:b/>
          <w:color w:val="008000"/>
          <w:sz w:val="18"/>
        </w:rPr>
        <w:t xml:space="preserve"> Handover Request message.</w:t>
      </w:r>
    </w:p>
    <w:p w14:paraId="7F0D4B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8FAF7" w14:textId="77777777" w:rsidR="0088594B" w:rsidRDefault="0088594B" w:rsidP="0088594B">
      <w:pPr>
        <w:pStyle w:val="Heading5"/>
      </w:pPr>
      <w:bookmarkStart w:id="26" w:name="_Toc161320668"/>
      <w:r>
        <w:t>9.1.2.2</w:t>
      </w:r>
      <w:r>
        <w:tab/>
        <w:t>ASN.1 review</w:t>
      </w:r>
      <w:bookmarkEnd w:id="26"/>
    </w:p>
    <w:p w14:paraId="31E5C379" w14:textId="332A8BD5" w:rsidR="0088594B" w:rsidRDefault="0088594B" w:rsidP="0088594B">
      <w:pPr>
        <w:rPr>
          <w:rFonts w:ascii="Arial" w:hAnsi="Arial" w:cs="Arial"/>
          <w:b/>
          <w:sz w:val="24"/>
        </w:rPr>
      </w:pPr>
      <w:r>
        <w:rPr>
          <w:rFonts w:ascii="Arial" w:hAnsi="Arial" w:cs="Arial"/>
          <w:b/>
          <w:color w:val="0000FF"/>
          <w:sz w:val="24"/>
        </w:rPr>
        <w:t>R3-240363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0B779B0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CR-1162  rev  Cat: F (Rel-18)</w:t>
      </w:r>
      <w:r>
        <w:rPr>
          <w:i/>
        </w:rPr>
        <w:br/>
      </w:r>
      <w:r>
        <w:rPr>
          <w:i/>
        </w:rPr>
        <w:br/>
      </w:r>
      <w:r>
        <w:rPr>
          <w:i/>
        </w:rPr>
        <w:tab/>
      </w:r>
      <w:r>
        <w:rPr>
          <w:i/>
        </w:rPr>
        <w:tab/>
      </w:r>
      <w:r>
        <w:rPr>
          <w:i/>
        </w:rPr>
        <w:tab/>
      </w:r>
      <w:r>
        <w:rPr>
          <w:i/>
        </w:rPr>
        <w:tab/>
      </w:r>
      <w:r>
        <w:rPr>
          <w:i/>
        </w:rPr>
        <w:tab/>
        <w:t>Source: Nokia, Nokia Shanghai Bell</w:t>
      </w:r>
    </w:p>
    <w:p w14:paraId="074BDA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2DFAB" w14:textId="6CB172AD" w:rsidR="0088594B" w:rsidRDefault="0088594B" w:rsidP="0088594B">
      <w:pPr>
        <w:rPr>
          <w:rFonts w:ascii="Arial" w:hAnsi="Arial" w:cs="Arial"/>
          <w:b/>
          <w:sz w:val="24"/>
        </w:rPr>
      </w:pPr>
      <w:r>
        <w:rPr>
          <w:rFonts w:ascii="Arial" w:hAnsi="Arial" w:cs="Arial"/>
          <w:b/>
          <w:color w:val="0000FF"/>
          <w:sz w:val="24"/>
        </w:rPr>
        <w:t>R3-240605</w:t>
      </w:r>
      <w:r>
        <w:rPr>
          <w:rFonts w:ascii="Arial" w:hAnsi="Arial" w:cs="Arial"/>
          <w:b/>
          <w:color w:val="0000FF"/>
          <w:sz w:val="24"/>
        </w:rPr>
        <w:tab/>
      </w:r>
      <w:r>
        <w:rPr>
          <w:rFonts w:ascii="Arial" w:hAnsi="Arial" w:cs="Arial"/>
          <w:b/>
          <w:sz w:val="24"/>
        </w:rPr>
        <w:t>Rel-18 Corrections of QMC</w:t>
      </w:r>
    </w:p>
    <w:p w14:paraId="7281109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CR-1193  rev  Cat: F (Rel-18)</w:t>
      </w:r>
      <w:r>
        <w:rPr>
          <w:i/>
        </w:rPr>
        <w:br/>
      </w:r>
      <w:r>
        <w:rPr>
          <w:i/>
        </w:rPr>
        <w:br/>
      </w:r>
      <w:r>
        <w:rPr>
          <w:i/>
        </w:rPr>
        <w:tab/>
      </w:r>
      <w:r>
        <w:rPr>
          <w:i/>
        </w:rPr>
        <w:tab/>
      </w:r>
      <w:r>
        <w:rPr>
          <w:i/>
        </w:rPr>
        <w:tab/>
      </w:r>
      <w:r>
        <w:rPr>
          <w:i/>
        </w:rPr>
        <w:tab/>
      </w:r>
      <w:r>
        <w:rPr>
          <w:i/>
        </w:rPr>
        <w:tab/>
        <w:t>Source: Ericsson, Qualcomm</w:t>
      </w:r>
    </w:p>
    <w:p w14:paraId="7C95E1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R3-240974</w:t>
      </w:r>
      <w:r>
        <w:rPr>
          <w:color w:val="993300"/>
          <w:u w:val="single"/>
        </w:rPr>
        <w:t>.</w:t>
      </w:r>
    </w:p>
    <w:p w14:paraId="20C73A22" w14:textId="71D84FEC" w:rsidR="0088594B" w:rsidRDefault="0088594B" w:rsidP="0088594B">
      <w:pPr>
        <w:rPr>
          <w:rFonts w:ascii="Arial" w:hAnsi="Arial" w:cs="Arial"/>
          <w:b/>
          <w:sz w:val="24"/>
        </w:rPr>
      </w:pPr>
      <w:r>
        <w:rPr>
          <w:rFonts w:ascii="Arial" w:hAnsi="Arial" w:cs="Arial"/>
          <w:b/>
          <w:color w:val="0000FF"/>
          <w:sz w:val="24"/>
        </w:rPr>
        <w:t>R3-240974</w:t>
      </w:r>
      <w:r>
        <w:rPr>
          <w:rFonts w:ascii="Arial" w:hAnsi="Arial" w:cs="Arial"/>
          <w:b/>
          <w:color w:val="0000FF"/>
          <w:sz w:val="24"/>
        </w:rPr>
        <w:tab/>
      </w:r>
      <w:r>
        <w:rPr>
          <w:rFonts w:ascii="Arial" w:hAnsi="Arial" w:cs="Arial"/>
          <w:b/>
          <w:sz w:val="24"/>
        </w:rPr>
        <w:t>Rel-18 Corrections of QMC</w:t>
      </w:r>
    </w:p>
    <w:p w14:paraId="16F0D42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CR-1193  rev 1 Cat: F (Rel-18)</w:t>
      </w:r>
      <w:r>
        <w:rPr>
          <w:i/>
        </w:rPr>
        <w:br/>
      </w:r>
      <w:r>
        <w:rPr>
          <w:i/>
        </w:rPr>
        <w:br/>
      </w:r>
      <w:r>
        <w:rPr>
          <w:i/>
        </w:rPr>
        <w:tab/>
      </w:r>
      <w:r>
        <w:rPr>
          <w:i/>
        </w:rPr>
        <w:tab/>
      </w:r>
      <w:r>
        <w:rPr>
          <w:i/>
        </w:rPr>
        <w:tab/>
      </w:r>
      <w:r>
        <w:rPr>
          <w:i/>
        </w:rPr>
        <w:tab/>
      </w:r>
      <w:r>
        <w:rPr>
          <w:i/>
        </w:rPr>
        <w:tab/>
        <w:t>Source: Ericsson, Qualcomm</w:t>
      </w:r>
    </w:p>
    <w:p w14:paraId="15593066" w14:textId="77777777" w:rsidR="0088594B" w:rsidRDefault="0088594B" w:rsidP="0088594B">
      <w:pPr>
        <w:rPr>
          <w:color w:val="808080"/>
        </w:rPr>
      </w:pPr>
      <w:r>
        <w:rPr>
          <w:color w:val="808080"/>
        </w:rPr>
        <w:lastRenderedPageBreak/>
        <w:t>(Replaces R3-240605)</w:t>
      </w:r>
    </w:p>
    <w:p w14:paraId="26C1E2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R3-241164</w:t>
      </w:r>
      <w:r>
        <w:rPr>
          <w:color w:val="993300"/>
          <w:u w:val="single"/>
        </w:rPr>
        <w:t>.</w:t>
      </w:r>
    </w:p>
    <w:p w14:paraId="2BC2E6AA" w14:textId="3B4E85CD" w:rsidR="0088594B" w:rsidRDefault="0088594B" w:rsidP="0088594B">
      <w:pPr>
        <w:rPr>
          <w:rFonts w:ascii="Arial" w:hAnsi="Arial" w:cs="Arial"/>
          <w:b/>
          <w:sz w:val="24"/>
        </w:rPr>
      </w:pPr>
      <w:r>
        <w:rPr>
          <w:rFonts w:ascii="Arial" w:hAnsi="Arial" w:cs="Arial"/>
          <w:b/>
          <w:color w:val="0000FF"/>
          <w:sz w:val="24"/>
        </w:rPr>
        <w:t>R3-241164</w:t>
      </w:r>
      <w:r>
        <w:rPr>
          <w:rFonts w:ascii="Arial" w:hAnsi="Arial" w:cs="Arial"/>
          <w:b/>
          <w:color w:val="0000FF"/>
          <w:sz w:val="24"/>
        </w:rPr>
        <w:tab/>
      </w:r>
      <w:r>
        <w:rPr>
          <w:rFonts w:ascii="Arial" w:hAnsi="Arial" w:cs="Arial"/>
          <w:b/>
          <w:sz w:val="24"/>
        </w:rPr>
        <w:t>Rel-18 Corrections of QMC</w:t>
      </w:r>
    </w:p>
    <w:p w14:paraId="63F1AB5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CR-1193  rev 2 Cat: F (Rel-18)</w:t>
      </w:r>
      <w:r>
        <w:rPr>
          <w:i/>
        </w:rPr>
        <w:br/>
      </w:r>
      <w:r>
        <w:rPr>
          <w:i/>
        </w:rPr>
        <w:br/>
      </w:r>
      <w:r>
        <w:rPr>
          <w:i/>
        </w:rPr>
        <w:tab/>
      </w:r>
      <w:r>
        <w:rPr>
          <w:i/>
        </w:rPr>
        <w:tab/>
      </w:r>
      <w:r>
        <w:rPr>
          <w:i/>
        </w:rPr>
        <w:tab/>
      </w:r>
      <w:r>
        <w:rPr>
          <w:i/>
        </w:rPr>
        <w:tab/>
      </w:r>
      <w:r>
        <w:rPr>
          <w:i/>
        </w:rPr>
        <w:tab/>
        <w:t>Source: Ericsson, Qualcomm, ZTE, Xiaomi</w:t>
      </w:r>
    </w:p>
    <w:p w14:paraId="6413720F" w14:textId="77777777" w:rsidR="0088594B" w:rsidRDefault="0088594B" w:rsidP="0088594B">
      <w:pPr>
        <w:rPr>
          <w:color w:val="808080"/>
        </w:rPr>
      </w:pPr>
      <w:r>
        <w:rPr>
          <w:color w:val="808080"/>
        </w:rPr>
        <w:t>(Replaces R3-240974)</w:t>
      </w:r>
    </w:p>
    <w:p w14:paraId="1B031BB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BB06A" w14:textId="2B41045C" w:rsidR="0088594B" w:rsidRDefault="0088594B" w:rsidP="0088594B">
      <w:pPr>
        <w:rPr>
          <w:rFonts w:ascii="Arial" w:hAnsi="Arial" w:cs="Arial"/>
          <w:b/>
          <w:sz w:val="24"/>
        </w:rPr>
      </w:pPr>
      <w:r>
        <w:rPr>
          <w:rFonts w:ascii="Arial" w:hAnsi="Arial" w:cs="Arial"/>
          <w:b/>
          <w:color w:val="0000FF"/>
          <w:sz w:val="24"/>
        </w:rPr>
        <w:t>R3-240664</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R18 </w:t>
      </w:r>
      <w:proofErr w:type="spellStart"/>
      <w:r>
        <w:rPr>
          <w:rFonts w:ascii="Arial" w:hAnsi="Arial" w:cs="Arial"/>
          <w:b/>
          <w:sz w:val="24"/>
        </w:rPr>
        <w:t>QoE</w:t>
      </w:r>
      <w:proofErr w:type="spellEnd"/>
    </w:p>
    <w:p w14:paraId="34C57E3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CR-1209  rev  Cat: F (Rel-18)</w:t>
      </w:r>
      <w:r>
        <w:rPr>
          <w:i/>
        </w:rPr>
        <w:br/>
      </w:r>
      <w:r>
        <w:rPr>
          <w:i/>
        </w:rPr>
        <w:br/>
      </w:r>
      <w:r>
        <w:rPr>
          <w:i/>
        </w:rPr>
        <w:tab/>
      </w:r>
      <w:r>
        <w:rPr>
          <w:i/>
        </w:rPr>
        <w:tab/>
      </w:r>
      <w:r>
        <w:rPr>
          <w:i/>
        </w:rPr>
        <w:tab/>
      </w:r>
      <w:r>
        <w:rPr>
          <w:i/>
        </w:rPr>
        <w:tab/>
      </w:r>
      <w:r>
        <w:rPr>
          <w:i/>
        </w:rPr>
        <w:tab/>
        <w:t>Source: ZTE, China Telecom, China Unicom</w:t>
      </w:r>
    </w:p>
    <w:p w14:paraId="502689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R3-241063</w:t>
      </w:r>
      <w:r>
        <w:rPr>
          <w:color w:val="993300"/>
          <w:u w:val="single"/>
        </w:rPr>
        <w:t>.</w:t>
      </w:r>
    </w:p>
    <w:p w14:paraId="57023906" w14:textId="2BE990AC" w:rsidR="0088594B" w:rsidRDefault="0088594B" w:rsidP="0088594B">
      <w:pPr>
        <w:rPr>
          <w:rFonts w:ascii="Arial" w:hAnsi="Arial" w:cs="Arial"/>
          <w:b/>
          <w:sz w:val="24"/>
        </w:rPr>
      </w:pPr>
      <w:r>
        <w:rPr>
          <w:rFonts w:ascii="Arial" w:hAnsi="Arial" w:cs="Arial"/>
          <w:b/>
          <w:color w:val="0000FF"/>
          <w:sz w:val="24"/>
        </w:rPr>
        <w:t>R3-241063</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R18 </w:t>
      </w:r>
      <w:proofErr w:type="spellStart"/>
      <w:r>
        <w:rPr>
          <w:rFonts w:ascii="Arial" w:hAnsi="Arial" w:cs="Arial"/>
          <w:b/>
          <w:sz w:val="24"/>
        </w:rPr>
        <w:t>QoE</w:t>
      </w:r>
      <w:proofErr w:type="spellEnd"/>
    </w:p>
    <w:p w14:paraId="0B0F6BC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CR-1209  rev 1 Cat: F (Rel-18)</w:t>
      </w:r>
      <w:r>
        <w:rPr>
          <w:i/>
        </w:rPr>
        <w:br/>
      </w:r>
      <w:r>
        <w:rPr>
          <w:i/>
        </w:rPr>
        <w:br/>
      </w:r>
      <w:r>
        <w:rPr>
          <w:i/>
        </w:rPr>
        <w:tab/>
      </w:r>
      <w:r>
        <w:rPr>
          <w:i/>
        </w:rPr>
        <w:tab/>
      </w:r>
      <w:r>
        <w:rPr>
          <w:i/>
        </w:rPr>
        <w:tab/>
      </w:r>
      <w:r>
        <w:rPr>
          <w:i/>
        </w:rPr>
        <w:tab/>
      </w:r>
      <w:r>
        <w:rPr>
          <w:i/>
        </w:rPr>
        <w:tab/>
        <w:t>Source: ZTE, China Telecom, China Unicom</w:t>
      </w:r>
    </w:p>
    <w:p w14:paraId="10884F68" w14:textId="77777777" w:rsidR="0088594B" w:rsidRDefault="0088594B" w:rsidP="0088594B">
      <w:pPr>
        <w:rPr>
          <w:color w:val="808080"/>
        </w:rPr>
      </w:pPr>
      <w:r>
        <w:rPr>
          <w:color w:val="808080"/>
        </w:rPr>
        <w:t>(Replaces R3-240664)</w:t>
      </w:r>
    </w:p>
    <w:p w14:paraId="7010C6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F37C7" w14:textId="10D33D40" w:rsidR="0088594B" w:rsidRDefault="0088594B" w:rsidP="0088594B">
      <w:pPr>
        <w:rPr>
          <w:rFonts w:ascii="Arial" w:hAnsi="Arial" w:cs="Arial"/>
          <w:b/>
          <w:sz w:val="24"/>
        </w:rPr>
      </w:pPr>
      <w:r>
        <w:rPr>
          <w:rFonts w:ascii="Arial" w:hAnsi="Arial" w:cs="Arial"/>
          <w:b/>
          <w:color w:val="0000FF"/>
          <w:sz w:val="24"/>
        </w:rPr>
        <w:t>R3-240725</w:t>
      </w:r>
      <w:r>
        <w:rPr>
          <w:rFonts w:ascii="Arial" w:hAnsi="Arial" w:cs="Arial"/>
          <w:b/>
          <w:color w:val="0000FF"/>
          <w:sz w:val="24"/>
        </w:rPr>
        <w:tab/>
      </w:r>
      <w:r>
        <w:rPr>
          <w:rFonts w:ascii="Arial" w:hAnsi="Arial" w:cs="Arial"/>
          <w:b/>
          <w:sz w:val="24"/>
        </w:rPr>
        <w:t xml:space="preserve">ASN.1 corrections on R18 </w:t>
      </w:r>
      <w:proofErr w:type="spellStart"/>
      <w:r>
        <w:rPr>
          <w:rFonts w:ascii="Arial" w:hAnsi="Arial" w:cs="Arial"/>
          <w:b/>
          <w:sz w:val="24"/>
        </w:rPr>
        <w:t>QoE</w:t>
      </w:r>
      <w:proofErr w:type="spellEnd"/>
      <w:r>
        <w:rPr>
          <w:rFonts w:ascii="Arial" w:hAnsi="Arial" w:cs="Arial"/>
          <w:b/>
          <w:sz w:val="24"/>
        </w:rPr>
        <w:t xml:space="preserve"> enhancements</w:t>
      </w:r>
    </w:p>
    <w:p w14:paraId="74A9522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CR-1221  rev  Cat: F (Rel-18)</w:t>
      </w:r>
      <w:r>
        <w:rPr>
          <w:i/>
        </w:rPr>
        <w:br/>
      </w:r>
      <w:r>
        <w:rPr>
          <w:i/>
        </w:rPr>
        <w:br/>
      </w:r>
      <w:r>
        <w:rPr>
          <w:i/>
        </w:rPr>
        <w:tab/>
      </w:r>
      <w:r>
        <w:rPr>
          <w:i/>
        </w:rPr>
        <w:tab/>
      </w:r>
      <w:r>
        <w:rPr>
          <w:i/>
        </w:rPr>
        <w:tab/>
      </w:r>
      <w:r>
        <w:rPr>
          <w:i/>
        </w:rPr>
        <w:tab/>
      </w:r>
      <w:r>
        <w:rPr>
          <w:i/>
        </w:rPr>
        <w:tab/>
        <w:t>Source: Huawei, China Unicom, Lenovo</w:t>
      </w:r>
    </w:p>
    <w:p w14:paraId="613AD3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R3-241067</w:t>
      </w:r>
      <w:r>
        <w:rPr>
          <w:color w:val="993300"/>
          <w:u w:val="single"/>
        </w:rPr>
        <w:t>.</w:t>
      </w:r>
    </w:p>
    <w:p w14:paraId="71AAEF80" w14:textId="3DDB202B" w:rsidR="0088594B" w:rsidRDefault="0088594B" w:rsidP="0088594B">
      <w:pPr>
        <w:rPr>
          <w:rFonts w:ascii="Arial" w:hAnsi="Arial" w:cs="Arial"/>
          <w:b/>
          <w:sz w:val="24"/>
        </w:rPr>
      </w:pPr>
      <w:r>
        <w:rPr>
          <w:rFonts w:ascii="Arial" w:hAnsi="Arial" w:cs="Arial"/>
          <w:b/>
          <w:color w:val="0000FF"/>
          <w:sz w:val="24"/>
        </w:rPr>
        <w:t>R3-241067</w:t>
      </w:r>
      <w:r>
        <w:rPr>
          <w:rFonts w:ascii="Arial" w:hAnsi="Arial" w:cs="Arial"/>
          <w:b/>
          <w:color w:val="0000FF"/>
          <w:sz w:val="24"/>
        </w:rPr>
        <w:tab/>
      </w:r>
      <w:r>
        <w:rPr>
          <w:rFonts w:ascii="Arial" w:hAnsi="Arial" w:cs="Arial"/>
          <w:b/>
          <w:sz w:val="24"/>
        </w:rPr>
        <w:t xml:space="preserve">ASN.1 corrections on R18 </w:t>
      </w:r>
      <w:proofErr w:type="spellStart"/>
      <w:r>
        <w:rPr>
          <w:rFonts w:ascii="Arial" w:hAnsi="Arial" w:cs="Arial"/>
          <w:b/>
          <w:sz w:val="24"/>
        </w:rPr>
        <w:t>QoE</w:t>
      </w:r>
      <w:proofErr w:type="spellEnd"/>
      <w:r>
        <w:rPr>
          <w:rFonts w:ascii="Arial" w:hAnsi="Arial" w:cs="Arial"/>
          <w:b/>
          <w:sz w:val="24"/>
        </w:rPr>
        <w:t xml:space="preserve"> enhancements</w:t>
      </w:r>
    </w:p>
    <w:p w14:paraId="18C37E3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CR-1221  rev 1 Cat: F (Rel-18)</w:t>
      </w:r>
      <w:r>
        <w:rPr>
          <w:i/>
        </w:rPr>
        <w:br/>
      </w:r>
      <w:r>
        <w:rPr>
          <w:i/>
        </w:rPr>
        <w:br/>
      </w:r>
      <w:r>
        <w:rPr>
          <w:i/>
        </w:rPr>
        <w:tab/>
      </w:r>
      <w:r>
        <w:rPr>
          <w:i/>
        </w:rPr>
        <w:tab/>
      </w:r>
      <w:r>
        <w:rPr>
          <w:i/>
        </w:rPr>
        <w:tab/>
      </w:r>
      <w:r>
        <w:rPr>
          <w:i/>
        </w:rPr>
        <w:tab/>
      </w:r>
      <w:r>
        <w:rPr>
          <w:i/>
        </w:rPr>
        <w:tab/>
        <w:t>Source: Huawei, China Unicom, Lenovo</w:t>
      </w:r>
    </w:p>
    <w:p w14:paraId="31D60A5B" w14:textId="77777777" w:rsidR="0088594B" w:rsidRDefault="0088594B" w:rsidP="0088594B">
      <w:pPr>
        <w:rPr>
          <w:color w:val="808080"/>
        </w:rPr>
      </w:pPr>
      <w:r>
        <w:rPr>
          <w:color w:val="808080"/>
        </w:rPr>
        <w:t>(Replaces R3-240725)</w:t>
      </w:r>
    </w:p>
    <w:p w14:paraId="26A8C70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R3-241210</w:t>
      </w:r>
      <w:r>
        <w:rPr>
          <w:color w:val="993300"/>
          <w:u w:val="single"/>
        </w:rPr>
        <w:t>.</w:t>
      </w:r>
    </w:p>
    <w:p w14:paraId="7B04D85A" w14:textId="77777777" w:rsidR="008C0F0F" w:rsidRDefault="008C0F0F" w:rsidP="008C0F0F">
      <w:pPr>
        <w:rPr>
          <w:rFonts w:ascii="Arial" w:hAnsi="Arial" w:cs="Arial"/>
          <w:b/>
          <w:sz w:val="24"/>
        </w:rPr>
      </w:pPr>
      <w:r>
        <w:rPr>
          <w:rFonts w:ascii="Arial" w:hAnsi="Arial" w:cs="Arial"/>
          <w:b/>
          <w:color w:val="0000FF"/>
          <w:sz w:val="24"/>
        </w:rPr>
        <w:t>R3-241210</w:t>
      </w:r>
      <w:r>
        <w:rPr>
          <w:rFonts w:ascii="Arial" w:hAnsi="Arial" w:cs="Arial"/>
          <w:b/>
          <w:color w:val="0000FF"/>
          <w:sz w:val="24"/>
        </w:rPr>
        <w:tab/>
      </w:r>
      <w:r>
        <w:rPr>
          <w:rFonts w:ascii="Arial" w:hAnsi="Arial" w:cs="Arial"/>
          <w:b/>
          <w:sz w:val="24"/>
        </w:rPr>
        <w:t xml:space="preserve">ASN.1 corrections on R18 </w:t>
      </w:r>
      <w:proofErr w:type="spellStart"/>
      <w:r>
        <w:rPr>
          <w:rFonts w:ascii="Arial" w:hAnsi="Arial" w:cs="Arial"/>
          <w:b/>
          <w:sz w:val="24"/>
        </w:rPr>
        <w:t>QoE</w:t>
      </w:r>
      <w:proofErr w:type="spellEnd"/>
      <w:r>
        <w:rPr>
          <w:rFonts w:ascii="Arial" w:hAnsi="Arial" w:cs="Arial"/>
          <w:b/>
          <w:sz w:val="24"/>
        </w:rPr>
        <w:t xml:space="preserve"> enhancements</w:t>
      </w:r>
    </w:p>
    <w:p w14:paraId="03ECFC65" w14:textId="77777777" w:rsidR="008C0F0F" w:rsidRDefault="008C0F0F" w:rsidP="008C0F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CR-1221  rev 2 Cat: F (Rel-18)</w:t>
      </w:r>
      <w:r>
        <w:rPr>
          <w:i/>
        </w:rPr>
        <w:br/>
      </w:r>
      <w:r>
        <w:rPr>
          <w:i/>
        </w:rPr>
        <w:br/>
      </w:r>
      <w:r>
        <w:rPr>
          <w:i/>
        </w:rPr>
        <w:tab/>
      </w:r>
      <w:r>
        <w:rPr>
          <w:i/>
        </w:rPr>
        <w:tab/>
      </w:r>
      <w:r>
        <w:rPr>
          <w:i/>
        </w:rPr>
        <w:tab/>
      </w:r>
      <w:r>
        <w:rPr>
          <w:i/>
        </w:rPr>
        <w:tab/>
      </w:r>
      <w:r>
        <w:rPr>
          <w:i/>
        </w:rPr>
        <w:tab/>
        <w:t>Source: Huawei, China Unicom, Lenovo</w:t>
      </w:r>
    </w:p>
    <w:p w14:paraId="359B605F" w14:textId="77777777" w:rsidR="008C0F0F" w:rsidRDefault="008C0F0F" w:rsidP="008C0F0F">
      <w:pPr>
        <w:rPr>
          <w:color w:val="808080"/>
        </w:rPr>
      </w:pPr>
      <w:r>
        <w:rPr>
          <w:color w:val="808080"/>
        </w:rPr>
        <w:t>(Replaces R3-241067)</w:t>
      </w:r>
    </w:p>
    <w:p w14:paraId="24CCE066" w14:textId="77777777" w:rsidR="008C0F0F" w:rsidRDefault="008C0F0F" w:rsidP="008C0F0F">
      <w:pPr>
        <w:rPr>
          <w:rFonts w:ascii="Arial" w:hAnsi="Arial" w:cs="Arial"/>
          <w:b/>
        </w:rPr>
      </w:pPr>
      <w:r>
        <w:rPr>
          <w:rFonts w:ascii="Arial" w:hAnsi="Arial" w:cs="Arial"/>
          <w:b/>
        </w:rPr>
        <w:t xml:space="preserve">Abstract: </w:t>
      </w:r>
    </w:p>
    <w:p w14:paraId="62C97242" w14:textId="77777777" w:rsidR="008C0F0F" w:rsidRDefault="008C0F0F" w:rsidP="008C0F0F">
      <w:r>
        <w:lastRenderedPageBreak/>
        <w:t>After meeting: to remove the overlapped part with R3-241164(CR1193)</w:t>
      </w:r>
    </w:p>
    <w:p w14:paraId="65313992" w14:textId="77777777" w:rsidR="008C0F0F" w:rsidRDefault="008C0F0F" w:rsidP="008C0F0F">
      <w:proofErr w:type="spellStart"/>
      <w:r>
        <w:t>SNRelatedQMCInfoAtMNList</w:t>
      </w:r>
      <w:proofErr w:type="spellEnd"/>
      <w:r>
        <w:t>-Item ::= SEQUENCE {</w:t>
      </w:r>
    </w:p>
    <w:p w14:paraId="2C7A8FF3" w14:textId="77777777" w:rsidR="008C0F0F" w:rsidRDefault="008C0F0F" w:rsidP="008C0F0F">
      <w:r>
        <w:t xml:space="preserve">    </w:t>
      </w:r>
      <w:proofErr w:type="spellStart"/>
      <w:r>
        <w:t>qOEReference</w:t>
      </w:r>
      <w:proofErr w:type="spellEnd"/>
      <w:r>
        <w:t xml:space="preserve">                    OCTET STRING (SIZE(6)),</w:t>
      </w:r>
    </w:p>
    <w:p w14:paraId="74F1250E" w14:textId="77777777" w:rsidR="008C0F0F" w:rsidRDefault="008C0F0F" w:rsidP="008C0F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71B41" w14:textId="31367FB4" w:rsidR="0088594B" w:rsidRDefault="0088594B" w:rsidP="0088594B">
      <w:pPr>
        <w:pStyle w:val="Heading4"/>
      </w:pPr>
      <w:bookmarkStart w:id="27" w:name="_Toc161320669"/>
      <w:r>
        <w:t>9.1.3</w:t>
      </w:r>
      <w:r>
        <w:tab/>
        <w:t>R18 AI/ML for NG-RAN</w:t>
      </w:r>
      <w:r w:rsidR="00620F09">
        <w:tab/>
      </w:r>
      <w:r w:rsidR="00620F09">
        <w:tab/>
      </w:r>
      <w:r w:rsidR="00620F09">
        <w:rPr>
          <w:rFonts w:cs="Calibri"/>
          <w:sz w:val="18"/>
          <w:szCs w:val="18"/>
          <w:lang w:eastAsia="en-US"/>
        </w:rPr>
        <w:t>WID [NR_AIML_NGRAN-Core]</w:t>
      </w:r>
      <w:bookmarkEnd w:id="27"/>
    </w:p>
    <w:p w14:paraId="324EFC70" w14:textId="77777777" w:rsidR="0088594B" w:rsidRDefault="0088594B" w:rsidP="0088594B">
      <w:pPr>
        <w:pStyle w:val="Heading5"/>
      </w:pPr>
      <w:bookmarkStart w:id="28" w:name="_Toc161320670"/>
      <w:r>
        <w:t>9.1.3.1</w:t>
      </w:r>
      <w:r>
        <w:tab/>
        <w:t>Corrections</w:t>
      </w:r>
      <w:bookmarkEnd w:id="28"/>
    </w:p>
    <w:p w14:paraId="074D8FC4" w14:textId="2EAD6677" w:rsidR="0088594B" w:rsidRDefault="0088594B" w:rsidP="0088594B">
      <w:pPr>
        <w:rPr>
          <w:rFonts w:ascii="Arial" w:hAnsi="Arial" w:cs="Arial"/>
          <w:b/>
          <w:sz w:val="24"/>
        </w:rPr>
      </w:pPr>
      <w:r>
        <w:rPr>
          <w:rFonts w:ascii="Arial" w:hAnsi="Arial" w:cs="Arial"/>
          <w:b/>
          <w:color w:val="0000FF"/>
          <w:sz w:val="24"/>
        </w:rPr>
        <w:t>R3-240032</w:t>
      </w:r>
      <w:r>
        <w:rPr>
          <w:rFonts w:ascii="Arial" w:hAnsi="Arial" w:cs="Arial"/>
          <w:b/>
          <w:color w:val="0000FF"/>
          <w:sz w:val="24"/>
        </w:rPr>
        <w:tab/>
      </w:r>
      <w:r>
        <w:rPr>
          <w:rFonts w:ascii="Arial" w:hAnsi="Arial" w:cs="Arial"/>
          <w:b/>
          <w:sz w:val="24"/>
        </w:rPr>
        <w:t>LS on the progress update of AI/ML Management specifications in SA5</w:t>
      </w:r>
    </w:p>
    <w:p w14:paraId="7E8C10B5"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S5-238107, to RAN1, RAN2, RAN3, SA2, cc SA1, SA, RAN</w:t>
      </w:r>
      <w:r>
        <w:rPr>
          <w:i/>
        </w:rPr>
        <w:br/>
      </w:r>
      <w:r>
        <w:rPr>
          <w:i/>
        </w:rPr>
        <w:tab/>
      </w:r>
      <w:r>
        <w:rPr>
          <w:i/>
        </w:rPr>
        <w:tab/>
      </w:r>
      <w:r>
        <w:rPr>
          <w:i/>
        </w:rPr>
        <w:tab/>
      </w:r>
      <w:r>
        <w:rPr>
          <w:i/>
        </w:rPr>
        <w:tab/>
      </w:r>
      <w:r>
        <w:rPr>
          <w:i/>
        </w:rPr>
        <w:tab/>
        <w:t>Source: SA5(NEC, Intel)</w:t>
      </w:r>
    </w:p>
    <w:p w14:paraId="47E782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A865B" w14:textId="606AB829" w:rsidR="0088594B" w:rsidRDefault="0088594B" w:rsidP="0088594B">
      <w:pPr>
        <w:rPr>
          <w:rFonts w:ascii="Arial" w:hAnsi="Arial" w:cs="Arial"/>
          <w:b/>
          <w:sz w:val="24"/>
        </w:rPr>
      </w:pPr>
      <w:r>
        <w:rPr>
          <w:rFonts w:ascii="Arial" w:hAnsi="Arial" w:cs="Arial"/>
          <w:b/>
          <w:color w:val="0000FF"/>
          <w:sz w:val="24"/>
        </w:rPr>
        <w:t>R3-240740</w:t>
      </w:r>
      <w:r>
        <w:rPr>
          <w:rFonts w:ascii="Arial" w:hAnsi="Arial" w:cs="Arial"/>
          <w:b/>
          <w:color w:val="0000FF"/>
          <w:sz w:val="24"/>
        </w:rPr>
        <w:tab/>
      </w:r>
      <w:r>
        <w:rPr>
          <w:rFonts w:ascii="Arial" w:hAnsi="Arial" w:cs="Arial"/>
          <w:b/>
          <w:sz w:val="24"/>
        </w:rPr>
        <w:t>Discussion of incoming LS on the progress update of AI/ML Management specifications in SA5</w:t>
      </w:r>
    </w:p>
    <w:p w14:paraId="6BC1E0F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AT&amp;T</w:t>
      </w:r>
    </w:p>
    <w:p w14:paraId="0E1E1BA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5F1E3" w14:textId="6A41C128" w:rsidR="0088594B" w:rsidRDefault="0088594B" w:rsidP="0088594B">
      <w:pPr>
        <w:rPr>
          <w:rFonts w:ascii="Arial" w:hAnsi="Arial" w:cs="Arial"/>
          <w:b/>
          <w:sz w:val="24"/>
        </w:rPr>
      </w:pPr>
      <w:r>
        <w:rPr>
          <w:rFonts w:ascii="Arial" w:hAnsi="Arial" w:cs="Arial"/>
          <w:b/>
          <w:color w:val="0000FF"/>
          <w:sz w:val="24"/>
        </w:rPr>
        <w:t>R3-240610</w:t>
      </w:r>
      <w:r>
        <w:rPr>
          <w:rFonts w:ascii="Arial" w:hAnsi="Arial" w:cs="Arial"/>
          <w:b/>
          <w:color w:val="0000FF"/>
          <w:sz w:val="24"/>
        </w:rPr>
        <w:tab/>
      </w:r>
      <w:r>
        <w:rPr>
          <w:rFonts w:ascii="Arial" w:hAnsi="Arial" w:cs="Arial"/>
          <w:b/>
          <w:sz w:val="24"/>
        </w:rPr>
        <w:t>Discussion on LSs from SA5 in R3-240032 (S5-238107) on LS on the progress update of AI/ML Management specifications in SA5 and R3-240056 (S5-241076) on Reply LS on AI/ML for NG-RAN Energy Saving Energy Cost index</w:t>
      </w:r>
    </w:p>
    <w:p w14:paraId="2C796AE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38.300 v</w:t>
      </w:r>
      <w:r>
        <w:rPr>
          <w:i/>
        </w:rPr>
        <w:tab/>
        <w:t xml:space="preserve">  CR-  rev  Cat:  (Rel-18)</w:t>
      </w:r>
      <w:r>
        <w:rPr>
          <w:i/>
        </w:rPr>
        <w:br/>
      </w:r>
      <w:r>
        <w:rPr>
          <w:i/>
        </w:rPr>
        <w:br/>
      </w:r>
      <w:r>
        <w:rPr>
          <w:i/>
        </w:rPr>
        <w:tab/>
      </w:r>
      <w:r>
        <w:rPr>
          <w:i/>
        </w:rPr>
        <w:tab/>
      </w:r>
      <w:r>
        <w:rPr>
          <w:i/>
        </w:rPr>
        <w:tab/>
      </w:r>
      <w:r>
        <w:rPr>
          <w:i/>
        </w:rPr>
        <w:tab/>
      </w:r>
      <w:r>
        <w:rPr>
          <w:i/>
        </w:rPr>
        <w:tab/>
        <w:t>Source: Huawei</w:t>
      </w:r>
    </w:p>
    <w:p w14:paraId="4CD81E31" w14:textId="5D606D4E" w:rsidR="008C0F0F" w:rsidRDefault="008C0F0F" w:rsidP="0088594B">
      <w:pPr>
        <w:rPr>
          <w:rFonts w:ascii="Arial" w:hAnsi="Arial" w:cs="Arial"/>
          <w:b/>
        </w:rPr>
      </w:pPr>
      <w:r>
        <w:rPr>
          <w:rFonts w:ascii="Arial" w:hAnsi="Arial" w:cs="Arial"/>
          <w:b/>
        </w:rPr>
        <w:t xml:space="preserve">Discussion: </w:t>
      </w:r>
    </w:p>
    <w:p w14:paraId="5768B240" w14:textId="54DEE7F0" w:rsidR="008C0F0F" w:rsidRDefault="00FE4572" w:rsidP="008C0F0F">
      <w:pPr>
        <w:rPr>
          <w:lang w:eastAsia="en-US"/>
        </w:rPr>
      </w:pPr>
      <w:r>
        <w:rPr>
          <w:lang w:eastAsia="en-US"/>
        </w:rPr>
        <w:t>Nokia,</w:t>
      </w:r>
      <w:r w:rsidR="008C0F0F">
        <w:rPr>
          <w:lang w:eastAsia="en-US"/>
        </w:rPr>
        <w:t xml:space="preserve"> </w:t>
      </w:r>
      <w:r>
        <w:rPr>
          <w:lang w:eastAsia="en-US"/>
        </w:rPr>
        <w:t xml:space="preserve">SAMSUNG: </w:t>
      </w:r>
      <w:r w:rsidR="008C0F0F">
        <w:rPr>
          <w:lang w:eastAsia="en-US"/>
        </w:rPr>
        <w:t>RAN3 do our work later after SA5 check our reply LS</w:t>
      </w:r>
    </w:p>
    <w:p w14:paraId="2DABD416" w14:textId="668B378F" w:rsidR="008C0F0F" w:rsidRDefault="008C0F0F" w:rsidP="008C0F0F">
      <w:pPr>
        <w:rPr>
          <w:i/>
        </w:rPr>
      </w:pPr>
      <w:r>
        <w:rPr>
          <w:lang w:eastAsia="en-US"/>
        </w:rPr>
        <w:t>ZTE: No need to capture OAM requirements so far</w:t>
      </w:r>
    </w:p>
    <w:p w14:paraId="32B8D54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R3-241113</w:t>
      </w:r>
      <w:r>
        <w:rPr>
          <w:color w:val="993300"/>
          <w:u w:val="single"/>
        </w:rPr>
        <w:t>.</w:t>
      </w:r>
    </w:p>
    <w:p w14:paraId="3ADDED19" w14:textId="1F9F20ED" w:rsidR="0088594B" w:rsidRDefault="0088594B" w:rsidP="0088594B">
      <w:pPr>
        <w:rPr>
          <w:rFonts w:ascii="Arial" w:hAnsi="Arial" w:cs="Arial"/>
          <w:b/>
          <w:sz w:val="24"/>
        </w:rPr>
      </w:pPr>
      <w:r>
        <w:rPr>
          <w:rFonts w:ascii="Arial" w:hAnsi="Arial" w:cs="Arial"/>
          <w:b/>
          <w:color w:val="0000FF"/>
          <w:sz w:val="24"/>
        </w:rPr>
        <w:t>R3-241113</w:t>
      </w:r>
      <w:r>
        <w:rPr>
          <w:rFonts w:ascii="Arial" w:hAnsi="Arial" w:cs="Arial"/>
          <w:b/>
          <w:color w:val="0000FF"/>
          <w:sz w:val="24"/>
        </w:rPr>
        <w:tab/>
      </w:r>
      <w:r>
        <w:rPr>
          <w:rFonts w:ascii="Arial" w:hAnsi="Arial" w:cs="Arial"/>
          <w:b/>
          <w:sz w:val="24"/>
        </w:rPr>
        <w:t>Introduction of the list of OAM requirements for the AI/ML ES use case</w:t>
      </w:r>
    </w:p>
    <w:p w14:paraId="1F2323AA"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251C3BDE" w14:textId="77777777" w:rsidR="0088594B" w:rsidRDefault="0088594B" w:rsidP="0088594B">
      <w:pPr>
        <w:rPr>
          <w:color w:val="808080"/>
        </w:rPr>
      </w:pPr>
      <w:r>
        <w:rPr>
          <w:color w:val="808080"/>
        </w:rPr>
        <w:t>(Replaces R3-240610)</w:t>
      </w:r>
    </w:p>
    <w:p w14:paraId="0297433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CCED4" w14:textId="688E2BF2" w:rsidR="0088594B" w:rsidRDefault="0088594B" w:rsidP="0088594B">
      <w:pPr>
        <w:rPr>
          <w:rFonts w:ascii="Arial" w:hAnsi="Arial" w:cs="Arial"/>
          <w:b/>
          <w:sz w:val="24"/>
        </w:rPr>
      </w:pPr>
      <w:r>
        <w:rPr>
          <w:rFonts w:ascii="Arial" w:hAnsi="Arial" w:cs="Arial"/>
          <w:b/>
          <w:color w:val="0000FF"/>
          <w:sz w:val="24"/>
        </w:rPr>
        <w:t>R3-240138</w:t>
      </w:r>
      <w:r>
        <w:rPr>
          <w:rFonts w:ascii="Arial" w:hAnsi="Arial" w:cs="Arial"/>
          <w:b/>
          <w:color w:val="0000FF"/>
          <w:sz w:val="24"/>
        </w:rPr>
        <w:tab/>
      </w:r>
      <w:r>
        <w:rPr>
          <w:rFonts w:ascii="Arial" w:hAnsi="Arial" w:cs="Arial"/>
          <w:b/>
          <w:sz w:val="24"/>
        </w:rPr>
        <w:t>[draft] Reply LS on the progress update of AI/ML Management specifications in SA5</w:t>
      </w:r>
    </w:p>
    <w:p w14:paraId="31472F7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RAN1, RAN2, SA2</w:t>
      </w:r>
      <w:r>
        <w:rPr>
          <w:i/>
        </w:rPr>
        <w:br/>
      </w:r>
      <w:r>
        <w:rPr>
          <w:i/>
        </w:rPr>
        <w:tab/>
      </w:r>
      <w:r>
        <w:rPr>
          <w:i/>
        </w:rPr>
        <w:tab/>
      </w:r>
      <w:r>
        <w:rPr>
          <w:i/>
        </w:rPr>
        <w:tab/>
      </w:r>
      <w:r>
        <w:rPr>
          <w:i/>
        </w:rPr>
        <w:tab/>
      </w:r>
      <w:r>
        <w:rPr>
          <w:i/>
        </w:rPr>
        <w:tab/>
        <w:t>Source: NEC</w:t>
      </w:r>
    </w:p>
    <w:p w14:paraId="665B594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3874F" w14:textId="1C0CA5B8" w:rsidR="0088594B" w:rsidRDefault="0088594B" w:rsidP="0088594B">
      <w:pPr>
        <w:rPr>
          <w:rFonts w:ascii="Arial" w:hAnsi="Arial" w:cs="Arial"/>
          <w:b/>
          <w:sz w:val="24"/>
        </w:rPr>
      </w:pPr>
      <w:r>
        <w:rPr>
          <w:rFonts w:ascii="Arial" w:hAnsi="Arial" w:cs="Arial"/>
          <w:b/>
          <w:color w:val="0000FF"/>
          <w:sz w:val="24"/>
        </w:rPr>
        <w:lastRenderedPageBreak/>
        <w:t>R3-240446</w:t>
      </w:r>
      <w:r>
        <w:rPr>
          <w:rFonts w:ascii="Arial" w:hAnsi="Arial" w:cs="Arial"/>
          <w:b/>
          <w:color w:val="0000FF"/>
          <w:sz w:val="24"/>
        </w:rPr>
        <w:tab/>
      </w:r>
      <w:r>
        <w:rPr>
          <w:rFonts w:ascii="Arial" w:hAnsi="Arial" w:cs="Arial"/>
          <w:b/>
          <w:sz w:val="24"/>
        </w:rPr>
        <w:t>Discussion on the LS from SA5 on AI/ML management</w:t>
      </w:r>
    </w:p>
    <w:p w14:paraId="1725839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9CAC8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D9D3D" w14:textId="7EEB58F0" w:rsidR="0088594B" w:rsidRDefault="0088594B" w:rsidP="0088594B">
      <w:pPr>
        <w:rPr>
          <w:rFonts w:ascii="Arial" w:hAnsi="Arial" w:cs="Arial"/>
          <w:b/>
          <w:sz w:val="24"/>
        </w:rPr>
      </w:pPr>
      <w:r>
        <w:rPr>
          <w:rFonts w:ascii="Arial" w:hAnsi="Arial" w:cs="Arial"/>
          <w:b/>
          <w:color w:val="0000FF"/>
          <w:sz w:val="24"/>
        </w:rPr>
        <w:t>R3-240447</w:t>
      </w:r>
      <w:r>
        <w:rPr>
          <w:rFonts w:ascii="Arial" w:hAnsi="Arial" w:cs="Arial"/>
          <w:b/>
          <w:color w:val="0000FF"/>
          <w:sz w:val="24"/>
        </w:rPr>
        <w:tab/>
      </w:r>
      <w:r>
        <w:rPr>
          <w:rFonts w:ascii="Arial" w:hAnsi="Arial" w:cs="Arial"/>
          <w:b/>
          <w:sz w:val="24"/>
        </w:rPr>
        <w:t>[Draft] Reply LS on the progress update of AI/ML Management specifications in SA5</w:t>
      </w:r>
    </w:p>
    <w:p w14:paraId="67BB222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 RAN1, RAN2, SA, SA1, SA2</w:t>
      </w:r>
      <w:r>
        <w:rPr>
          <w:i/>
        </w:rPr>
        <w:br/>
      </w:r>
      <w:r>
        <w:rPr>
          <w:i/>
        </w:rPr>
        <w:tab/>
      </w:r>
      <w:r>
        <w:rPr>
          <w:i/>
        </w:rPr>
        <w:tab/>
      </w:r>
      <w:r>
        <w:rPr>
          <w:i/>
        </w:rPr>
        <w:tab/>
      </w:r>
      <w:r>
        <w:rPr>
          <w:i/>
        </w:rPr>
        <w:tab/>
      </w:r>
      <w:r>
        <w:rPr>
          <w:i/>
        </w:rPr>
        <w:tab/>
        <w:t>Source: ZTE</w:t>
      </w:r>
    </w:p>
    <w:p w14:paraId="66ECBBC4" w14:textId="22EC2DBD" w:rsidR="008C0F0F" w:rsidRDefault="008C0F0F" w:rsidP="0088594B">
      <w:pPr>
        <w:rPr>
          <w:rFonts w:ascii="Arial" w:hAnsi="Arial" w:cs="Arial"/>
          <w:b/>
        </w:rPr>
      </w:pPr>
      <w:r>
        <w:rPr>
          <w:rFonts w:ascii="Arial" w:hAnsi="Arial" w:cs="Arial"/>
          <w:b/>
        </w:rPr>
        <w:t xml:space="preserve">Discussion: </w:t>
      </w:r>
    </w:p>
    <w:p w14:paraId="65399C60" w14:textId="77777777" w:rsidR="008C0F0F" w:rsidRDefault="008C0F0F" w:rsidP="008C0F0F">
      <w:pPr>
        <w:rPr>
          <w:lang w:eastAsia="en-US"/>
        </w:rPr>
      </w:pPr>
      <w:r w:rsidRPr="0084389F">
        <w:rPr>
          <w:lang w:eastAsia="en-US"/>
        </w:rPr>
        <w:t xml:space="preserve">RAN3 did not work on lifecycle management of AI/ML model in R18, and RAN3 mainly focused on the normative work on the data needed to support AI/ML based use cases during Rel-18 phase. </w:t>
      </w:r>
      <w:r w:rsidRPr="0084389F">
        <w:rPr>
          <w:rFonts w:hint="eastAsia"/>
          <w:lang w:eastAsia="en-US"/>
        </w:rPr>
        <w:t>N</w:t>
      </w:r>
      <w:r w:rsidRPr="0084389F">
        <w:rPr>
          <w:lang w:eastAsia="en-US"/>
        </w:rPr>
        <w:t>o requirement</w:t>
      </w:r>
      <w:r w:rsidRPr="0084389F">
        <w:rPr>
          <w:rFonts w:hint="eastAsia"/>
          <w:lang w:eastAsia="en-US"/>
        </w:rPr>
        <w:t xml:space="preserve"> was</w:t>
      </w:r>
      <w:r w:rsidRPr="0084389F">
        <w:rPr>
          <w:lang w:eastAsia="en-US"/>
        </w:rPr>
        <w:t xml:space="preserve"> identified related to </w:t>
      </w:r>
      <w:r w:rsidRPr="0084389F">
        <w:rPr>
          <w:rFonts w:hint="eastAsia"/>
          <w:lang w:eastAsia="en-US"/>
        </w:rPr>
        <w:t>l</w:t>
      </w:r>
      <w:r w:rsidRPr="0084389F">
        <w:rPr>
          <w:lang w:eastAsia="en-US"/>
        </w:rPr>
        <w:t xml:space="preserve">ifecycle management of AI/ML model from RAN3 </w:t>
      </w:r>
      <w:r w:rsidRPr="0084389F">
        <w:rPr>
          <w:rFonts w:hint="eastAsia"/>
          <w:lang w:eastAsia="en-US"/>
        </w:rPr>
        <w:t>p</w:t>
      </w:r>
      <w:r w:rsidRPr="0084389F">
        <w:rPr>
          <w:lang w:eastAsia="en-US"/>
        </w:rPr>
        <w:t>erspective</w:t>
      </w:r>
      <w:r w:rsidRPr="0084389F">
        <w:rPr>
          <w:rFonts w:hint="eastAsia"/>
          <w:lang w:eastAsia="en-US"/>
        </w:rPr>
        <w:t xml:space="preserve"> in R18</w:t>
      </w:r>
      <w:r w:rsidRPr="0084389F">
        <w:rPr>
          <w:lang w:eastAsia="en-US"/>
        </w:rPr>
        <w:t>.</w:t>
      </w:r>
    </w:p>
    <w:p w14:paraId="3AD90994" w14:textId="6E310E1A" w:rsidR="008C0F0F" w:rsidRDefault="008C0F0F" w:rsidP="008C0F0F">
      <w:pPr>
        <w:rPr>
          <w:i/>
        </w:rPr>
      </w:pPr>
      <w:r>
        <w:rPr>
          <w:lang w:eastAsia="en-US"/>
        </w:rPr>
        <w:t>Update to final format of LS</w:t>
      </w:r>
    </w:p>
    <w:p w14:paraId="0333A9B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R3-240878</w:t>
      </w:r>
      <w:r>
        <w:rPr>
          <w:color w:val="993300"/>
          <w:u w:val="single"/>
        </w:rPr>
        <w:t>.</w:t>
      </w:r>
    </w:p>
    <w:p w14:paraId="4D9AB4BB" w14:textId="4F2084A8" w:rsidR="0088594B" w:rsidRDefault="0088594B" w:rsidP="0088594B">
      <w:pPr>
        <w:rPr>
          <w:rFonts w:ascii="Arial" w:hAnsi="Arial" w:cs="Arial"/>
          <w:b/>
          <w:sz w:val="24"/>
        </w:rPr>
      </w:pPr>
      <w:r>
        <w:rPr>
          <w:rFonts w:ascii="Arial" w:hAnsi="Arial" w:cs="Arial"/>
          <w:b/>
          <w:color w:val="0000FF"/>
          <w:sz w:val="24"/>
        </w:rPr>
        <w:t>R3-240878</w:t>
      </w:r>
      <w:r>
        <w:rPr>
          <w:rFonts w:ascii="Arial" w:hAnsi="Arial" w:cs="Arial"/>
          <w:b/>
          <w:color w:val="0000FF"/>
          <w:sz w:val="24"/>
        </w:rPr>
        <w:tab/>
      </w:r>
      <w:r>
        <w:rPr>
          <w:rFonts w:ascii="Arial" w:hAnsi="Arial" w:cs="Arial"/>
          <w:b/>
          <w:sz w:val="24"/>
        </w:rPr>
        <w:t>Reply LS on the progress update of AI/ML Management specifications in SA5</w:t>
      </w:r>
    </w:p>
    <w:p w14:paraId="6D7F112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 RAN1, RAN2, SA, SA1, SA2</w:t>
      </w:r>
      <w:r>
        <w:rPr>
          <w:i/>
        </w:rPr>
        <w:br/>
      </w:r>
      <w:r>
        <w:rPr>
          <w:i/>
        </w:rPr>
        <w:tab/>
      </w:r>
      <w:r>
        <w:rPr>
          <w:i/>
        </w:rPr>
        <w:tab/>
      </w:r>
      <w:r>
        <w:rPr>
          <w:i/>
        </w:rPr>
        <w:tab/>
      </w:r>
      <w:r>
        <w:rPr>
          <w:i/>
        </w:rPr>
        <w:tab/>
      </w:r>
      <w:r>
        <w:rPr>
          <w:i/>
        </w:rPr>
        <w:tab/>
        <w:t>Source: RAN3(ZTE)</w:t>
      </w:r>
    </w:p>
    <w:p w14:paraId="4B3717B1" w14:textId="77777777" w:rsidR="0088594B" w:rsidRDefault="0088594B" w:rsidP="0088594B">
      <w:pPr>
        <w:rPr>
          <w:color w:val="808080"/>
        </w:rPr>
      </w:pPr>
      <w:r>
        <w:rPr>
          <w:color w:val="808080"/>
        </w:rPr>
        <w:t>(Replaces R3-240447)</w:t>
      </w:r>
    </w:p>
    <w:p w14:paraId="1F03469E" w14:textId="486B1595" w:rsidR="008C0F0F" w:rsidRDefault="008C0F0F" w:rsidP="0088594B">
      <w:pPr>
        <w:rPr>
          <w:color w:val="808080"/>
        </w:rPr>
      </w:pPr>
      <w:r>
        <w:rPr>
          <w:rFonts w:ascii="Arial" w:hAnsi="Arial" w:cs="Arial"/>
          <w:b/>
        </w:rPr>
        <w:t xml:space="preserve">Discussion: </w:t>
      </w:r>
      <w:r>
        <w:rPr>
          <w:rFonts w:eastAsia="DengXian" w:cs="Calibri"/>
          <w:b/>
          <w:color w:val="008000"/>
          <w:sz w:val="18"/>
          <w:lang w:eastAsia="en-US"/>
        </w:rPr>
        <w:t>-</w:t>
      </w:r>
      <w:r>
        <w:rPr>
          <w:rFonts w:cs="Calibri"/>
          <w:sz w:val="18"/>
          <w:lang w:eastAsia="en-US"/>
        </w:rPr>
        <w:t xml:space="preserve"> Update the Rel-19-&gt;Rel-18, add WI code</w:t>
      </w:r>
    </w:p>
    <w:p w14:paraId="4FE530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R3-241183</w:t>
      </w:r>
      <w:r>
        <w:rPr>
          <w:color w:val="993300"/>
          <w:u w:val="single"/>
        </w:rPr>
        <w:t>.</w:t>
      </w:r>
    </w:p>
    <w:p w14:paraId="38FB2469" w14:textId="02D762F4" w:rsidR="0088594B" w:rsidRDefault="0088594B" w:rsidP="0088594B">
      <w:pPr>
        <w:rPr>
          <w:rFonts w:ascii="Arial" w:hAnsi="Arial" w:cs="Arial"/>
          <w:b/>
          <w:sz w:val="24"/>
        </w:rPr>
      </w:pPr>
      <w:r>
        <w:rPr>
          <w:rFonts w:ascii="Arial" w:hAnsi="Arial" w:cs="Arial"/>
          <w:b/>
          <w:color w:val="0000FF"/>
          <w:sz w:val="24"/>
        </w:rPr>
        <w:t>R3-241183</w:t>
      </w:r>
      <w:r>
        <w:rPr>
          <w:rFonts w:ascii="Arial" w:hAnsi="Arial" w:cs="Arial"/>
          <w:b/>
          <w:color w:val="0000FF"/>
          <w:sz w:val="24"/>
        </w:rPr>
        <w:tab/>
      </w:r>
      <w:r>
        <w:rPr>
          <w:rFonts w:ascii="Arial" w:hAnsi="Arial" w:cs="Arial"/>
          <w:b/>
          <w:sz w:val="24"/>
        </w:rPr>
        <w:t>Reply LS on the progress update of AI/ML Management specifications in SA5</w:t>
      </w:r>
    </w:p>
    <w:p w14:paraId="0D20E9F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 RAN1, RAN2, SA, SA1, SA2</w:t>
      </w:r>
      <w:r>
        <w:rPr>
          <w:i/>
        </w:rPr>
        <w:br/>
      </w:r>
      <w:r>
        <w:rPr>
          <w:i/>
        </w:rPr>
        <w:tab/>
      </w:r>
      <w:r>
        <w:rPr>
          <w:i/>
        </w:rPr>
        <w:tab/>
      </w:r>
      <w:r>
        <w:rPr>
          <w:i/>
        </w:rPr>
        <w:tab/>
      </w:r>
      <w:r>
        <w:rPr>
          <w:i/>
        </w:rPr>
        <w:tab/>
      </w:r>
      <w:r>
        <w:rPr>
          <w:i/>
        </w:rPr>
        <w:tab/>
        <w:t>Source: RAN3(ZTE)</w:t>
      </w:r>
    </w:p>
    <w:p w14:paraId="64155DFD" w14:textId="77777777" w:rsidR="0088594B" w:rsidRDefault="0088594B" w:rsidP="0088594B">
      <w:pPr>
        <w:rPr>
          <w:color w:val="808080"/>
        </w:rPr>
      </w:pPr>
      <w:r>
        <w:rPr>
          <w:color w:val="808080"/>
        </w:rPr>
        <w:t>(Replaces R3-240878)</w:t>
      </w:r>
    </w:p>
    <w:p w14:paraId="12AE79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07928" w14:textId="77777777" w:rsidR="00E8408C" w:rsidRDefault="00E8408C" w:rsidP="00E8408C"/>
    <w:p w14:paraId="6A9B2643" w14:textId="2B7EBDD3" w:rsidR="00E8408C" w:rsidRPr="003F62A4" w:rsidRDefault="00FE4572" w:rsidP="00E8408C">
      <w:pPr>
        <w:rPr>
          <w:rFonts w:eastAsia="DengXian" w:cs="Calibri"/>
          <w:sz w:val="18"/>
          <w:lang w:eastAsia="en-US"/>
        </w:rPr>
      </w:pPr>
      <w:r>
        <w:rPr>
          <w:rFonts w:eastAsia="DengXian" w:cs="Calibri" w:hint="eastAsia"/>
          <w:sz w:val="18"/>
          <w:lang w:eastAsia="en-US"/>
        </w:rPr>
        <w:t xml:space="preserve">Nokia: </w:t>
      </w:r>
      <w:r w:rsidR="00E8408C" w:rsidRPr="003F62A4">
        <w:rPr>
          <w:rFonts w:eastAsia="DengXian" w:cs="Calibri"/>
          <w:sz w:val="18"/>
          <w:lang w:eastAsia="en-US"/>
        </w:rPr>
        <w:t>Do not need to mention R19 SI</w:t>
      </w:r>
    </w:p>
    <w:p w14:paraId="5D17DAF0" w14:textId="49F62C57" w:rsidR="00E8408C" w:rsidRPr="003F62A4" w:rsidRDefault="00FE4572" w:rsidP="00E8408C">
      <w:pPr>
        <w:rPr>
          <w:rFonts w:eastAsia="DengXian" w:cs="Calibri"/>
          <w:sz w:val="18"/>
          <w:lang w:eastAsia="en-US"/>
        </w:rPr>
      </w:pPr>
      <w:r>
        <w:rPr>
          <w:rFonts w:eastAsia="DengXian" w:cs="Calibri"/>
          <w:sz w:val="18"/>
          <w:lang w:eastAsia="en-US"/>
        </w:rPr>
        <w:t xml:space="preserve">SAMSUNG: </w:t>
      </w:r>
      <w:r w:rsidR="00E8408C" w:rsidRPr="003F62A4">
        <w:rPr>
          <w:rFonts w:eastAsia="DengXian" w:cs="Calibri"/>
          <w:sz w:val="18"/>
          <w:lang w:eastAsia="en-US"/>
        </w:rPr>
        <w:t>Similar view as Nok</w:t>
      </w:r>
    </w:p>
    <w:p w14:paraId="77371A07" w14:textId="77777777" w:rsidR="00E8408C" w:rsidRPr="003F62A4" w:rsidRDefault="00E8408C" w:rsidP="00E8408C">
      <w:pPr>
        <w:rPr>
          <w:rFonts w:eastAsia="DengXian" w:cs="Calibri"/>
          <w:sz w:val="18"/>
          <w:lang w:eastAsia="en-US"/>
        </w:rPr>
      </w:pPr>
      <w:r w:rsidRPr="003F62A4">
        <w:rPr>
          <w:rFonts w:eastAsia="DengXian" w:cs="Calibri"/>
          <w:sz w:val="18"/>
          <w:lang w:eastAsia="en-US"/>
        </w:rPr>
        <w:t>ZTE, CMCC: Similar discussion on LS from SA2 last year</w:t>
      </w:r>
    </w:p>
    <w:p w14:paraId="17EE6D84" w14:textId="523E82D9" w:rsidR="00E8408C" w:rsidRPr="003F62A4" w:rsidRDefault="00FE4572" w:rsidP="00E8408C">
      <w:pPr>
        <w:rPr>
          <w:rFonts w:eastAsia="DengXian" w:cs="Calibri"/>
          <w:sz w:val="18"/>
          <w:lang w:eastAsia="en-US"/>
        </w:rPr>
      </w:pPr>
      <w:r>
        <w:rPr>
          <w:rFonts w:eastAsia="DengXian" w:cs="Calibri"/>
          <w:sz w:val="18"/>
          <w:lang w:eastAsia="en-US"/>
        </w:rPr>
        <w:t xml:space="preserve">HUAWEI: </w:t>
      </w:r>
      <w:r w:rsidR="00E8408C" w:rsidRPr="003F62A4">
        <w:rPr>
          <w:rFonts w:eastAsia="DengXian" w:cs="Calibri"/>
          <w:sz w:val="18"/>
          <w:lang w:eastAsia="en-US"/>
        </w:rPr>
        <w:t>Fine to only mention R18 discussion</w:t>
      </w:r>
    </w:p>
    <w:p w14:paraId="30EC14E1" w14:textId="77777777" w:rsidR="00E8408C" w:rsidRPr="003F62A4" w:rsidRDefault="00E8408C" w:rsidP="00E8408C">
      <w:pPr>
        <w:rPr>
          <w:rFonts w:eastAsia="DengXian" w:cs="Calibri"/>
          <w:sz w:val="18"/>
          <w:lang w:eastAsia="en-US"/>
        </w:rPr>
      </w:pPr>
      <w:r w:rsidRPr="003F62A4">
        <w:rPr>
          <w:rFonts w:eastAsia="DengXian" w:cs="Calibri"/>
          <w:sz w:val="18"/>
          <w:lang w:eastAsia="en-US"/>
        </w:rPr>
        <w:t>CATT: Prefer to simple version</w:t>
      </w:r>
    </w:p>
    <w:p w14:paraId="6BE9D0DB" w14:textId="61D5DAF8" w:rsidR="00E8408C" w:rsidRPr="003F62A4" w:rsidRDefault="00FE4572" w:rsidP="00E8408C">
      <w:pPr>
        <w:rPr>
          <w:rFonts w:eastAsia="DengXian" w:cs="Calibri"/>
          <w:sz w:val="18"/>
          <w:lang w:eastAsia="en-US"/>
        </w:rPr>
      </w:pPr>
      <w:r>
        <w:rPr>
          <w:rFonts w:eastAsia="DengXian" w:cs="Calibri"/>
          <w:sz w:val="18"/>
          <w:lang w:eastAsia="en-US"/>
        </w:rPr>
        <w:t>ERICSSON</w:t>
      </w:r>
      <w:r w:rsidR="00E8408C" w:rsidRPr="003F62A4">
        <w:rPr>
          <w:rFonts w:eastAsia="DengXian" w:cs="Calibri"/>
          <w:sz w:val="18"/>
          <w:lang w:eastAsia="en-US"/>
        </w:rPr>
        <w:t>: Fine to only limited to R18</w:t>
      </w:r>
    </w:p>
    <w:p w14:paraId="2E2B1F80" w14:textId="3787C3E2" w:rsidR="00E8408C" w:rsidRPr="00E8408C" w:rsidRDefault="00E8408C" w:rsidP="00E8408C">
      <w:pPr>
        <w:rPr>
          <w:rFonts w:eastAsia="DengXian" w:cs="Calibri"/>
          <w:sz w:val="18"/>
          <w:lang w:eastAsia="en-US"/>
        </w:rPr>
      </w:pPr>
      <w:r w:rsidRPr="003F62A4">
        <w:rPr>
          <w:rFonts w:eastAsia="DengXian" w:cs="Calibri"/>
          <w:sz w:val="18"/>
          <w:lang w:eastAsia="en-US"/>
        </w:rPr>
        <w:t>NEC: SA5 mentions R19 in the LS</w:t>
      </w:r>
    </w:p>
    <w:p w14:paraId="29202F97" w14:textId="19C6CB1D" w:rsidR="0088594B" w:rsidRDefault="0088594B" w:rsidP="0088594B">
      <w:pPr>
        <w:rPr>
          <w:rFonts w:ascii="Arial" w:hAnsi="Arial" w:cs="Arial"/>
          <w:b/>
          <w:sz w:val="24"/>
        </w:rPr>
      </w:pPr>
      <w:r>
        <w:rPr>
          <w:rFonts w:ascii="Arial" w:hAnsi="Arial" w:cs="Arial"/>
          <w:b/>
          <w:color w:val="0000FF"/>
          <w:sz w:val="24"/>
        </w:rPr>
        <w:t>R3-240056</w:t>
      </w:r>
      <w:r>
        <w:rPr>
          <w:rFonts w:ascii="Arial" w:hAnsi="Arial" w:cs="Arial"/>
          <w:b/>
          <w:color w:val="0000FF"/>
          <w:sz w:val="24"/>
        </w:rPr>
        <w:tab/>
      </w:r>
      <w:r>
        <w:rPr>
          <w:rFonts w:ascii="Arial" w:hAnsi="Arial" w:cs="Arial"/>
          <w:b/>
          <w:sz w:val="24"/>
        </w:rPr>
        <w:t>Reply LS on AI/ML for NG-RAN Energy Saving Energy Cost index</w:t>
      </w:r>
    </w:p>
    <w:p w14:paraId="5880A127" w14:textId="77777777" w:rsidR="0088594B" w:rsidRDefault="0088594B" w:rsidP="0088594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S5-241076, to RAN3, cc -</w:t>
      </w:r>
      <w:r>
        <w:rPr>
          <w:i/>
        </w:rPr>
        <w:br/>
      </w:r>
      <w:r>
        <w:rPr>
          <w:i/>
        </w:rPr>
        <w:tab/>
      </w:r>
      <w:r>
        <w:rPr>
          <w:i/>
        </w:rPr>
        <w:tab/>
      </w:r>
      <w:r>
        <w:rPr>
          <w:i/>
        </w:rPr>
        <w:tab/>
      </w:r>
      <w:r>
        <w:rPr>
          <w:i/>
        </w:rPr>
        <w:tab/>
      </w:r>
      <w:r>
        <w:rPr>
          <w:i/>
        </w:rPr>
        <w:tab/>
        <w:t>Source: SA5(Nokia)</w:t>
      </w:r>
    </w:p>
    <w:p w14:paraId="231E0C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02604" w14:textId="5D2520F5" w:rsidR="0088594B" w:rsidRDefault="0088594B" w:rsidP="0088594B">
      <w:pPr>
        <w:rPr>
          <w:rFonts w:ascii="Arial" w:hAnsi="Arial" w:cs="Arial"/>
          <w:b/>
          <w:sz w:val="24"/>
        </w:rPr>
      </w:pPr>
      <w:r>
        <w:rPr>
          <w:rFonts w:ascii="Arial" w:hAnsi="Arial" w:cs="Arial"/>
          <w:b/>
          <w:color w:val="0000FF"/>
          <w:sz w:val="24"/>
        </w:rPr>
        <w:t>R3-240448</w:t>
      </w:r>
      <w:r>
        <w:rPr>
          <w:rFonts w:ascii="Arial" w:hAnsi="Arial" w:cs="Arial"/>
          <w:b/>
          <w:color w:val="0000FF"/>
          <w:sz w:val="24"/>
        </w:rPr>
        <w:tab/>
      </w:r>
      <w:r>
        <w:rPr>
          <w:rFonts w:ascii="Arial" w:hAnsi="Arial" w:cs="Arial"/>
          <w:b/>
          <w:sz w:val="24"/>
        </w:rPr>
        <w:t>[LS out] Discussion on the LS from SA5 on Energy Cost Index</w:t>
      </w:r>
    </w:p>
    <w:p w14:paraId="4321D2A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E0DFBA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5CED0" w14:textId="5643D4EE" w:rsidR="0088594B" w:rsidRDefault="0088594B" w:rsidP="0088594B">
      <w:pPr>
        <w:rPr>
          <w:rFonts w:ascii="Arial" w:hAnsi="Arial" w:cs="Arial"/>
          <w:b/>
          <w:sz w:val="24"/>
        </w:rPr>
      </w:pPr>
      <w:r>
        <w:rPr>
          <w:rFonts w:ascii="Arial" w:hAnsi="Arial" w:cs="Arial"/>
          <w:b/>
          <w:color w:val="0000FF"/>
          <w:sz w:val="24"/>
        </w:rPr>
        <w:t>R3-240458</w:t>
      </w:r>
      <w:r>
        <w:rPr>
          <w:rFonts w:ascii="Arial" w:hAnsi="Arial" w:cs="Arial"/>
          <w:b/>
          <w:color w:val="0000FF"/>
          <w:sz w:val="24"/>
        </w:rPr>
        <w:tab/>
      </w:r>
      <w:r>
        <w:rPr>
          <w:rFonts w:ascii="Arial" w:hAnsi="Arial" w:cs="Arial"/>
          <w:b/>
          <w:sz w:val="24"/>
        </w:rPr>
        <w:t>Reply LS on AIML for NG-RAN Energy Saving Energy Cost index</w:t>
      </w:r>
    </w:p>
    <w:p w14:paraId="38AEF08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0186E2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34533" w14:textId="792305E3" w:rsidR="0088594B" w:rsidRDefault="0088594B" w:rsidP="0088594B">
      <w:pPr>
        <w:rPr>
          <w:rFonts w:ascii="Arial" w:hAnsi="Arial" w:cs="Arial"/>
          <w:b/>
          <w:sz w:val="24"/>
        </w:rPr>
      </w:pPr>
      <w:r>
        <w:rPr>
          <w:rFonts w:ascii="Arial" w:hAnsi="Arial" w:cs="Arial"/>
          <w:b/>
          <w:color w:val="0000FF"/>
          <w:sz w:val="24"/>
        </w:rPr>
        <w:t>R3-240682</w:t>
      </w:r>
      <w:r>
        <w:rPr>
          <w:rFonts w:ascii="Arial" w:hAnsi="Arial" w:cs="Arial"/>
          <w:b/>
          <w:color w:val="0000FF"/>
          <w:sz w:val="24"/>
        </w:rPr>
        <w:tab/>
      </w:r>
      <w:r>
        <w:rPr>
          <w:rFonts w:ascii="Arial" w:hAnsi="Arial" w:cs="Arial"/>
          <w:b/>
          <w:sz w:val="24"/>
        </w:rPr>
        <w:t>Clarifications on AI/ML Network Energy Saving</w:t>
      </w:r>
    </w:p>
    <w:p w14:paraId="3104C46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AT&amp;T, T-Mobile USA</w:t>
      </w:r>
    </w:p>
    <w:p w14:paraId="1B430C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B4D0C" w14:textId="03277AAA" w:rsidR="0088594B" w:rsidRDefault="0088594B" w:rsidP="0088594B">
      <w:pPr>
        <w:rPr>
          <w:rFonts w:ascii="Arial" w:hAnsi="Arial" w:cs="Arial"/>
          <w:b/>
          <w:sz w:val="24"/>
        </w:rPr>
      </w:pPr>
      <w:r>
        <w:rPr>
          <w:rFonts w:ascii="Arial" w:hAnsi="Arial" w:cs="Arial"/>
          <w:b/>
          <w:color w:val="0000FF"/>
          <w:sz w:val="24"/>
        </w:rPr>
        <w:t>R3-240683</w:t>
      </w:r>
      <w:r>
        <w:rPr>
          <w:rFonts w:ascii="Arial" w:hAnsi="Arial" w:cs="Arial"/>
          <w:b/>
          <w:color w:val="0000FF"/>
          <w:sz w:val="24"/>
        </w:rPr>
        <w:tab/>
      </w:r>
      <w:r>
        <w:rPr>
          <w:rFonts w:ascii="Arial" w:hAnsi="Arial" w:cs="Arial"/>
          <w:b/>
          <w:sz w:val="24"/>
        </w:rPr>
        <w:t xml:space="preserve">Reply LS on AI/ML for NG-RAN Energy Saving Energy Cost </w:t>
      </w:r>
      <w:proofErr w:type="spellStart"/>
      <w:r>
        <w:rPr>
          <w:rFonts w:ascii="Arial" w:hAnsi="Arial" w:cs="Arial"/>
          <w:b/>
          <w:sz w:val="24"/>
        </w:rPr>
        <w:t>ind</w:t>
      </w:r>
      <w:proofErr w:type="spellEnd"/>
    </w:p>
    <w:p w14:paraId="469B551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4D973B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AB448" w14:textId="226EF327" w:rsidR="0088594B" w:rsidRDefault="0088594B" w:rsidP="0088594B">
      <w:pPr>
        <w:rPr>
          <w:rFonts w:ascii="Arial" w:hAnsi="Arial" w:cs="Arial"/>
          <w:b/>
          <w:sz w:val="24"/>
        </w:rPr>
      </w:pPr>
      <w:r>
        <w:rPr>
          <w:rFonts w:ascii="Arial" w:hAnsi="Arial" w:cs="Arial"/>
          <w:b/>
          <w:color w:val="0000FF"/>
          <w:sz w:val="24"/>
        </w:rPr>
        <w:t>R3-240733</w:t>
      </w:r>
      <w:r>
        <w:rPr>
          <w:rFonts w:ascii="Arial" w:hAnsi="Arial" w:cs="Arial"/>
          <w:b/>
          <w:color w:val="0000FF"/>
          <w:sz w:val="24"/>
        </w:rPr>
        <w:tab/>
      </w:r>
      <w:r>
        <w:rPr>
          <w:rFonts w:ascii="Arial" w:hAnsi="Arial" w:cs="Arial"/>
          <w:b/>
          <w:sz w:val="24"/>
        </w:rPr>
        <w:t>[Draft] Reply LS on the NG-RAN Energy Saving Energy Cost index</w:t>
      </w:r>
    </w:p>
    <w:p w14:paraId="1DB0269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7E2D427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R3-240998</w:t>
      </w:r>
      <w:r>
        <w:rPr>
          <w:color w:val="993300"/>
          <w:u w:val="single"/>
        </w:rPr>
        <w:t>.</w:t>
      </w:r>
    </w:p>
    <w:p w14:paraId="7149F2A3" w14:textId="69928199" w:rsidR="0088594B" w:rsidRDefault="0088594B" w:rsidP="0088594B">
      <w:pPr>
        <w:rPr>
          <w:rFonts w:ascii="Arial" w:hAnsi="Arial" w:cs="Arial"/>
          <w:b/>
          <w:sz w:val="24"/>
        </w:rPr>
      </w:pPr>
      <w:r>
        <w:rPr>
          <w:rFonts w:ascii="Arial" w:hAnsi="Arial" w:cs="Arial"/>
          <w:b/>
          <w:color w:val="0000FF"/>
          <w:sz w:val="24"/>
        </w:rPr>
        <w:t>R3-240998</w:t>
      </w:r>
      <w:r>
        <w:rPr>
          <w:rFonts w:ascii="Arial" w:hAnsi="Arial" w:cs="Arial"/>
          <w:b/>
          <w:color w:val="0000FF"/>
          <w:sz w:val="24"/>
        </w:rPr>
        <w:tab/>
      </w:r>
      <w:r>
        <w:rPr>
          <w:rFonts w:ascii="Arial" w:hAnsi="Arial" w:cs="Arial"/>
          <w:b/>
          <w:sz w:val="24"/>
        </w:rPr>
        <w:t>Reply LS on the NG-RAN Energy Saving Energy Cost index</w:t>
      </w:r>
    </w:p>
    <w:p w14:paraId="4FE2DC25"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RAN3(Nokia)</w:t>
      </w:r>
    </w:p>
    <w:p w14:paraId="03ED78BD" w14:textId="77777777" w:rsidR="0088594B" w:rsidRDefault="0088594B" w:rsidP="0088594B">
      <w:pPr>
        <w:rPr>
          <w:color w:val="808080"/>
        </w:rPr>
      </w:pPr>
      <w:r>
        <w:rPr>
          <w:color w:val="808080"/>
        </w:rPr>
        <w:t>(Replaces R3-240733)</w:t>
      </w:r>
    </w:p>
    <w:p w14:paraId="2DD932F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0EABA" w14:textId="77777777" w:rsidR="00E8408C" w:rsidRDefault="00E8408C" w:rsidP="00E8408C"/>
    <w:p w14:paraId="3B41BD18" w14:textId="77777777" w:rsidR="00E8408C" w:rsidRPr="009921DB" w:rsidRDefault="00E8408C" w:rsidP="00E8408C">
      <w:pPr>
        <w:rPr>
          <w:rFonts w:eastAsia="MS Mincho" w:cs="Calibri"/>
          <w:sz w:val="18"/>
          <w:lang w:eastAsia="en-US"/>
        </w:rPr>
      </w:pPr>
      <w:r w:rsidRPr="009921DB">
        <w:rPr>
          <w:rFonts w:cs="Calibri"/>
          <w:sz w:val="18"/>
          <w:lang w:eastAsia="en-US"/>
        </w:rPr>
        <w:t xml:space="preserve">Q2: Do ‘the Energy Consumption values corresponding to the minimum and maximum Energy Cost index values’ for a given </w:t>
      </w:r>
      <w:proofErr w:type="spellStart"/>
      <w:r w:rsidRPr="009921DB">
        <w:rPr>
          <w:rFonts w:cs="Calibri"/>
          <w:sz w:val="18"/>
          <w:lang w:eastAsia="en-US"/>
        </w:rPr>
        <w:t>gNB</w:t>
      </w:r>
      <w:proofErr w:type="spellEnd"/>
      <w:r w:rsidRPr="009921DB">
        <w:rPr>
          <w:rFonts w:cs="Calibri"/>
          <w:sz w:val="18"/>
          <w:lang w:eastAsia="en-US"/>
        </w:rPr>
        <w:t>, correspond to its own minimum and maximum energy consumption values? If not, then what do these correspond to?</w:t>
      </w:r>
    </w:p>
    <w:p w14:paraId="762A0700" w14:textId="77777777" w:rsidR="00ED3D95" w:rsidRDefault="00ED3D95" w:rsidP="00E8408C">
      <w:pPr>
        <w:widowControl w:val="0"/>
        <w:ind w:left="144" w:hanging="144"/>
        <w:rPr>
          <w:rFonts w:ascii="Arial" w:hAnsi="Arial" w:cs="Arial"/>
          <w:b/>
          <w:bCs/>
          <w:color w:val="008000"/>
        </w:rPr>
      </w:pPr>
      <w:r w:rsidRPr="00207A52">
        <w:rPr>
          <w:rFonts w:ascii="Arial" w:hAnsi="Arial" w:cs="Arial"/>
          <w:b/>
          <w:bCs/>
          <w:color w:val="008000"/>
        </w:rPr>
        <w:t>Agreement:</w:t>
      </w:r>
    </w:p>
    <w:p w14:paraId="640022AD" w14:textId="7231A8EA" w:rsidR="00E8408C" w:rsidRPr="009921DB" w:rsidRDefault="00E8408C" w:rsidP="00E8408C">
      <w:pPr>
        <w:widowControl w:val="0"/>
        <w:ind w:left="144" w:hanging="144"/>
        <w:rPr>
          <w:rFonts w:cs="Calibri"/>
          <w:b/>
          <w:color w:val="008000"/>
          <w:sz w:val="18"/>
          <w:lang w:eastAsia="en-US"/>
        </w:rPr>
      </w:pPr>
      <w:r w:rsidRPr="009921DB">
        <w:rPr>
          <w:rFonts w:cs="Calibri"/>
          <w:b/>
          <w:color w:val="008000"/>
          <w:sz w:val="18"/>
          <w:lang w:eastAsia="en-US"/>
        </w:rPr>
        <w:t xml:space="preserve">A: The Energy Consumption values corresponding to the minimum and maximum Energy Cost index values do not correspond to the given </w:t>
      </w:r>
      <w:proofErr w:type="spellStart"/>
      <w:r w:rsidRPr="009921DB">
        <w:rPr>
          <w:rFonts w:cs="Calibri"/>
          <w:b/>
          <w:color w:val="008000"/>
          <w:sz w:val="18"/>
          <w:lang w:eastAsia="en-US"/>
        </w:rPr>
        <w:t>gNB’s</w:t>
      </w:r>
      <w:proofErr w:type="spellEnd"/>
      <w:r w:rsidRPr="009921DB">
        <w:rPr>
          <w:rFonts w:cs="Calibri"/>
          <w:b/>
          <w:color w:val="008000"/>
          <w:sz w:val="18"/>
          <w:lang w:eastAsia="en-US"/>
        </w:rPr>
        <w:t xml:space="preserve"> own minimum and maximum energy consumption values, but the minimum and maximum energy consumption values among all </w:t>
      </w:r>
      <w:proofErr w:type="spellStart"/>
      <w:r w:rsidRPr="009921DB">
        <w:rPr>
          <w:rFonts w:cs="Calibri"/>
          <w:b/>
          <w:color w:val="008000"/>
          <w:sz w:val="18"/>
          <w:lang w:eastAsia="en-US"/>
        </w:rPr>
        <w:t>gNBs</w:t>
      </w:r>
      <w:proofErr w:type="spellEnd"/>
      <w:r w:rsidRPr="009921DB">
        <w:rPr>
          <w:rFonts w:cs="Calibri"/>
          <w:b/>
          <w:color w:val="008000"/>
          <w:sz w:val="18"/>
          <w:lang w:eastAsia="en-US"/>
        </w:rPr>
        <w:t xml:space="preserve"> within a certain area. The mapping rule between energy consumption values and Energy Cost index values is up to operator by implementation.</w:t>
      </w:r>
    </w:p>
    <w:p w14:paraId="743F2255" w14:textId="77777777" w:rsidR="00E8408C" w:rsidRPr="009921DB" w:rsidRDefault="00E8408C" w:rsidP="00E8408C">
      <w:pPr>
        <w:rPr>
          <w:rFonts w:cs="Calibri"/>
          <w:b/>
          <w:color w:val="008000"/>
          <w:sz w:val="18"/>
          <w:lang w:eastAsia="en-US"/>
        </w:rPr>
      </w:pPr>
      <w:r w:rsidRPr="009921DB">
        <w:rPr>
          <w:rFonts w:cs="Calibri"/>
          <w:b/>
          <w:color w:val="008000"/>
          <w:sz w:val="18"/>
          <w:lang w:eastAsia="en-US"/>
        </w:rPr>
        <w:t>A to Q4: The details of mapping rule between energy consumption values and Energy Cost index values should be defined by operator by implementation.</w:t>
      </w:r>
    </w:p>
    <w:p w14:paraId="35150EC4" w14:textId="7166C4D4" w:rsidR="00E8408C" w:rsidRPr="009921DB" w:rsidRDefault="00FE4572" w:rsidP="00E8408C">
      <w:pPr>
        <w:widowControl w:val="0"/>
        <w:ind w:left="144" w:hanging="144"/>
        <w:rPr>
          <w:rFonts w:eastAsia="DengXian" w:cs="Calibri"/>
          <w:sz w:val="18"/>
          <w:lang w:eastAsia="en-US"/>
        </w:rPr>
      </w:pPr>
      <w:r>
        <w:rPr>
          <w:rFonts w:eastAsia="DengXian" w:cs="Calibri" w:hint="eastAsia"/>
          <w:sz w:val="18"/>
          <w:lang w:eastAsia="en-US"/>
        </w:rPr>
        <w:lastRenderedPageBreak/>
        <w:t xml:space="preserve">HUAWEI: </w:t>
      </w:r>
      <w:r w:rsidR="00E8408C" w:rsidRPr="009921DB">
        <w:rPr>
          <w:rFonts w:eastAsia="DengXian" w:cs="Calibri"/>
          <w:sz w:val="18"/>
          <w:lang w:eastAsia="en-US"/>
        </w:rPr>
        <w:t>The mapping rule is out of the scope of RAN3</w:t>
      </w:r>
    </w:p>
    <w:p w14:paraId="03E440A9" w14:textId="77777777" w:rsidR="00E8408C" w:rsidRPr="009921DB" w:rsidRDefault="00E8408C" w:rsidP="00E8408C">
      <w:pPr>
        <w:widowControl w:val="0"/>
        <w:ind w:left="144" w:hanging="144"/>
        <w:rPr>
          <w:rFonts w:cs="Calibri"/>
          <w:sz w:val="18"/>
          <w:lang w:eastAsia="en-US"/>
        </w:rPr>
      </w:pPr>
      <w:r w:rsidRPr="009921DB">
        <w:rPr>
          <w:rFonts w:eastAsia="DengXian" w:cs="Calibri"/>
          <w:sz w:val="18"/>
          <w:lang w:eastAsia="en-US"/>
        </w:rPr>
        <w:t xml:space="preserve">ZTE: How OAM can know the </w:t>
      </w:r>
      <w:r w:rsidRPr="009921DB">
        <w:rPr>
          <w:rFonts w:cs="Calibri"/>
          <w:sz w:val="18"/>
          <w:lang w:eastAsia="en-US"/>
        </w:rPr>
        <w:t>minimum and maximum energy consumption values in advance</w:t>
      </w:r>
    </w:p>
    <w:p w14:paraId="6691437F" w14:textId="77777777" w:rsidR="00E8408C" w:rsidRPr="009921DB" w:rsidRDefault="00E8408C" w:rsidP="00E8408C">
      <w:pPr>
        <w:widowControl w:val="0"/>
        <w:ind w:left="144" w:hanging="144"/>
        <w:rPr>
          <w:rFonts w:eastAsia="DengXian" w:cs="Calibri"/>
          <w:sz w:val="18"/>
          <w:lang w:eastAsia="en-US"/>
        </w:rPr>
      </w:pPr>
      <w:r w:rsidRPr="009921DB">
        <w:rPr>
          <w:rFonts w:eastAsia="DengXian" w:cs="Calibri"/>
          <w:sz w:val="18"/>
          <w:lang w:eastAsia="en-US"/>
        </w:rPr>
        <w:t>CATT, CMCC, DT: OAM knows it based on data collected historically</w:t>
      </w:r>
    </w:p>
    <w:p w14:paraId="6DD75080" w14:textId="2D3B1B6F" w:rsidR="00E8408C" w:rsidRPr="009921DB" w:rsidRDefault="00E8408C" w:rsidP="00E8408C">
      <w:pPr>
        <w:widowControl w:val="0"/>
        <w:ind w:left="144" w:hanging="144"/>
        <w:rPr>
          <w:rFonts w:eastAsia="DengXian" w:cs="Calibri"/>
          <w:b/>
          <w:color w:val="FF00FF"/>
          <w:sz w:val="18"/>
          <w:lang w:eastAsia="en-US"/>
        </w:rPr>
      </w:pPr>
      <w:r>
        <w:rPr>
          <w:rFonts w:eastAsia="DengXian" w:cs="Calibri"/>
          <w:b/>
          <w:color w:val="FF00FF"/>
          <w:sz w:val="18"/>
          <w:lang w:eastAsia="en-US"/>
        </w:rPr>
        <w:t>CB</w:t>
      </w:r>
      <w:r w:rsidRPr="009921DB">
        <w:rPr>
          <w:rFonts w:eastAsia="DengXian" w:cs="Calibri"/>
          <w:b/>
          <w:color w:val="FF00FF"/>
          <w:sz w:val="18"/>
          <w:lang w:eastAsia="en-US"/>
        </w:rPr>
        <w:t xml:space="preserve"> # 24_ReplyLSonES</w:t>
      </w:r>
    </w:p>
    <w:p w14:paraId="783837E1" w14:textId="77777777" w:rsidR="00E8408C" w:rsidRPr="009921DB" w:rsidRDefault="00E8408C" w:rsidP="00E8408C">
      <w:pPr>
        <w:widowControl w:val="0"/>
        <w:ind w:left="144" w:hanging="144"/>
        <w:rPr>
          <w:rFonts w:eastAsia="DengXian" w:cs="Calibri"/>
          <w:b/>
          <w:color w:val="FF00FF"/>
          <w:sz w:val="18"/>
          <w:lang w:eastAsia="en-US"/>
        </w:rPr>
      </w:pPr>
      <w:r w:rsidRPr="009921DB">
        <w:rPr>
          <w:rFonts w:eastAsia="DengXian" w:cs="Calibri"/>
          <w:b/>
          <w:color w:val="FF00FF"/>
          <w:sz w:val="18"/>
          <w:lang w:eastAsia="en-US"/>
        </w:rPr>
        <w:t>- Check the details of answers on the questions from SA5 in a simplified way</w:t>
      </w:r>
    </w:p>
    <w:p w14:paraId="1FC4BCD5" w14:textId="77777777" w:rsidR="00E8408C" w:rsidRPr="009921DB" w:rsidRDefault="00E8408C" w:rsidP="00E8408C">
      <w:pPr>
        <w:widowControl w:val="0"/>
        <w:ind w:left="144" w:hanging="144"/>
        <w:rPr>
          <w:rFonts w:eastAsia="DengXian" w:cs="Calibri"/>
          <w:b/>
          <w:color w:val="FF00FF"/>
          <w:sz w:val="18"/>
          <w:lang w:eastAsia="en-US"/>
        </w:rPr>
      </w:pPr>
      <w:r w:rsidRPr="009921DB">
        <w:rPr>
          <w:rFonts w:eastAsia="DengXian" w:cs="Calibri"/>
          <w:b/>
          <w:color w:val="FF00FF"/>
          <w:sz w:val="18"/>
          <w:lang w:eastAsia="en-US"/>
        </w:rPr>
        <w:t>- Provide the final LS</w:t>
      </w:r>
    </w:p>
    <w:p w14:paraId="5E467381" w14:textId="4B7070B5" w:rsidR="00E8408C" w:rsidRDefault="00E8408C" w:rsidP="00E8408C">
      <w:pPr>
        <w:rPr>
          <w:rFonts w:eastAsia="DengXian" w:cs="Calibri"/>
          <w:color w:val="000000"/>
          <w:sz w:val="18"/>
          <w:lang w:eastAsia="en-US"/>
        </w:rPr>
      </w:pPr>
      <w:r w:rsidRPr="009921DB">
        <w:rPr>
          <w:rFonts w:eastAsia="DengXian" w:cs="Calibri"/>
          <w:color w:val="000000"/>
          <w:sz w:val="18"/>
          <w:lang w:eastAsia="en-US"/>
        </w:rPr>
        <w:t>(moderator - Nok</w:t>
      </w:r>
      <w:r w:rsidR="009F7F73">
        <w:rPr>
          <w:rFonts w:eastAsia="DengXian" w:cs="Calibri"/>
          <w:color w:val="000000"/>
          <w:sz w:val="18"/>
          <w:lang w:eastAsia="en-US"/>
        </w:rPr>
        <w:t>ia</w:t>
      </w:r>
      <w:r w:rsidRPr="009921DB">
        <w:rPr>
          <w:rFonts w:eastAsia="DengXian" w:cs="Calibri"/>
          <w:color w:val="000000"/>
          <w:sz w:val="18"/>
          <w:lang w:eastAsia="en-US"/>
        </w:rPr>
        <w:t>)</w:t>
      </w:r>
    </w:p>
    <w:p w14:paraId="29826165" w14:textId="6767844A" w:rsidR="00E8408C" w:rsidRDefault="00E8408C" w:rsidP="00E8408C">
      <w:pPr>
        <w:rPr>
          <w:color w:val="993300"/>
          <w:u w:val="single"/>
        </w:rPr>
      </w:pPr>
      <w:r>
        <w:rPr>
          <w:rFonts w:cs="Calibri"/>
          <w:b/>
          <w:bCs/>
          <w:color w:val="C00000"/>
          <w:sz w:val="18"/>
          <w:szCs w:val="18"/>
          <w:lang w:eastAsia="en-US"/>
        </w:rPr>
        <w:t>[Stage3 Corrections]</w:t>
      </w:r>
    </w:p>
    <w:p w14:paraId="167F8BA7" w14:textId="5D7C642D" w:rsidR="0088594B" w:rsidRDefault="0088594B" w:rsidP="0088594B">
      <w:pPr>
        <w:rPr>
          <w:rFonts w:ascii="Arial" w:hAnsi="Arial" w:cs="Arial"/>
          <w:b/>
          <w:sz w:val="24"/>
        </w:rPr>
      </w:pPr>
      <w:r>
        <w:rPr>
          <w:rFonts w:ascii="Arial" w:hAnsi="Arial" w:cs="Arial"/>
          <w:b/>
          <w:color w:val="0000FF"/>
          <w:sz w:val="24"/>
        </w:rPr>
        <w:t>R3-240088</w:t>
      </w:r>
      <w:r>
        <w:rPr>
          <w:rFonts w:ascii="Arial" w:hAnsi="Arial" w:cs="Arial"/>
          <w:b/>
          <w:color w:val="0000FF"/>
          <w:sz w:val="24"/>
        </w:rPr>
        <w:tab/>
      </w:r>
      <w:r>
        <w:rPr>
          <w:rFonts w:ascii="Arial" w:hAnsi="Arial" w:cs="Arial"/>
          <w:b/>
          <w:sz w:val="24"/>
        </w:rPr>
        <w:t>Discussion on remaining open issues in NG-RAN AI/ML from Rel-18</w:t>
      </w:r>
    </w:p>
    <w:p w14:paraId="1678295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0C47A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28007" w14:textId="0D5EE381" w:rsidR="0088594B" w:rsidRDefault="0088594B" w:rsidP="0088594B">
      <w:pPr>
        <w:rPr>
          <w:rFonts w:ascii="Arial" w:hAnsi="Arial" w:cs="Arial"/>
          <w:b/>
          <w:sz w:val="24"/>
        </w:rPr>
      </w:pPr>
      <w:r>
        <w:rPr>
          <w:rFonts w:ascii="Arial" w:hAnsi="Arial" w:cs="Arial"/>
          <w:b/>
          <w:color w:val="0000FF"/>
          <w:sz w:val="24"/>
        </w:rPr>
        <w:t>R3-240452</w:t>
      </w:r>
      <w:r>
        <w:rPr>
          <w:rFonts w:ascii="Arial" w:hAnsi="Arial" w:cs="Arial"/>
          <w:b/>
          <w:color w:val="0000FF"/>
          <w:sz w:val="24"/>
        </w:rPr>
        <w:tab/>
      </w:r>
      <w:r>
        <w:rPr>
          <w:rFonts w:ascii="Arial" w:hAnsi="Arial" w:cs="Arial"/>
          <w:b/>
          <w:sz w:val="24"/>
        </w:rPr>
        <w:t>Further discussion on cause value due to time issues for AIML function</w:t>
      </w:r>
    </w:p>
    <w:p w14:paraId="3B0D3D9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14:paraId="11A74C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C2183" w14:textId="0EBF5BF2" w:rsidR="0088594B" w:rsidRDefault="0088594B" w:rsidP="0088594B">
      <w:pPr>
        <w:rPr>
          <w:rFonts w:ascii="Arial" w:hAnsi="Arial" w:cs="Arial"/>
          <w:b/>
          <w:sz w:val="24"/>
        </w:rPr>
      </w:pPr>
      <w:r>
        <w:rPr>
          <w:rFonts w:ascii="Arial" w:hAnsi="Arial" w:cs="Arial"/>
          <w:b/>
          <w:color w:val="0000FF"/>
          <w:sz w:val="24"/>
        </w:rPr>
        <w:t>R3-240453</w:t>
      </w:r>
      <w:r>
        <w:rPr>
          <w:rFonts w:ascii="Arial" w:hAnsi="Arial" w:cs="Arial"/>
          <w:b/>
          <w:color w:val="0000FF"/>
          <w:sz w:val="24"/>
        </w:rPr>
        <w:tab/>
      </w:r>
      <w:r>
        <w:rPr>
          <w:rFonts w:ascii="Arial" w:hAnsi="Arial" w:cs="Arial"/>
          <w:b/>
          <w:sz w:val="24"/>
        </w:rPr>
        <w:t>Introduction of cause value due to time issues for AI/ML function</w:t>
      </w:r>
    </w:p>
    <w:p w14:paraId="48964C2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CR-1174  rev  Cat: F (Rel-18)</w:t>
      </w:r>
      <w:r>
        <w:rPr>
          <w:i/>
        </w:rPr>
        <w:br/>
      </w:r>
      <w:r>
        <w:rPr>
          <w:i/>
        </w:rPr>
        <w:br/>
      </w:r>
      <w:r>
        <w:rPr>
          <w:i/>
        </w:rPr>
        <w:tab/>
      </w:r>
      <w:r>
        <w:rPr>
          <w:i/>
        </w:rPr>
        <w:tab/>
      </w:r>
      <w:r>
        <w:rPr>
          <w:i/>
        </w:rPr>
        <w:tab/>
      </w:r>
      <w:r>
        <w:rPr>
          <w:i/>
        </w:rPr>
        <w:tab/>
      </w:r>
      <w:r>
        <w:rPr>
          <w:i/>
        </w:rPr>
        <w:tab/>
        <w:t>Source: ZTE, China Telecom, China Unicom</w:t>
      </w:r>
    </w:p>
    <w:p w14:paraId="797EAD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2BBBF" w14:textId="6B1E2348" w:rsidR="0088594B" w:rsidRDefault="0088594B" w:rsidP="0088594B">
      <w:pPr>
        <w:rPr>
          <w:rFonts w:ascii="Arial" w:hAnsi="Arial" w:cs="Arial"/>
          <w:b/>
          <w:sz w:val="24"/>
        </w:rPr>
      </w:pPr>
      <w:r>
        <w:rPr>
          <w:rFonts w:ascii="Arial" w:hAnsi="Arial" w:cs="Arial"/>
          <w:b/>
          <w:color w:val="0000FF"/>
          <w:sz w:val="24"/>
        </w:rPr>
        <w:t>R3-240608</w:t>
      </w:r>
      <w:r>
        <w:rPr>
          <w:rFonts w:ascii="Arial" w:hAnsi="Arial" w:cs="Arial"/>
          <w:b/>
          <w:color w:val="0000FF"/>
          <w:sz w:val="24"/>
        </w:rPr>
        <w:tab/>
      </w:r>
      <w:r>
        <w:rPr>
          <w:rFonts w:ascii="Arial" w:hAnsi="Arial" w:cs="Arial"/>
          <w:b/>
          <w:sz w:val="24"/>
        </w:rPr>
        <w:t>Open issues from Rel-18 RAN AI/ML</w:t>
      </w:r>
    </w:p>
    <w:p w14:paraId="687C78B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tab/>
        <w:t xml:space="preserve">  CR-  rev  Cat:  (Rel-18)</w:t>
      </w:r>
      <w:r>
        <w:rPr>
          <w:i/>
        </w:rPr>
        <w:br/>
      </w:r>
      <w:r>
        <w:rPr>
          <w:i/>
        </w:rPr>
        <w:br/>
      </w:r>
      <w:r>
        <w:rPr>
          <w:i/>
        </w:rPr>
        <w:tab/>
      </w:r>
      <w:r>
        <w:rPr>
          <w:i/>
        </w:rPr>
        <w:tab/>
      </w:r>
      <w:r>
        <w:rPr>
          <w:i/>
        </w:rPr>
        <w:tab/>
      </w:r>
      <w:r>
        <w:rPr>
          <w:i/>
        </w:rPr>
        <w:tab/>
      </w:r>
      <w:r>
        <w:rPr>
          <w:i/>
        </w:rPr>
        <w:tab/>
        <w:t>Source: Huawei, Deutsche Telekom</w:t>
      </w:r>
    </w:p>
    <w:p w14:paraId="255D5C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B16D1" w14:textId="69BA38C8" w:rsidR="0088594B" w:rsidRDefault="0088594B" w:rsidP="0088594B">
      <w:pPr>
        <w:rPr>
          <w:rFonts w:ascii="Arial" w:hAnsi="Arial" w:cs="Arial"/>
          <w:b/>
          <w:sz w:val="24"/>
        </w:rPr>
      </w:pPr>
      <w:r>
        <w:rPr>
          <w:rFonts w:ascii="Arial" w:hAnsi="Arial" w:cs="Arial"/>
          <w:b/>
          <w:color w:val="0000FF"/>
          <w:sz w:val="24"/>
        </w:rPr>
        <w:t>R3-240225</w:t>
      </w:r>
      <w:r>
        <w:rPr>
          <w:rFonts w:ascii="Arial" w:hAnsi="Arial" w:cs="Arial"/>
          <w:b/>
          <w:color w:val="0000FF"/>
          <w:sz w:val="24"/>
        </w:rPr>
        <w:tab/>
      </w:r>
      <w:r>
        <w:rPr>
          <w:rFonts w:ascii="Arial" w:hAnsi="Arial" w:cs="Arial"/>
          <w:b/>
          <w:sz w:val="24"/>
        </w:rPr>
        <w:t>Discussion on AI/ML for NG-RAN</w:t>
      </w:r>
    </w:p>
    <w:p w14:paraId="0C92647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A32BE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33E1F" w14:textId="29FAE5F8" w:rsidR="0088594B" w:rsidRDefault="0088594B" w:rsidP="0088594B">
      <w:pPr>
        <w:rPr>
          <w:rFonts w:ascii="Arial" w:hAnsi="Arial" w:cs="Arial"/>
          <w:b/>
          <w:sz w:val="24"/>
        </w:rPr>
      </w:pPr>
      <w:r>
        <w:rPr>
          <w:rFonts w:ascii="Arial" w:hAnsi="Arial" w:cs="Arial"/>
          <w:b/>
          <w:color w:val="0000FF"/>
          <w:sz w:val="24"/>
        </w:rPr>
        <w:t>R3-240226</w:t>
      </w:r>
      <w:r>
        <w:rPr>
          <w:rFonts w:ascii="Arial" w:hAnsi="Arial" w:cs="Arial"/>
          <w:b/>
          <w:color w:val="0000FF"/>
          <w:sz w:val="24"/>
        </w:rPr>
        <w:tab/>
      </w:r>
      <w:r>
        <w:rPr>
          <w:rFonts w:ascii="Arial" w:hAnsi="Arial" w:cs="Arial"/>
          <w:b/>
          <w:sz w:val="24"/>
        </w:rPr>
        <w:t>Introduction new option in Registration Request of Data Collection Request</w:t>
      </w:r>
    </w:p>
    <w:p w14:paraId="06CE1F4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CR-1140  rev  Cat: F (Rel-18)</w:t>
      </w:r>
      <w:r>
        <w:rPr>
          <w:i/>
        </w:rPr>
        <w:br/>
      </w:r>
      <w:r>
        <w:rPr>
          <w:i/>
        </w:rPr>
        <w:br/>
      </w:r>
      <w:r>
        <w:rPr>
          <w:i/>
        </w:rPr>
        <w:tab/>
      </w:r>
      <w:r>
        <w:rPr>
          <w:i/>
        </w:rPr>
        <w:tab/>
      </w:r>
      <w:r>
        <w:rPr>
          <w:i/>
        </w:rPr>
        <w:tab/>
      </w:r>
      <w:r>
        <w:rPr>
          <w:i/>
        </w:rPr>
        <w:tab/>
      </w:r>
      <w:r>
        <w:rPr>
          <w:i/>
        </w:rPr>
        <w:tab/>
        <w:t>Source: Samsung</w:t>
      </w:r>
    </w:p>
    <w:p w14:paraId="06273F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370A7" w14:textId="0AF0EB0A" w:rsidR="0088594B" w:rsidRDefault="0088594B" w:rsidP="0088594B">
      <w:pPr>
        <w:rPr>
          <w:rFonts w:ascii="Arial" w:hAnsi="Arial" w:cs="Arial"/>
          <w:b/>
          <w:sz w:val="24"/>
        </w:rPr>
      </w:pPr>
      <w:r>
        <w:rPr>
          <w:rFonts w:ascii="Arial" w:hAnsi="Arial" w:cs="Arial"/>
          <w:b/>
          <w:color w:val="0000FF"/>
          <w:sz w:val="24"/>
        </w:rPr>
        <w:t>R3-240455</w:t>
      </w:r>
      <w:r>
        <w:rPr>
          <w:rFonts w:ascii="Arial" w:hAnsi="Arial" w:cs="Arial"/>
          <w:b/>
          <w:color w:val="0000FF"/>
          <w:sz w:val="24"/>
        </w:rPr>
        <w:tab/>
      </w:r>
      <w:r>
        <w:rPr>
          <w:rFonts w:ascii="Arial" w:hAnsi="Arial" w:cs="Arial"/>
          <w:b/>
          <w:sz w:val="24"/>
        </w:rPr>
        <w:t>(CR to 38.423) Correction of Registration Request IE</w:t>
      </w:r>
    </w:p>
    <w:p w14:paraId="59F81323"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CR-1175  rev  Cat: F (Rel-18)</w:t>
      </w:r>
      <w:r>
        <w:rPr>
          <w:i/>
        </w:rPr>
        <w:br/>
      </w:r>
      <w:r>
        <w:rPr>
          <w:i/>
        </w:rPr>
        <w:br/>
      </w:r>
      <w:r>
        <w:rPr>
          <w:i/>
        </w:rPr>
        <w:tab/>
      </w:r>
      <w:r>
        <w:rPr>
          <w:i/>
        </w:rPr>
        <w:tab/>
      </w:r>
      <w:r>
        <w:rPr>
          <w:i/>
        </w:rPr>
        <w:tab/>
      </w:r>
      <w:r>
        <w:rPr>
          <w:i/>
        </w:rPr>
        <w:tab/>
      </w:r>
      <w:r>
        <w:rPr>
          <w:i/>
        </w:rPr>
        <w:tab/>
        <w:t>Source: ZTE</w:t>
      </w:r>
    </w:p>
    <w:p w14:paraId="6255963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67AA5" w14:textId="058953D9" w:rsidR="0088594B" w:rsidRDefault="0088594B" w:rsidP="0088594B">
      <w:pPr>
        <w:rPr>
          <w:rFonts w:ascii="Arial" w:hAnsi="Arial" w:cs="Arial"/>
          <w:b/>
          <w:sz w:val="24"/>
        </w:rPr>
      </w:pPr>
      <w:r>
        <w:rPr>
          <w:rFonts w:ascii="Arial" w:hAnsi="Arial" w:cs="Arial"/>
          <w:b/>
          <w:color w:val="0000FF"/>
          <w:sz w:val="24"/>
        </w:rPr>
        <w:t>R3-240318</w:t>
      </w:r>
      <w:r>
        <w:rPr>
          <w:rFonts w:ascii="Arial" w:hAnsi="Arial" w:cs="Arial"/>
          <w:b/>
          <w:color w:val="0000FF"/>
          <w:sz w:val="24"/>
        </w:rPr>
        <w:tab/>
      </w:r>
      <w:r>
        <w:rPr>
          <w:rFonts w:ascii="Arial" w:hAnsi="Arial" w:cs="Arial"/>
          <w:b/>
          <w:sz w:val="24"/>
        </w:rPr>
        <w:t>Discussion on multiple measurement ID pairs</w:t>
      </w:r>
    </w:p>
    <w:p w14:paraId="2BF9172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AD01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C7702" w14:textId="1385C967" w:rsidR="0088594B" w:rsidRDefault="0088594B" w:rsidP="0088594B">
      <w:pPr>
        <w:rPr>
          <w:rFonts w:ascii="Arial" w:hAnsi="Arial" w:cs="Arial"/>
          <w:b/>
          <w:sz w:val="24"/>
        </w:rPr>
      </w:pPr>
      <w:r>
        <w:rPr>
          <w:rFonts w:ascii="Arial" w:hAnsi="Arial" w:cs="Arial"/>
          <w:b/>
          <w:color w:val="0000FF"/>
          <w:sz w:val="24"/>
        </w:rPr>
        <w:t>R3-240319</w:t>
      </w:r>
      <w:r>
        <w:rPr>
          <w:rFonts w:ascii="Arial" w:hAnsi="Arial" w:cs="Arial"/>
          <w:b/>
          <w:color w:val="0000FF"/>
          <w:sz w:val="24"/>
        </w:rPr>
        <w:tab/>
      </w:r>
      <w:r>
        <w:rPr>
          <w:rFonts w:ascii="Arial" w:hAnsi="Arial" w:cs="Arial"/>
          <w:b/>
          <w:sz w:val="24"/>
        </w:rPr>
        <w:t>Correction on multiple measurement ID pairs</w:t>
      </w:r>
    </w:p>
    <w:p w14:paraId="48EEECB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CR-1157  rev  Cat: F (Rel-18)</w:t>
      </w:r>
      <w:r>
        <w:rPr>
          <w:i/>
        </w:rPr>
        <w:br/>
      </w:r>
      <w:r>
        <w:rPr>
          <w:i/>
        </w:rPr>
        <w:br/>
      </w:r>
      <w:r>
        <w:rPr>
          <w:i/>
        </w:rPr>
        <w:tab/>
      </w:r>
      <w:r>
        <w:rPr>
          <w:i/>
        </w:rPr>
        <w:tab/>
      </w:r>
      <w:r>
        <w:rPr>
          <w:i/>
        </w:rPr>
        <w:tab/>
      </w:r>
      <w:r>
        <w:rPr>
          <w:i/>
        </w:rPr>
        <w:tab/>
      </w:r>
      <w:r>
        <w:rPr>
          <w:i/>
        </w:rPr>
        <w:tab/>
        <w:t>Source: CATT, Qualcomm</w:t>
      </w:r>
    </w:p>
    <w:p w14:paraId="14DA2E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CDBD5" w14:textId="73BFB736" w:rsidR="0088594B" w:rsidRDefault="0088594B" w:rsidP="0088594B">
      <w:pPr>
        <w:rPr>
          <w:rFonts w:ascii="Arial" w:hAnsi="Arial" w:cs="Arial"/>
          <w:b/>
          <w:sz w:val="24"/>
        </w:rPr>
      </w:pPr>
      <w:r>
        <w:rPr>
          <w:rFonts w:ascii="Arial" w:hAnsi="Arial" w:cs="Arial"/>
          <w:b/>
          <w:color w:val="0000FF"/>
          <w:sz w:val="24"/>
        </w:rPr>
        <w:t>R3-240212</w:t>
      </w:r>
      <w:r>
        <w:rPr>
          <w:rFonts w:ascii="Arial" w:hAnsi="Arial" w:cs="Arial"/>
          <w:b/>
          <w:color w:val="0000FF"/>
          <w:sz w:val="24"/>
        </w:rPr>
        <w:tab/>
      </w:r>
      <w:r>
        <w:rPr>
          <w:rFonts w:ascii="Arial" w:hAnsi="Arial" w:cs="Arial"/>
          <w:b/>
          <w:sz w:val="24"/>
        </w:rPr>
        <w:t>Corrections on AI for RAN</w:t>
      </w:r>
    </w:p>
    <w:p w14:paraId="27C1B08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CR-1138  rev  Cat: F (Rel-18)</w:t>
      </w:r>
      <w:r>
        <w:rPr>
          <w:i/>
        </w:rPr>
        <w:br/>
      </w:r>
      <w:r>
        <w:rPr>
          <w:i/>
        </w:rPr>
        <w:br/>
      </w:r>
      <w:r>
        <w:rPr>
          <w:i/>
        </w:rPr>
        <w:tab/>
      </w:r>
      <w:r>
        <w:rPr>
          <w:i/>
        </w:rPr>
        <w:tab/>
      </w:r>
      <w:r>
        <w:rPr>
          <w:i/>
        </w:rPr>
        <w:tab/>
      </w:r>
      <w:r>
        <w:rPr>
          <w:i/>
        </w:rPr>
        <w:tab/>
      </w:r>
      <w:r>
        <w:rPr>
          <w:i/>
        </w:rPr>
        <w:tab/>
        <w:t>Source: Lenovo</w:t>
      </w:r>
    </w:p>
    <w:p w14:paraId="0B6E60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5582E" w14:textId="05E6224A" w:rsidR="0088594B" w:rsidRDefault="0088594B" w:rsidP="0088594B">
      <w:pPr>
        <w:rPr>
          <w:rFonts w:ascii="Arial" w:hAnsi="Arial" w:cs="Arial"/>
          <w:b/>
          <w:sz w:val="24"/>
        </w:rPr>
      </w:pPr>
      <w:r>
        <w:rPr>
          <w:rFonts w:ascii="Arial" w:hAnsi="Arial" w:cs="Arial"/>
          <w:b/>
          <w:color w:val="0000FF"/>
          <w:sz w:val="24"/>
        </w:rPr>
        <w:t>R3-240505</w:t>
      </w:r>
      <w:r>
        <w:rPr>
          <w:rFonts w:ascii="Arial" w:hAnsi="Arial" w:cs="Arial"/>
          <w:b/>
          <w:color w:val="0000FF"/>
          <w:sz w:val="24"/>
        </w:rPr>
        <w:tab/>
      </w:r>
      <w:r>
        <w:rPr>
          <w:rFonts w:ascii="Arial" w:hAnsi="Arial" w:cs="Arial"/>
          <w:b/>
          <w:sz w:val="24"/>
        </w:rPr>
        <w:t xml:space="preserve">Correction on Data Collection Reporting Initiation procedure over </w:t>
      </w:r>
      <w:proofErr w:type="spellStart"/>
      <w:r>
        <w:rPr>
          <w:rFonts w:ascii="Arial" w:hAnsi="Arial" w:cs="Arial"/>
          <w:b/>
          <w:sz w:val="24"/>
        </w:rPr>
        <w:t>Xn</w:t>
      </w:r>
      <w:proofErr w:type="spellEnd"/>
    </w:p>
    <w:p w14:paraId="7AB53D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CR-1184  rev  Cat: F (Rel-18)</w:t>
      </w:r>
      <w:r>
        <w:rPr>
          <w:i/>
        </w:rPr>
        <w:br/>
      </w:r>
      <w:r>
        <w:rPr>
          <w:i/>
        </w:rPr>
        <w:br/>
      </w:r>
      <w:r>
        <w:rPr>
          <w:i/>
        </w:rPr>
        <w:tab/>
      </w:r>
      <w:r>
        <w:rPr>
          <w:i/>
        </w:rPr>
        <w:tab/>
      </w:r>
      <w:r>
        <w:rPr>
          <w:i/>
        </w:rPr>
        <w:tab/>
      </w:r>
      <w:r>
        <w:rPr>
          <w:i/>
        </w:rPr>
        <w:tab/>
      </w:r>
      <w:r>
        <w:rPr>
          <w:i/>
        </w:rPr>
        <w:tab/>
        <w:t>Source: CMCC</w:t>
      </w:r>
    </w:p>
    <w:p w14:paraId="744752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DAA9" w14:textId="583CEC94" w:rsidR="0088594B" w:rsidRDefault="0088594B" w:rsidP="0088594B">
      <w:pPr>
        <w:rPr>
          <w:rFonts w:ascii="Arial" w:hAnsi="Arial" w:cs="Arial"/>
          <w:b/>
          <w:sz w:val="24"/>
        </w:rPr>
      </w:pPr>
      <w:r>
        <w:rPr>
          <w:rFonts w:ascii="Arial" w:hAnsi="Arial" w:cs="Arial"/>
          <w:b/>
          <w:color w:val="0000FF"/>
          <w:sz w:val="24"/>
        </w:rPr>
        <w:t>R3-240679</w:t>
      </w:r>
      <w:r>
        <w:rPr>
          <w:rFonts w:ascii="Arial" w:hAnsi="Arial" w:cs="Arial"/>
          <w:b/>
          <w:color w:val="0000FF"/>
          <w:sz w:val="24"/>
        </w:rPr>
        <w:tab/>
      </w:r>
      <w:r>
        <w:rPr>
          <w:rFonts w:ascii="Arial" w:hAnsi="Arial" w:cs="Arial"/>
          <w:b/>
          <w:sz w:val="24"/>
        </w:rPr>
        <w:t>Stage 3 corrections for AI/ML in NG-RAN</w:t>
      </w:r>
    </w:p>
    <w:p w14:paraId="1B2A394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6F9035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A7D7B" w14:textId="51942D8B" w:rsidR="0088594B" w:rsidRDefault="0088594B" w:rsidP="0088594B">
      <w:pPr>
        <w:rPr>
          <w:rFonts w:ascii="Arial" w:hAnsi="Arial" w:cs="Arial"/>
          <w:b/>
          <w:sz w:val="24"/>
        </w:rPr>
      </w:pPr>
      <w:r>
        <w:rPr>
          <w:rFonts w:ascii="Arial" w:hAnsi="Arial" w:cs="Arial"/>
          <w:b/>
          <w:color w:val="0000FF"/>
          <w:sz w:val="24"/>
        </w:rPr>
        <w:t>R3-240681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XnAP</w:t>
      </w:r>
      <w:proofErr w:type="spellEnd"/>
      <w:r>
        <w:rPr>
          <w:rFonts w:ascii="Arial" w:hAnsi="Arial" w:cs="Arial"/>
          <w:b/>
          <w:sz w:val="24"/>
        </w:rPr>
        <w:t xml:space="preserve"> for AI/ML for NG-RAN</w:t>
      </w:r>
    </w:p>
    <w:p w14:paraId="2AEB887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CR-1217  rev  Cat: F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7C40B4C6" w14:textId="77777777" w:rsidR="0088594B" w:rsidRDefault="0088594B" w:rsidP="0088594B">
      <w:pPr>
        <w:rPr>
          <w:rFonts w:eastAsia="Malgun Gothic"/>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R3-241074</w:t>
      </w:r>
      <w:r>
        <w:rPr>
          <w:color w:val="993300"/>
          <w:u w:val="single"/>
        </w:rPr>
        <w:t>.</w:t>
      </w:r>
    </w:p>
    <w:p w14:paraId="7A83CDE1" w14:textId="3E74E000" w:rsidR="0088594B" w:rsidRDefault="0088594B" w:rsidP="0088594B">
      <w:pPr>
        <w:rPr>
          <w:rFonts w:ascii="Arial" w:hAnsi="Arial" w:cs="Arial"/>
          <w:b/>
          <w:sz w:val="24"/>
        </w:rPr>
      </w:pPr>
      <w:r>
        <w:rPr>
          <w:rFonts w:ascii="Arial" w:hAnsi="Arial" w:cs="Arial"/>
          <w:b/>
          <w:color w:val="0000FF"/>
          <w:sz w:val="24"/>
        </w:rPr>
        <w:t>R3-241074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XnAP</w:t>
      </w:r>
      <w:proofErr w:type="spellEnd"/>
      <w:r>
        <w:rPr>
          <w:rFonts w:ascii="Arial" w:hAnsi="Arial" w:cs="Arial"/>
          <w:b/>
          <w:sz w:val="24"/>
        </w:rPr>
        <w:t xml:space="preserve"> for AI/ML for NG-RAN</w:t>
      </w:r>
    </w:p>
    <w:p w14:paraId="649CDFC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CR-1217  rev 1 Cat: F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4AB1EDD7" w14:textId="77777777" w:rsidR="0088594B" w:rsidRDefault="0088594B" w:rsidP="0088594B">
      <w:pPr>
        <w:rPr>
          <w:color w:val="808080"/>
        </w:rPr>
      </w:pPr>
      <w:r>
        <w:rPr>
          <w:color w:val="808080"/>
        </w:rPr>
        <w:t>(Replaces R3-240681)</w:t>
      </w:r>
    </w:p>
    <w:p w14:paraId="17321279" w14:textId="282AA235" w:rsidR="00B54C9C" w:rsidRDefault="00B54C9C" w:rsidP="0088594B">
      <w:pPr>
        <w:rPr>
          <w:color w:val="808080"/>
        </w:rPr>
      </w:pPr>
      <w:r>
        <w:rPr>
          <w:rFonts w:ascii="Arial" w:hAnsi="Arial" w:cs="Arial"/>
          <w:b/>
        </w:rPr>
        <w:lastRenderedPageBreak/>
        <w:t xml:space="preserve">Discussion: </w:t>
      </w:r>
      <w:r>
        <w:rPr>
          <w:rFonts w:ascii="Arial" w:hAnsi="Arial" w:cs="Arial"/>
          <w:b/>
        </w:rPr>
        <w:tab/>
      </w:r>
      <w:r w:rsidRPr="009F2883">
        <w:rPr>
          <w:rFonts w:cs="Calibri"/>
          <w:sz w:val="18"/>
          <w:lang w:eastAsia="en-US"/>
        </w:rPr>
        <w:t xml:space="preserve">Add </w:t>
      </w:r>
      <w:r w:rsidR="00FE4572">
        <w:rPr>
          <w:rFonts w:cs="Calibri"/>
          <w:sz w:val="18"/>
          <w:lang w:eastAsia="en-US"/>
        </w:rPr>
        <w:t xml:space="preserve">SAMSUNG, </w:t>
      </w:r>
      <w:r w:rsidRPr="009F2883">
        <w:rPr>
          <w:rFonts w:cs="Calibri"/>
          <w:sz w:val="18"/>
          <w:lang w:eastAsia="en-US"/>
        </w:rPr>
        <w:t xml:space="preserve">Lenovo, ZTE, </w:t>
      </w:r>
      <w:r w:rsidR="00FE4572">
        <w:rPr>
          <w:rFonts w:cs="Calibri"/>
          <w:sz w:val="18"/>
          <w:lang w:eastAsia="en-US"/>
        </w:rPr>
        <w:t xml:space="preserve">HUAWEI, </w:t>
      </w:r>
      <w:r w:rsidRPr="009F2883">
        <w:rPr>
          <w:rFonts w:cs="Calibri"/>
          <w:sz w:val="18"/>
          <w:lang w:eastAsia="en-US"/>
        </w:rPr>
        <w:t>LG, NEC, CATT</w:t>
      </w:r>
      <w:r>
        <w:rPr>
          <w:rFonts w:cs="Calibri"/>
          <w:sz w:val="18"/>
          <w:lang w:eastAsia="en-US"/>
        </w:rPr>
        <w:t>, CMCC</w:t>
      </w:r>
      <w:r w:rsidRPr="009F2883">
        <w:rPr>
          <w:rFonts w:cs="Calibri"/>
          <w:sz w:val="18"/>
          <w:lang w:eastAsia="en-US"/>
        </w:rPr>
        <w:t xml:space="preserve"> as co-source</w:t>
      </w:r>
    </w:p>
    <w:p w14:paraId="36B3A9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R3-241124</w:t>
      </w:r>
      <w:r>
        <w:rPr>
          <w:color w:val="993300"/>
          <w:u w:val="single"/>
        </w:rPr>
        <w:t>.</w:t>
      </w:r>
    </w:p>
    <w:p w14:paraId="4857741E" w14:textId="7D799FCD" w:rsidR="0088594B" w:rsidRDefault="0088594B" w:rsidP="0088594B">
      <w:pPr>
        <w:rPr>
          <w:rFonts w:ascii="Arial" w:hAnsi="Arial" w:cs="Arial"/>
          <w:b/>
          <w:sz w:val="24"/>
        </w:rPr>
      </w:pPr>
      <w:r>
        <w:rPr>
          <w:rFonts w:ascii="Arial" w:hAnsi="Arial" w:cs="Arial"/>
          <w:b/>
          <w:color w:val="0000FF"/>
          <w:sz w:val="24"/>
        </w:rPr>
        <w:t>R3-241124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XnAP</w:t>
      </w:r>
      <w:proofErr w:type="spellEnd"/>
      <w:r>
        <w:rPr>
          <w:rFonts w:ascii="Arial" w:hAnsi="Arial" w:cs="Arial"/>
          <w:b/>
          <w:sz w:val="24"/>
        </w:rPr>
        <w:t xml:space="preserve"> for AI/ML for NG-RAN</w:t>
      </w:r>
    </w:p>
    <w:p w14:paraId="5B3CA2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CR-1217  rev 2 Cat: F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Nokia, Nokia Shanghai Bell, Samsung, Lenovo, ZTE, Huawei, LG, CMCC, NEC, CATT,</w:t>
      </w:r>
    </w:p>
    <w:p w14:paraId="31E451C3" w14:textId="77777777" w:rsidR="0088594B" w:rsidRDefault="0088594B" w:rsidP="0088594B">
      <w:pPr>
        <w:rPr>
          <w:color w:val="808080"/>
        </w:rPr>
      </w:pPr>
      <w:r>
        <w:rPr>
          <w:color w:val="808080"/>
        </w:rPr>
        <w:t>(Replaces R3-241074)</w:t>
      </w:r>
    </w:p>
    <w:p w14:paraId="0DDA8E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88FDE" w14:textId="407691EF" w:rsidR="0088594B" w:rsidRDefault="0088594B" w:rsidP="0088594B">
      <w:pPr>
        <w:rPr>
          <w:rFonts w:ascii="Arial" w:hAnsi="Arial" w:cs="Arial"/>
          <w:b/>
          <w:sz w:val="24"/>
        </w:rPr>
      </w:pPr>
      <w:r>
        <w:rPr>
          <w:rFonts w:ascii="Arial" w:hAnsi="Arial" w:cs="Arial"/>
          <w:b/>
          <w:color w:val="0000FF"/>
          <w:sz w:val="24"/>
        </w:rPr>
        <w:t>R3-240734</w:t>
      </w:r>
      <w:r>
        <w:rPr>
          <w:rFonts w:ascii="Arial" w:hAnsi="Arial" w:cs="Arial"/>
          <w:b/>
          <w:color w:val="0000FF"/>
          <w:sz w:val="24"/>
        </w:rPr>
        <w:tab/>
      </w:r>
      <w:r>
        <w:rPr>
          <w:rFonts w:ascii="Arial" w:hAnsi="Arial" w:cs="Arial"/>
          <w:b/>
          <w:sz w:val="24"/>
        </w:rPr>
        <w:t>Discussion on corrections related to measurement collection for cell-based UE trajectory and UE performance feedback</w:t>
      </w:r>
    </w:p>
    <w:p w14:paraId="7CF5B47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 T-Mobile, Lenovo</w:t>
      </w:r>
    </w:p>
    <w:p w14:paraId="3DA53B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BA86E" w14:textId="77777777" w:rsidR="003F7262" w:rsidRDefault="003F7262" w:rsidP="003F7262">
      <w:pPr>
        <w:rPr>
          <w:rFonts w:ascii="Arial" w:hAnsi="Arial" w:cs="Arial"/>
          <w:b/>
          <w:sz w:val="24"/>
        </w:rPr>
      </w:pPr>
      <w:r>
        <w:rPr>
          <w:rFonts w:ascii="Arial" w:hAnsi="Arial" w:cs="Arial"/>
          <w:b/>
          <w:color w:val="0000FF"/>
          <w:sz w:val="24"/>
        </w:rPr>
        <w:t>R3-240735</w:t>
      </w:r>
      <w:r>
        <w:rPr>
          <w:rFonts w:ascii="Arial" w:hAnsi="Arial" w:cs="Arial"/>
          <w:b/>
          <w:color w:val="0000FF"/>
          <w:sz w:val="24"/>
        </w:rPr>
        <w:tab/>
      </w:r>
      <w:r>
        <w:rPr>
          <w:rFonts w:ascii="Arial" w:hAnsi="Arial" w:cs="Arial"/>
          <w:b/>
          <w:sz w:val="24"/>
        </w:rPr>
        <w:t>Corrections on cell-based UE Trajectory and related measurement collection</w:t>
      </w:r>
    </w:p>
    <w:p w14:paraId="7AB9619E" w14:textId="77777777" w:rsidR="003F7262" w:rsidRDefault="003F7262" w:rsidP="003F72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CR-1222  rev  Cat: F (Rel-18)</w:t>
      </w:r>
      <w:r>
        <w:rPr>
          <w:i/>
        </w:rPr>
        <w:br/>
      </w:r>
      <w:r>
        <w:rPr>
          <w:i/>
        </w:rPr>
        <w:br/>
      </w:r>
      <w:r>
        <w:rPr>
          <w:i/>
        </w:rPr>
        <w:tab/>
      </w:r>
      <w:r>
        <w:rPr>
          <w:i/>
        </w:rPr>
        <w:tab/>
      </w:r>
      <w:r>
        <w:rPr>
          <w:i/>
        </w:rPr>
        <w:tab/>
      </w:r>
      <w:r>
        <w:rPr>
          <w:i/>
        </w:rPr>
        <w:tab/>
      </w:r>
      <w:r>
        <w:rPr>
          <w:i/>
        </w:rPr>
        <w:tab/>
        <w:t>Source: Nokia, Nokia Shanghai Bell, Deutsche Telekom, T-Mobile, Lenovo</w:t>
      </w:r>
    </w:p>
    <w:p w14:paraId="3711A6E0" w14:textId="0099A455" w:rsidR="003F7262" w:rsidRDefault="003F7262"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08A2" w14:textId="678A7F8D" w:rsidR="0088594B" w:rsidRDefault="0088594B" w:rsidP="0088594B">
      <w:pPr>
        <w:rPr>
          <w:rFonts w:ascii="Arial" w:hAnsi="Arial" w:cs="Arial"/>
          <w:b/>
          <w:sz w:val="24"/>
        </w:rPr>
      </w:pPr>
      <w:r>
        <w:rPr>
          <w:rFonts w:ascii="Arial" w:hAnsi="Arial" w:cs="Arial"/>
          <w:b/>
          <w:color w:val="0000FF"/>
          <w:sz w:val="24"/>
        </w:rPr>
        <w:t>R3-240738</w:t>
      </w:r>
      <w:r>
        <w:rPr>
          <w:rFonts w:ascii="Arial" w:hAnsi="Arial" w:cs="Arial"/>
          <w:b/>
          <w:color w:val="0000FF"/>
          <w:sz w:val="24"/>
        </w:rPr>
        <w:tab/>
      </w:r>
      <w:r>
        <w:rPr>
          <w:rFonts w:ascii="Arial" w:hAnsi="Arial" w:cs="Arial"/>
          <w:b/>
          <w:sz w:val="24"/>
        </w:rPr>
        <w:t>Discussion on Open Aspects and Corrections in NG-RAN AI/ML</w:t>
      </w:r>
    </w:p>
    <w:p w14:paraId="502795C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4DFA20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89DD5" w14:textId="77777777" w:rsidR="00B54C9C" w:rsidRDefault="00B54C9C" w:rsidP="00B54C9C"/>
    <w:p w14:paraId="24555102" w14:textId="77777777" w:rsidR="00B54C9C" w:rsidRPr="009F2883" w:rsidRDefault="00B54C9C" w:rsidP="00B54C9C">
      <w:pPr>
        <w:numPr>
          <w:ilvl w:val="0"/>
          <w:numId w:val="3"/>
        </w:numPr>
        <w:overflowPunct/>
        <w:autoSpaceDE/>
        <w:autoSpaceDN/>
        <w:adjustRightInd/>
        <w:spacing w:before="100" w:beforeAutospacing="1"/>
        <w:textAlignment w:val="auto"/>
        <w:rPr>
          <w:rFonts w:cs="Calibri"/>
          <w:sz w:val="18"/>
          <w:lang w:eastAsia="en-US"/>
        </w:rPr>
      </w:pPr>
      <w:r w:rsidRPr="009F2883">
        <w:rPr>
          <w:rFonts w:cs="Calibri"/>
          <w:sz w:val="18"/>
          <w:lang w:eastAsia="en-US"/>
        </w:rPr>
        <w:t>“Measurement not supported with requested prediction time” can be introduced?</w:t>
      </w:r>
    </w:p>
    <w:p w14:paraId="78117EE2" w14:textId="18F2D372" w:rsidR="00B54C9C" w:rsidRPr="009F2883" w:rsidRDefault="00FE4572" w:rsidP="00B54C9C">
      <w:pPr>
        <w:rPr>
          <w:rFonts w:cs="Calibri"/>
          <w:sz w:val="18"/>
          <w:lang w:eastAsia="en-US"/>
        </w:rPr>
      </w:pPr>
      <w:r>
        <w:rPr>
          <w:rFonts w:cs="Calibri" w:hint="eastAsia"/>
          <w:sz w:val="18"/>
          <w:lang w:eastAsia="en-US"/>
        </w:rPr>
        <w:t>Nokia,</w:t>
      </w:r>
      <w:r w:rsidR="00B54C9C" w:rsidRPr="009F2883">
        <w:rPr>
          <w:rFonts w:cs="Calibri"/>
          <w:sz w:val="18"/>
          <w:lang w:eastAsia="en-US"/>
        </w:rPr>
        <w:t xml:space="preserve"> NEC: Not needed, the R18 solution works without this cause value</w:t>
      </w:r>
    </w:p>
    <w:p w14:paraId="523D970A" w14:textId="77777777" w:rsidR="00B54C9C" w:rsidRPr="009F2883" w:rsidRDefault="00B54C9C" w:rsidP="00B54C9C">
      <w:pPr>
        <w:rPr>
          <w:rFonts w:cs="Calibri"/>
          <w:sz w:val="18"/>
        </w:rPr>
      </w:pPr>
      <w:r w:rsidRPr="009F2883">
        <w:rPr>
          <w:rFonts w:cs="Calibri" w:hint="eastAsia"/>
          <w:sz w:val="18"/>
        </w:rPr>
        <w:t>C</w:t>
      </w:r>
      <w:r w:rsidRPr="009F2883">
        <w:rPr>
          <w:rFonts w:cs="Calibri"/>
          <w:sz w:val="18"/>
        </w:rPr>
        <w:t>MCC: This is the only useful case to be introduced</w:t>
      </w:r>
    </w:p>
    <w:p w14:paraId="1FD84D0D" w14:textId="70FBBE93" w:rsidR="00B54C9C" w:rsidRPr="009F2883" w:rsidRDefault="00FE4572" w:rsidP="00B54C9C">
      <w:pPr>
        <w:rPr>
          <w:rFonts w:cs="Calibri"/>
          <w:sz w:val="18"/>
        </w:rPr>
      </w:pPr>
      <w:r>
        <w:rPr>
          <w:rFonts w:cs="Calibri"/>
          <w:sz w:val="18"/>
        </w:rPr>
        <w:t xml:space="preserve">SAMSUNG: </w:t>
      </w:r>
      <w:r w:rsidR="00B54C9C" w:rsidRPr="009F2883">
        <w:rPr>
          <w:rFonts w:cs="Calibri"/>
          <w:sz w:val="18"/>
        </w:rPr>
        <w:t>Not convinced</w:t>
      </w:r>
    </w:p>
    <w:p w14:paraId="4810AD36" w14:textId="43FD8AE3" w:rsidR="00B54C9C" w:rsidRPr="009F2883" w:rsidRDefault="00FE4572" w:rsidP="00B54C9C">
      <w:pPr>
        <w:rPr>
          <w:rFonts w:cs="Calibri"/>
          <w:sz w:val="18"/>
        </w:rPr>
      </w:pPr>
      <w:r>
        <w:rPr>
          <w:rFonts w:cs="Calibri"/>
          <w:sz w:val="18"/>
        </w:rPr>
        <w:t xml:space="preserve">HUAWEI: </w:t>
      </w:r>
      <w:r w:rsidR="00B54C9C" w:rsidRPr="009F2883">
        <w:rPr>
          <w:rFonts w:cs="Calibri"/>
          <w:sz w:val="18"/>
        </w:rPr>
        <w:t xml:space="preserve">Could be better to let the source node understand the reason </w:t>
      </w:r>
    </w:p>
    <w:p w14:paraId="42D1C104" w14:textId="77777777" w:rsidR="00B54C9C" w:rsidRPr="009F2883" w:rsidRDefault="00B54C9C" w:rsidP="00B54C9C">
      <w:pPr>
        <w:rPr>
          <w:rFonts w:cs="Calibri"/>
          <w:sz w:val="18"/>
        </w:rPr>
      </w:pPr>
      <w:r w:rsidRPr="009F2883">
        <w:rPr>
          <w:rFonts w:cs="Calibri"/>
          <w:sz w:val="18"/>
        </w:rPr>
        <w:t xml:space="preserve">CATT: Not needed, it’s related to </w:t>
      </w:r>
      <w:proofErr w:type="spellStart"/>
      <w:r w:rsidRPr="009F2883">
        <w:rPr>
          <w:rFonts w:cs="Calibri"/>
          <w:sz w:val="18"/>
        </w:rPr>
        <w:t>gNB</w:t>
      </w:r>
      <w:proofErr w:type="spellEnd"/>
      <w:r w:rsidRPr="009F2883">
        <w:rPr>
          <w:rFonts w:cs="Calibri"/>
          <w:sz w:val="18"/>
        </w:rPr>
        <w:t xml:space="preserve"> capability</w:t>
      </w:r>
    </w:p>
    <w:p w14:paraId="03E68C7A" w14:textId="16A124CF" w:rsidR="00B54C9C" w:rsidRPr="009F2883" w:rsidRDefault="00FE4572" w:rsidP="00B54C9C">
      <w:pPr>
        <w:rPr>
          <w:rFonts w:cs="Calibri"/>
          <w:sz w:val="18"/>
        </w:rPr>
      </w:pPr>
      <w:r>
        <w:rPr>
          <w:rFonts w:cs="Calibri"/>
          <w:sz w:val="18"/>
        </w:rPr>
        <w:t>ERICSSON</w:t>
      </w:r>
      <w:r w:rsidR="00B54C9C" w:rsidRPr="009F2883">
        <w:rPr>
          <w:rFonts w:cs="Calibri"/>
          <w:sz w:val="18"/>
        </w:rPr>
        <w:t xml:space="preserve">, </w:t>
      </w:r>
      <w:r>
        <w:rPr>
          <w:rFonts w:cs="Calibri"/>
          <w:sz w:val="18"/>
        </w:rPr>
        <w:t xml:space="preserve">QUALCOMM: </w:t>
      </w:r>
      <w:r w:rsidR="00B54C9C" w:rsidRPr="009F2883">
        <w:rPr>
          <w:rFonts w:cs="Calibri"/>
          <w:sz w:val="18"/>
        </w:rPr>
        <w:t xml:space="preserve">Support to introduce it, the current cause value is not able to figure out the failure reason which will impact on the </w:t>
      </w:r>
      <w:proofErr w:type="spellStart"/>
      <w:r w:rsidR="00B54C9C" w:rsidRPr="009F2883">
        <w:rPr>
          <w:rFonts w:cs="Calibri"/>
          <w:sz w:val="18"/>
        </w:rPr>
        <w:t>behavior</w:t>
      </w:r>
      <w:proofErr w:type="spellEnd"/>
      <w:r w:rsidR="00B54C9C" w:rsidRPr="009F2883">
        <w:rPr>
          <w:rFonts w:cs="Calibri"/>
          <w:sz w:val="18"/>
        </w:rPr>
        <w:t xml:space="preserve"> in the source node</w:t>
      </w:r>
    </w:p>
    <w:p w14:paraId="3EA7C584" w14:textId="77777777" w:rsidR="00B54C9C" w:rsidRPr="009F2883" w:rsidRDefault="00B54C9C" w:rsidP="00B54C9C">
      <w:pPr>
        <w:rPr>
          <w:rFonts w:cs="Calibri"/>
          <w:sz w:val="18"/>
        </w:rPr>
      </w:pPr>
      <w:r w:rsidRPr="009F2883">
        <w:rPr>
          <w:rFonts w:cs="Calibri"/>
          <w:sz w:val="18"/>
        </w:rPr>
        <w:t>ZTE: Explain the current value does not work which may introduce unnecessary multiple failure</w:t>
      </w:r>
    </w:p>
    <w:p w14:paraId="45511E56" w14:textId="77777777" w:rsidR="00B54C9C" w:rsidRPr="009F2883" w:rsidRDefault="00B54C9C" w:rsidP="00B54C9C">
      <w:pPr>
        <w:rPr>
          <w:rFonts w:cs="Calibri"/>
          <w:sz w:val="18"/>
        </w:rPr>
      </w:pPr>
      <w:r w:rsidRPr="009F2883">
        <w:rPr>
          <w:rFonts w:cs="Calibri"/>
          <w:sz w:val="18"/>
        </w:rPr>
        <w:t>Lenovo: No strong view</w:t>
      </w:r>
    </w:p>
    <w:p w14:paraId="5405AAB9" w14:textId="77777777" w:rsidR="00B54C9C" w:rsidRPr="009F2883" w:rsidRDefault="00B54C9C" w:rsidP="00B54C9C">
      <w:pPr>
        <w:rPr>
          <w:rFonts w:cs="Calibri"/>
          <w:sz w:val="18"/>
        </w:rPr>
      </w:pPr>
    </w:p>
    <w:p w14:paraId="7873611B" w14:textId="77777777" w:rsidR="00B54C9C" w:rsidRPr="009F2883" w:rsidRDefault="00B54C9C" w:rsidP="00B54C9C">
      <w:pPr>
        <w:numPr>
          <w:ilvl w:val="0"/>
          <w:numId w:val="3"/>
        </w:numPr>
        <w:overflowPunct/>
        <w:autoSpaceDE/>
        <w:autoSpaceDN/>
        <w:adjustRightInd/>
        <w:spacing w:before="100" w:beforeAutospacing="1"/>
        <w:textAlignment w:val="auto"/>
        <w:rPr>
          <w:rFonts w:cs="Calibri"/>
          <w:sz w:val="18"/>
          <w:lang w:eastAsia="en-US"/>
        </w:rPr>
      </w:pPr>
      <w:r w:rsidRPr="009F2883">
        <w:rPr>
          <w:rFonts w:cs="Calibri"/>
          <w:sz w:val="18"/>
          <w:lang w:eastAsia="en-US"/>
        </w:rPr>
        <w:t>Allow flexibility to modify the Data Collection procedure via addition of “update or modify” code point in Registration Request” IE?</w:t>
      </w:r>
    </w:p>
    <w:p w14:paraId="7D614A35" w14:textId="765729E5" w:rsidR="00B54C9C" w:rsidRPr="009F2883" w:rsidRDefault="00FE4572" w:rsidP="00B54C9C">
      <w:pPr>
        <w:rPr>
          <w:rFonts w:cs="Calibri"/>
          <w:sz w:val="18"/>
        </w:rPr>
      </w:pPr>
      <w:r>
        <w:rPr>
          <w:rFonts w:cs="Calibri" w:hint="eastAsia"/>
          <w:sz w:val="18"/>
        </w:rPr>
        <w:lastRenderedPageBreak/>
        <w:t>Nokia,</w:t>
      </w:r>
      <w:r w:rsidR="00B54C9C" w:rsidRPr="009F2883">
        <w:rPr>
          <w:rFonts w:cs="Calibri"/>
          <w:sz w:val="18"/>
        </w:rPr>
        <w:t xml:space="preserve"> </w:t>
      </w:r>
      <w:r>
        <w:rPr>
          <w:rFonts w:cs="Calibri"/>
          <w:sz w:val="18"/>
        </w:rPr>
        <w:t xml:space="preserve">SAMSUNG, HUAWEI: </w:t>
      </w:r>
      <w:r w:rsidR="00B54C9C" w:rsidRPr="009F2883">
        <w:rPr>
          <w:rFonts w:cs="Calibri"/>
          <w:sz w:val="18"/>
        </w:rPr>
        <w:t>Do not see why to add this in R18, which is kind of optimization</w:t>
      </w:r>
    </w:p>
    <w:p w14:paraId="1868C7C5" w14:textId="1C7518E8" w:rsidR="00B54C9C" w:rsidRPr="009F2883" w:rsidRDefault="00FE4572" w:rsidP="00B54C9C">
      <w:pPr>
        <w:rPr>
          <w:rFonts w:cs="Calibri"/>
          <w:sz w:val="18"/>
        </w:rPr>
      </w:pPr>
      <w:r>
        <w:rPr>
          <w:rFonts w:cs="Calibri"/>
          <w:sz w:val="18"/>
        </w:rPr>
        <w:t>ERICSSON</w:t>
      </w:r>
      <w:r w:rsidR="00B54C9C" w:rsidRPr="009F2883">
        <w:rPr>
          <w:rFonts w:cs="Calibri"/>
          <w:sz w:val="18"/>
        </w:rPr>
        <w:t>, Lenovo: Restart is a clean way</w:t>
      </w:r>
    </w:p>
    <w:p w14:paraId="06C4956E" w14:textId="0F693AE9" w:rsidR="00B54C9C" w:rsidRPr="009F2883" w:rsidRDefault="00FE4572" w:rsidP="00B54C9C">
      <w:pPr>
        <w:rPr>
          <w:rFonts w:cs="Calibri"/>
          <w:sz w:val="18"/>
        </w:rPr>
      </w:pPr>
      <w:r>
        <w:rPr>
          <w:rFonts w:cs="Calibri"/>
          <w:sz w:val="18"/>
        </w:rPr>
        <w:t xml:space="preserve">QUALCOMM: </w:t>
      </w:r>
      <w:r w:rsidR="00B54C9C" w:rsidRPr="009F2883">
        <w:rPr>
          <w:rFonts w:cs="Calibri"/>
          <w:sz w:val="18"/>
        </w:rPr>
        <w:t>How to introduce a new code point can be further discussed, e.g., add, modify</w:t>
      </w:r>
    </w:p>
    <w:p w14:paraId="3EA54DAA" w14:textId="77777777" w:rsidR="00B54C9C" w:rsidRPr="009F2883" w:rsidRDefault="00B54C9C" w:rsidP="00B54C9C">
      <w:pPr>
        <w:rPr>
          <w:rFonts w:cs="Calibri"/>
          <w:sz w:val="18"/>
        </w:rPr>
      </w:pPr>
      <w:r w:rsidRPr="009F2883">
        <w:rPr>
          <w:rFonts w:cs="Calibri"/>
          <w:sz w:val="18"/>
        </w:rPr>
        <w:t xml:space="preserve">ZTE: See benefits in order to reduce </w:t>
      </w:r>
      <w:proofErr w:type="spellStart"/>
      <w:r w:rsidRPr="009F2883">
        <w:rPr>
          <w:rFonts w:cs="Calibri"/>
          <w:sz w:val="18"/>
        </w:rPr>
        <w:t>signaling</w:t>
      </w:r>
      <w:proofErr w:type="spellEnd"/>
      <w:r w:rsidRPr="009F2883">
        <w:rPr>
          <w:rFonts w:cs="Calibri"/>
          <w:sz w:val="18"/>
        </w:rPr>
        <w:t xml:space="preserve"> overhead</w:t>
      </w:r>
    </w:p>
    <w:p w14:paraId="66A14F24" w14:textId="77777777" w:rsidR="00B54C9C" w:rsidRPr="009F2883" w:rsidRDefault="00B54C9C" w:rsidP="00B54C9C">
      <w:pPr>
        <w:rPr>
          <w:rFonts w:cs="Calibri"/>
          <w:sz w:val="18"/>
        </w:rPr>
      </w:pPr>
      <w:r w:rsidRPr="009F2883">
        <w:rPr>
          <w:rFonts w:cs="Calibri"/>
          <w:sz w:val="18"/>
        </w:rPr>
        <w:t xml:space="preserve"> </w:t>
      </w:r>
    </w:p>
    <w:p w14:paraId="6273C475" w14:textId="0786EC8E" w:rsidR="00B54C9C" w:rsidRDefault="00B54C9C" w:rsidP="00B54C9C">
      <w:pPr>
        <w:rPr>
          <w:color w:val="993300"/>
          <w:u w:val="single"/>
        </w:rPr>
      </w:pPr>
      <w:r>
        <w:rPr>
          <w:rFonts w:cs="Calibri"/>
          <w:b/>
          <w:color w:val="FF00FF"/>
          <w:sz w:val="18"/>
        </w:rPr>
        <w:t>CB</w:t>
      </w:r>
      <w:r w:rsidRPr="009F2883">
        <w:rPr>
          <w:rFonts w:cs="Calibri"/>
          <w:b/>
          <w:color w:val="FF00FF"/>
          <w:sz w:val="18"/>
        </w:rPr>
        <w:t xml:space="preserve"> # AIML1_Stage3</w:t>
      </w:r>
    </w:p>
    <w:p w14:paraId="4F21525D" w14:textId="4C15F26A" w:rsidR="0088594B" w:rsidRDefault="0088594B" w:rsidP="0088594B">
      <w:pPr>
        <w:rPr>
          <w:rFonts w:ascii="Arial" w:hAnsi="Arial" w:cs="Arial"/>
          <w:b/>
          <w:sz w:val="24"/>
        </w:rPr>
      </w:pPr>
      <w:r>
        <w:rPr>
          <w:rFonts w:ascii="Arial" w:hAnsi="Arial" w:cs="Arial"/>
          <w:b/>
          <w:color w:val="0000FF"/>
          <w:sz w:val="24"/>
        </w:rPr>
        <w:t>R3-240880</w:t>
      </w:r>
      <w:r>
        <w:rPr>
          <w:rFonts w:ascii="Arial" w:hAnsi="Arial" w:cs="Arial"/>
          <w:b/>
          <w:color w:val="0000FF"/>
          <w:sz w:val="24"/>
        </w:rPr>
        <w:tab/>
      </w:r>
      <w:r>
        <w:rPr>
          <w:rFonts w:ascii="Arial" w:hAnsi="Arial" w:cs="Arial"/>
          <w:b/>
          <w:sz w:val="24"/>
        </w:rPr>
        <w:t>CB:#AIML1_Stage3</w:t>
      </w:r>
    </w:p>
    <w:p w14:paraId="0F45AF2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6D8319" w14:textId="2129B066" w:rsidR="00B54C9C" w:rsidRPr="009F2883" w:rsidRDefault="00B54C9C" w:rsidP="00B54C9C">
      <w:pPr>
        <w:rPr>
          <w:rFonts w:cs="Calibri"/>
          <w:b/>
          <w:color w:val="FF00FF"/>
          <w:sz w:val="18"/>
        </w:rPr>
      </w:pPr>
      <w:r>
        <w:rPr>
          <w:rFonts w:cs="Calibri"/>
          <w:b/>
          <w:color w:val="FF00FF"/>
          <w:sz w:val="18"/>
        </w:rPr>
        <w:t>-</w:t>
      </w:r>
      <w:r w:rsidRPr="009F2883">
        <w:rPr>
          <w:rFonts w:cs="Calibri"/>
          <w:b/>
          <w:color w:val="FF00FF"/>
          <w:sz w:val="18"/>
        </w:rPr>
        <w:t xml:space="preserve"> Discuss the open issues above</w:t>
      </w:r>
    </w:p>
    <w:p w14:paraId="2D4B38B0" w14:textId="77777777" w:rsidR="00B54C9C" w:rsidRPr="009F2883" w:rsidRDefault="00B54C9C" w:rsidP="00B54C9C">
      <w:pPr>
        <w:rPr>
          <w:rFonts w:cs="Calibri"/>
          <w:b/>
          <w:color w:val="FF00FF"/>
          <w:sz w:val="18"/>
        </w:rPr>
      </w:pPr>
      <w:r w:rsidRPr="009F2883">
        <w:rPr>
          <w:rFonts w:cs="Calibri"/>
          <w:b/>
          <w:color w:val="FF00FF"/>
          <w:sz w:val="18"/>
        </w:rPr>
        <w:t>- Capture agreements if any</w:t>
      </w:r>
    </w:p>
    <w:p w14:paraId="0CA8A924" w14:textId="39CA9347" w:rsidR="00B54C9C" w:rsidRDefault="00B54C9C" w:rsidP="00B54C9C">
      <w:pPr>
        <w:rPr>
          <w:i/>
        </w:rPr>
      </w:pPr>
      <w:r w:rsidRPr="009F2883">
        <w:rPr>
          <w:rFonts w:cs="Calibri"/>
          <w:b/>
          <w:color w:val="FF00FF"/>
          <w:sz w:val="18"/>
        </w:rPr>
        <w:t>- Check other corrections if agreeable</w:t>
      </w:r>
    </w:p>
    <w:p w14:paraId="70EAEE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52BE6" w14:textId="77777777" w:rsidR="00B54C9C" w:rsidRDefault="00B54C9C" w:rsidP="00B54C9C">
      <w:pPr>
        <w:rPr>
          <w:rFonts w:ascii="Arial" w:hAnsi="Arial" w:cs="Arial"/>
          <w:b/>
          <w:sz w:val="24"/>
        </w:rPr>
      </w:pPr>
      <w:r>
        <w:rPr>
          <w:rFonts w:ascii="Arial" w:hAnsi="Arial" w:cs="Arial"/>
          <w:b/>
          <w:color w:val="0000FF"/>
          <w:sz w:val="24"/>
        </w:rPr>
        <w:t>R3-241107</w:t>
      </w:r>
      <w:r>
        <w:rPr>
          <w:rFonts w:ascii="Arial" w:hAnsi="Arial" w:cs="Arial"/>
          <w:b/>
          <w:color w:val="0000FF"/>
          <w:sz w:val="24"/>
        </w:rPr>
        <w:tab/>
      </w:r>
      <w:r>
        <w:rPr>
          <w:rFonts w:ascii="Arial" w:hAnsi="Arial" w:cs="Arial"/>
          <w:b/>
          <w:sz w:val="24"/>
        </w:rPr>
        <w:t>Correction on AI for RAN terminology</w:t>
      </w:r>
    </w:p>
    <w:p w14:paraId="53D1F0FE" w14:textId="77777777" w:rsidR="00B54C9C" w:rsidRDefault="00B54C9C" w:rsidP="00B54C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CR-0367  rev  Cat: F (Rel-18)</w:t>
      </w:r>
      <w:r>
        <w:rPr>
          <w:i/>
        </w:rPr>
        <w:br/>
      </w:r>
      <w:r>
        <w:rPr>
          <w:i/>
        </w:rPr>
        <w:br/>
      </w:r>
      <w:r>
        <w:rPr>
          <w:i/>
        </w:rPr>
        <w:tab/>
      </w:r>
      <w:r>
        <w:rPr>
          <w:i/>
        </w:rPr>
        <w:tab/>
      </w:r>
      <w:r>
        <w:rPr>
          <w:i/>
        </w:rPr>
        <w:tab/>
      </w:r>
      <w:r>
        <w:rPr>
          <w:i/>
        </w:rPr>
        <w:tab/>
      </w:r>
      <w:r>
        <w:rPr>
          <w:i/>
        </w:rPr>
        <w:tab/>
        <w:t xml:space="preserve">Source: Lenovo, Huawei, ZTE, Deutsche Telekom, </w:t>
      </w:r>
      <w:proofErr w:type="spellStart"/>
      <w:r>
        <w:rPr>
          <w:i/>
        </w:rPr>
        <w:t>InterDigital</w:t>
      </w:r>
      <w:proofErr w:type="spellEnd"/>
    </w:p>
    <w:p w14:paraId="38172354" w14:textId="77777777" w:rsidR="00B54C9C" w:rsidRDefault="00B54C9C" w:rsidP="00B54C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R3-241125</w:t>
      </w:r>
      <w:r>
        <w:rPr>
          <w:color w:val="993300"/>
          <w:u w:val="single"/>
        </w:rPr>
        <w:t>.</w:t>
      </w:r>
    </w:p>
    <w:p w14:paraId="6AB32C4C" w14:textId="77777777" w:rsidR="00B54C9C" w:rsidRDefault="00B54C9C" w:rsidP="00B54C9C">
      <w:pPr>
        <w:rPr>
          <w:rFonts w:ascii="Arial" w:hAnsi="Arial" w:cs="Arial"/>
          <w:b/>
          <w:sz w:val="24"/>
        </w:rPr>
      </w:pPr>
      <w:r>
        <w:rPr>
          <w:rFonts w:ascii="Arial" w:hAnsi="Arial" w:cs="Arial"/>
          <w:b/>
          <w:color w:val="0000FF"/>
          <w:sz w:val="24"/>
        </w:rPr>
        <w:t>R3-241125</w:t>
      </w:r>
      <w:r>
        <w:rPr>
          <w:rFonts w:ascii="Arial" w:hAnsi="Arial" w:cs="Arial"/>
          <w:b/>
          <w:color w:val="0000FF"/>
          <w:sz w:val="24"/>
        </w:rPr>
        <w:tab/>
      </w:r>
      <w:r>
        <w:rPr>
          <w:rFonts w:ascii="Arial" w:hAnsi="Arial" w:cs="Arial"/>
          <w:b/>
          <w:sz w:val="24"/>
        </w:rPr>
        <w:t>Corrections on AI for RAN terminology</w:t>
      </w:r>
    </w:p>
    <w:p w14:paraId="76B75731" w14:textId="77777777" w:rsidR="00B54C9C" w:rsidRDefault="00B54C9C" w:rsidP="00B54C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CR-0367  rev 1 Cat: F (Rel-18)</w:t>
      </w:r>
      <w:r>
        <w:rPr>
          <w:i/>
        </w:rPr>
        <w:br/>
      </w:r>
      <w:r>
        <w:rPr>
          <w:i/>
        </w:rPr>
        <w:br/>
      </w:r>
      <w:r>
        <w:rPr>
          <w:i/>
        </w:rPr>
        <w:tab/>
      </w:r>
      <w:r>
        <w:rPr>
          <w:i/>
        </w:rPr>
        <w:tab/>
      </w:r>
      <w:r>
        <w:rPr>
          <w:i/>
        </w:rPr>
        <w:tab/>
      </w:r>
      <w:r>
        <w:rPr>
          <w:i/>
        </w:rPr>
        <w:tab/>
      </w:r>
      <w:r>
        <w:rPr>
          <w:i/>
        </w:rPr>
        <w:tab/>
        <w:t xml:space="preserve">Source: Lenovo, Huawei, ZTE, Deutsche Telekom, </w:t>
      </w:r>
      <w:proofErr w:type="spellStart"/>
      <w:r>
        <w:rPr>
          <w:i/>
        </w:rPr>
        <w:t>InterDigital</w:t>
      </w:r>
      <w:proofErr w:type="spellEnd"/>
      <w:r>
        <w:rPr>
          <w:i/>
        </w:rPr>
        <w:t>, Ericsson, NEC, Samsung, Nokia, Nokia Shanghai Bell, CATT</w:t>
      </w:r>
    </w:p>
    <w:p w14:paraId="7298EF1B" w14:textId="77777777" w:rsidR="00B54C9C" w:rsidRDefault="00B54C9C" w:rsidP="00B54C9C">
      <w:pPr>
        <w:rPr>
          <w:color w:val="808080"/>
        </w:rPr>
      </w:pPr>
      <w:r>
        <w:rPr>
          <w:color w:val="808080"/>
        </w:rPr>
        <w:t>(Replaces R3-241107)</w:t>
      </w:r>
    </w:p>
    <w:p w14:paraId="3FFF654E" w14:textId="27C7734B" w:rsidR="00B54C9C" w:rsidRDefault="00B54C9C"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44B53" w14:textId="77777777" w:rsidR="00B54C9C" w:rsidRDefault="00B54C9C" w:rsidP="0088594B">
      <w:pPr>
        <w:rPr>
          <w:rFonts w:cs="Calibri"/>
          <w:b/>
          <w:bCs/>
          <w:color w:val="C00000"/>
          <w:sz w:val="18"/>
          <w:szCs w:val="18"/>
          <w:lang w:eastAsia="en-US"/>
        </w:rPr>
      </w:pPr>
    </w:p>
    <w:p w14:paraId="7685A341" w14:textId="08B27B63" w:rsidR="00B54C9C" w:rsidRDefault="00B54C9C" w:rsidP="0088594B">
      <w:pPr>
        <w:rPr>
          <w:color w:val="993300"/>
          <w:u w:val="single"/>
        </w:rPr>
      </w:pPr>
      <w:r>
        <w:rPr>
          <w:rFonts w:cs="Calibri"/>
          <w:b/>
          <w:bCs/>
          <w:color w:val="C00000"/>
          <w:sz w:val="18"/>
          <w:szCs w:val="18"/>
          <w:lang w:eastAsia="en-US"/>
        </w:rPr>
        <w:t>[Stage2 Corrections]</w:t>
      </w:r>
    </w:p>
    <w:p w14:paraId="36C1FCBB" w14:textId="513D3E2D" w:rsidR="0088594B" w:rsidRDefault="0088594B" w:rsidP="0088594B">
      <w:pPr>
        <w:rPr>
          <w:rFonts w:ascii="Arial" w:hAnsi="Arial" w:cs="Arial"/>
          <w:b/>
          <w:sz w:val="24"/>
        </w:rPr>
      </w:pPr>
      <w:r>
        <w:rPr>
          <w:rFonts w:ascii="Arial" w:hAnsi="Arial" w:cs="Arial"/>
          <w:b/>
          <w:color w:val="0000FF"/>
          <w:sz w:val="24"/>
        </w:rPr>
        <w:t>R3-240607</w:t>
      </w:r>
      <w:r>
        <w:rPr>
          <w:rFonts w:ascii="Arial" w:hAnsi="Arial" w:cs="Arial"/>
          <w:b/>
          <w:color w:val="0000FF"/>
          <w:sz w:val="24"/>
        </w:rPr>
        <w:tab/>
      </w:r>
      <w:r>
        <w:rPr>
          <w:rFonts w:ascii="Arial" w:hAnsi="Arial" w:cs="Arial"/>
          <w:b/>
          <w:sz w:val="24"/>
        </w:rPr>
        <w:t>Stage 2 corrections for the support of AI/ML for NG-RAN</w:t>
      </w:r>
    </w:p>
    <w:p w14:paraId="680C3AA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BT, Qualcomm Incorporated</w:t>
      </w:r>
    </w:p>
    <w:p w14:paraId="14A2BAD0" w14:textId="1D7CC774" w:rsidR="00B54C9C" w:rsidRDefault="00B54C9C" w:rsidP="0088594B">
      <w:pPr>
        <w:rPr>
          <w:i/>
        </w:rPr>
      </w:pPr>
      <w:r>
        <w:rPr>
          <w:rFonts w:ascii="Arial" w:hAnsi="Arial" w:cs="Arial"/>
          <w:b/>
        </w:rPr>
        <w:t xml:space="preserve">Discussion: </w:t>
      </w:r>
      <w:r>
        <w:rPr>
          <w:rFonts w:ascii="Arial" w:hAnsi="Arial" w:cs="Arial"/>
          <w:b/>
        </w:rPr>
        <w:tab/>
      </w:r>
      <w:r>
        <w:rPr>
          <w:rFonts w:cs="Calibri"/>
          <w:b/>
          <w:color w:val="0000FF"/>
          <w:sz w:val="18"/>
          <w:lang w:eastAsia="en-US"/>
        </w:rPr>
        <w:t>Support of AI/ML for NG-RAN is to facilitate Artificial Intelligence (AI) and Machine Learning (ML) techniques in NG-RAN.</w:t>
      </w:r>
    </w:p>
    <w:p w14:paraId="01FD8A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B3F27" w14:textId="3261041A" w:rsidR="0088594B" w:rsidRDefault="0088594B" w:rsidP="0088594B">
      <w:pPr>
        <w:rPr>
          <w:rFonts w:ascii="Arial" w:hAnsi="Arial" w:cs="Arial"/>
          <w:b/>
          <w:sz w:val="24"/>
        </w:rPr>
      </w:pPr>
      <w:r>
        <w:rPr>
          <w:rFonts w:ascii="Arial" w:hAnsi="Arial" w:cs="Arial"/>
          <w:b/>
          <w:color w:val="0000FF"/>
          <w:sz w:val="24"/>
        </w:rPr>
        <w:t>R3-240677</w:t>
      </w:r>
      <w:r>
        <w:rPr>
          <w:rFonts w:ascii="Arial" w:hAnsi="Arial" w:cs="Arial"/>
          <w:b/>
          <w:color w:val="0000FF"/>
          <w:sz w:val="24"/>
        </w:rPr>
        <w:tab/>
      </w:r>
      <w:r>
        <w:rPr>
          <w:rFonts w:ascii="Arial" w:hAnsi="Arial" w:cs="Arial"/>
          <w:b/>
          <w:sz w:val="24"/>
        </w:rPr>
        <w:t>Stage 2 corrections</w:t>
      </w:r>
    </w:p>
    <w:p w14:paraId="69F2A64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0E5DB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BC43" w14:textId="4B7CCF77" w:rsidR="0088594B" w:rsidRDefault="0088594B" w:rsidP="0088594B">
      <w:pPr>
        <w:rPr>
          <w:rFonts w:ascii="Arial" w:hAnsi="Arial" w:cs="Arial"/>
          <w:b/>
          <w:sz w:val="24"/>
        </w:rPr>
      </w:pPr>
      <w:r>
        <w:rPr>
          <w:rFonts w:ascii="Arial" w:hAnsi="Arial" w:cs="Arial"/>
          <w:b/>
          <w:color w:val="0000FF"/>
          <w:sz w:val="24"/>
        </w:rPr>
        <w:lastRenderedPageBreak/>
        <w:t>R3-240678</w:t>
      </w:r>
      <w:r>
        <w:rPr>
          <w:rFonts w:ascii="Arial" w:hAnsi="Arial" w:cs="Arial"/>
          <w:b/>
          <w:color w:val="0000FF"/>
          <w:sz w:val="24"/>
        </w:rPr>
        <w:tab/>
      </w:r>
      <w:r>
        <w:rPr>
          <w:rFonts w:ascii="Arial" w:hAnsi="Arial" w:cs="Arial"/>
          <w:b/>
          <w:sz w:val="24"/>
        </w:rPr>
        <w:t>Addition of missing principles for support of AI/ML in NG-RAN</w:t>
      </w:r>
    </w:p>
    <w:p w14:paraId="3B45204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w:t>
      </w:r>
    </w:p>
    <w:p w14:paraId="29BDDE62" w14:textId="74092C5E" w:rsidR="008A76D5" w:rsidRDefault="008A76D5" w:rsidP="0088594B">
      <w:pPr>
        <w:rPr>
          <w:rFonts w:ascii="Arial" w:hAnsi="Arial" w:cs="Arial"/>
          <w:b/>
        </w:rPr>
      </w:pPr>
      <w:r>
        <w:rPr>
          <w:rFonts w:ascii="Arial" w:hAnsi="Arial" w:cs="Arial"/>
          <w:b/>
        </w:rPr>
        <w:t xml:space="preserve">Discussion: </w:t>
      </w:r>
    </w:p>
    <w:p w14:paraId="7EDE1A6A" w14:textId="4CFAC946" w:rsidR="008A76D5" w:rsidRDefault="00FE4572" w:rsidP="008A76D5">
      <w:pPr>
        <w:rPr>
          <w:lang w:eastAsia="en-US"/>
        </w:rPr>
      </w:pPr>
      <w:r>
        <w:rPr>
          <w:lang w:eastAsia="en-US"/>
        </w:rPr>
        <w:t xml:space="preserve">Nokia: </w:t>
      </w:r>
      <w:r w:rsidR="008A76D5">
        <w:rPr>
          <w:lang w:eastAsia="en-US"/>
        </w:rPr>
        <w:t>Should not restrict that testing should be performed before deployment, which is up to implementation</w:t>
      </w:r>
    </w:p>
    <w:p w14:paraId="29A85025" w14:textId="798B8B05" w:rsidR="008A76D5" w:rsidRDefault="008A76D5" w:rsidP="008A76D5">
      <w:pPr>
        <w:rPr>
          <w:lang w:eastAsia="en-US"/>
        </w:rPr>
      </w:pPr>
      <w:r>
        <w:rPr>
          <w:lang w:eastAsia="en-US"/>
        </w:rPr>
        <w:t xml:space="preserve">ZTE, </w:t>
      </w:r>
      <w:r w:rsidR="00FE4572">
        <w:rPr>
          <w:lang w:eastAsia="en-US"/>
        </w:rPr>
        <w:t xml:space="preserve">SAMSUNG: </w:t>
      </w:r>
      <w:r>
        <w:rPr>
          <w:lang w:eastAsia="en-US"/>
        </w:rPr>
        <w:t>Not needed</w:t>
      </w:r>
    </w:p>
    <w:p w14:paraId="39175AC2" w14:textId="77777777" w:rsidR="008A76D5" w:rsidRDefault="008A76D5" w:rsidP="008A76D5">
      <w:pPr>
        <w:rPr>
          <w:lang w:eastAsia="en-US"/>
        </w:rPr>
      </w:pPr>
      <w:r>
        <w:rPr>
          <w:lang w:eastAsia="en-US"/>
        </w:rPr>
        <w:t>CATT: Fine with second change, the first change is not needed</w:t>
      </w:r>
    </w:p>
    <w:p w14:paraId="62B8C548" w14:textId="21BBA026" w:rsidR="008A76D5" w:rsidRDefault="00FE4572" w:rsidP="008A76D5">
      <w:pPr>
        <w:rPr>
          <w:i/>
        </w:rPr>
      </w:pPr>
      <w:r>
        <w:rPr>
          <w:rFonts w:hint="eastAsia"/>
        </w:rPr>
        <w:t xml:space="preserve">SAMSUNG: </w:t>
      </w:r>
      <w:r w:rsidR="008A76D5">
        <w:t>The second change is not needed</w:t>
      </w:r>
    </w:p>
    <w:p w14:paraId="21CDA08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AA267" w14:textId="12A8E9FF" w:rsidR="0088594B" w:rsidRDefault="0088594B" w:rsidP="0088594B">
      <w:pPr>
        <w:rPr>
          <w:rFonts w:ascii="Arial" w:hAnsi="Arial" w:cs="Arial"/>
          <w:b/>
          <w:sz w:val="24"/>
        </w:rPr>
      </w:pPr>
      <w:r>
        <w:rPr>
          <w:rFonts w:ascii="Arial" w:hAnsi="Arial" w:cs="Arial"/>
          <w:b/>
          <w:color w:val="0000FF"/>
          <w:sz w:val="24"/>
        </w:rPr>
        <w:t>R3-240736</w:t>
      </w:r>
      <w:r>
        <w:rPr>
          <w:rFonts w:ascii="Arial" w:hAnsi="Arial" w:cs="Arial"/>
          <w:b/>
          <w:color w:val="0000FF"/>
          <w:sz w:val="24"/>
        </w:rPr>
        <w:tab/>
      </w:r>
      <w:r>
        <w:rPr>
          <w:rFonts w:ascii="Arial" w:hAnsi="Arial" w:cs="Arial"/>
          <w:b/>
          <w:sz w:val="24"/>
        </w:rPr>
        <w:t>Stage 2 Updates to TS 38.300</w:t>
      </w:r>
    </w:p>
    <w:p w14:paraId="689E131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 AT&amp;T, T-Mobile</w:t>
      </w:r>
    </w:p>
    <w:p w14:paraId="4ED2EF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D1C3B" w14:textId="3091ACD6" w:rsidR="00123E7A" w:rsidRDefault="0088594B">
      <w:pPr>
        <w:rPr>
          <w:rFonts w:ascii="Arial" w:hAnsi="Arial" w:cs="Arial"/>
          <w:b/>
          <w:sz w:val="24"/>
        </w:rPr>
      </w:pPr>
      <w:r>
        <w:rPr>
          <w:rFonts w:ascii="Arial" w:hAnsi="Arial" w:cs="Arial"/>
          <w:b/>
          <w:color w:val="0000FF"/>
          <w:sz w:val="24"/>
        </w:rPr>
        <w:t>R3-240737</w:t>
      </w:r>
      <w:r>
        <w:rPr>
          <w:rFonts w:ascii="Arial" w:hAnsi="Arial" w:cs="Arial"/>
          <w:b/>
          <w:color w:val="0000FF"/>
          <w:sz w:val="24"/>
        </w:rPr>
        <w:tab/>
      </w:r>
      <w:r>
        <w:rPr>
          <w:rFonts w:ascii="Arial" w:hAnsi="Arial" w:cs="Arial"/>
          <w:b/>
          <w:sz w:val="24"/>
        </w:rPr>
        <w:t>Clarifying updates to TS 38.300 related to NG-RAN AI/ML</w:t>
      </w:r>
    </w:p>
    <w:p w14:paraId="0F0A465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 Deutsche Telekom, AT&amp;T, T-Mobile</w:t>
      </w:r>
    </w:p>
    <w:p w14:paraId="19EE694E" w14:textId="6A4A9ACB" w:rsidR="008A76D5" w:rsidRDefault="008A76D5" w:rsidP="0088594B">
      <w:pPr>
        <w:rPr>
          <w:rFonts w:ascii="Arial" w:hAnsi="Arial" w:cs="Arial"/>
          <w:b/>
        </w:rPr>
      </w:pPr>
      <w:r>
        <w:rPr>
          <w:rFonts w:ascii="Arial" w:hAnsi="Arial" w:cs="Arial"/>
          <w:b/>
        </w:rPr>
        <w:t xml:space="preserve">Discussion: </w:t>
      </w:r>
    </w:p>
    <w:p w14:paraId="685478B7" w14:textId="6248649E" w:rsidR="008A76D5" w:rsidRDefault="008A76D5" w:rsidP="008A76D5">
      <w:pPr>
        <w:rPr>
          <w:lang w:eastAsia="en-US"/>
        </w:rPr>
      </w:pPr>
      <w:r>
        <w:rPr>
          <w:lang w:eastAsia="en-US"/>
        </w:rPr>
        <w:t>Q</w:t>
      </w:r>
      <w:r w:rsidR="009F7F73">
        <w:rPr>
          <w:lang w:eastAsia="en-US"/>
        </w:rPr>
        <w:t>ualcomm</w:t>
      </w:r>
      <w:r>
        <w:rPr>
          <w:lang w:eastAsia="en-US"/>
        </w:rPr>
        <w:t>, CMCC, CATT: The definition is not needed</w:t>
      </w:r>
    </w:p>
    <w:p w14:paraId="3A9545D1" w14:textId="0BA7FE51" w:rsidR="008A76D5" w:rsidRDefault="008A76D5" w:rsidP="008A76D5">
      <w:pPr>
        <w:rPr>
          <w:i/>
        </w:rPr>
      </w:pPr>
      <w:r>
        <w:rPr>
          <w:lang w:eastAsia="en-US"/>
        </w:rPr>
        <w:t>ZTE: It was objected in the early discussion in R18</w:t>
      </w:r>
    </w:p>
    <w:p w14:paraId="55180F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16C89" w14:textId="4342E675" w:rsidR="0088594B" w:rsidRDefault="0088594B" w:rsidP="0088594B">
      <w:pPr>
        <w:rPr>
          <w:rFonts w:ascii="Arial" w:hAnsi="Arial" w:cs="Arial"/>
          <w:b/>
          <w:sz w:val="24"/>
        </w:rPr>
      </w:pPr>
      <w:r>
        <w:rPr>
          <w:rFonts w:ascii="Arial" w:hAnsi="Arial" w:cs="Arial"/>
          <w:b/>
          <w:color w:val="0000FF"/>
          <w:sz w:val="24"/>
        </w:rPr>
        <w:t>R3-240211</w:t>
      </w:r>
      <w:r>
        <w:rPr>
          <w:rFonts w:ascii="Arial" w:hAnsi="Arial" w:cs="Arial"/>
          <w:b/>
          <w:color w:val="0000FF"/>
          <w:sz w:val="24"/>
        </w:rPr>
        <w:tab/>
      </w:r>
      <w:r>
        <w:rPr>
          <w:rFonts w:ascii="Arial" w:hAnsi="Arial" w:cs="Arial"/>
          <w:b/>
          <w:sz w:val="24"/>
        </w:rPr>
        <w:t>Corrections on AI for RAN terminology</w:t>
      </w:r>
    </w:p>
    <w:p w14:paraId="4ABBE2D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Lenovo</w:t>
      </w:r>
    </w:p>
    <w:p w14:paraId="3825EBD3" w14:textId="21D4CF8D" w:rsidR="008A76D5" w:rsidRDefault="008A76D5" w:rsidP="0088594B">
      <w:pPr>
        <w:rPr>
          <w:rFonts w:ascii="Arial" w:hAnsi="Arial" w:cs="Arial"/>
          <w:b/>
        </w:rPr>
      </w:pPr>
      <w:r>
        <w:rPr>
          <w:rFonts w:ascii="Arial" w:hAnsi="Arial" w:cs="Arial"/>
          <w:b/>
        </w:rPr>
        <w:t xml:space="preserve">Discussion: </w:t>
      </w:r>
    </w:p>
    <w:p w14:paraId="7ED70CA5" w14:textId="77777777" w:rsidR="008A76D5" w:rsidRPr="009F2883" w:rsidRDefault="008A76D5" w:rsidP="008A76D5">
      <w:pPr>
        <w:rPr>
          <w:lang w:eastAsia="en-US"/>
        </w:rPr>
      </w:pPr>
      <w:r w:rsidRPr="009F2883">
        <w:rPr>
          <w:lang w:eastAsia="en-US"/>
        </w:rPr>
        <w:t>Support of AI/ML for NG-RAN is to facilitate Artificial Intelligence (AI) and Machine Learning (ML) techniques in NG-RAN?</w:t>
      </w:r>
    </w:p>
    <w:p w14:paraId="2E331F36" w14:textId="02C08173" w:rsidR="008A76D5" w:rsidRDefault="008A76D5" w:rsidP="008A76D5">
      <w:pPr>
        <w:rPr>
          <w:i/>
        </w:rPr>
      </w:pPr>
      <w:r w:rsidRPr="009F2883">
        <w:rPr>
          <w:lang w:eastAsia="en-US"/>
        </w:rPr>
        <w:t>The definitions?</w:t>
      </w:r>
    </w:p>
    <w:p w14:paraId="5F00F3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R3-240882</w:t>
      </w:r>
      <w:r>
        <w:rPr>
          <w:color w:val="993300"/>
          <w:u w:val="single"/>
        </w:rPr>
        <w:t>.</w:t>
      </w:r>
    </w:p>
    <w:p w14:paraId="45464EAB" w14:textId="69E69280" w:rsidR="0088594B" w:rsidRDefault="0088594B" w:rsidP="0088594B">
      <w:pPr>
        <w:rPr>
          <w:rFonts w:ascii="Arial" w:hAnsi="Arial" w:cs="Arial"/>
          <w:b/>
          <w:sz w:val="24"/>
        </w:rPr>
      </w:pPr>
      <w:r>
        <w:rPr>
          <w:rFonts w:ascii="Arial" w:hAnsi="Arial" w:cs="Arial"/>
          <w:b/>
          <w:color w:val="0000FF"/>
          <w:sz w:val="24"/>
        </w:rPr>
        <w:t>R3-240882</w:t>
      </w:r>
      <w:r>
        <w:rPr>
          <w:rFonts w:ascii="Arial" w:hAnsi="Arial" w:cs="Arial"/>
          <w:b/>
          <w:color w:val="0000FF"/>
          <w:sz w:val="24"/>
        </w:rPr>
        <w:tab/>
      </w:r>
      <w:r>
        <w:rPr>
          <w:rFonts w:ascii="Arial" w:hAnsi="Arial" w:cs="Arial"/>
          <w:b/>
          <w:sz w:val="24"/>
        </w:rPr>
        <w:t>Corrections on AI for RAN terminology</w:t>
      </w:r>
    </w:p>
    <w:p w14:paraId="15A563B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Lenovo, Huawei, Ericsson, ZTE, </w:t>
      </w:r>
      <w:proofErr w:type="spellStart"/>
      <w:r>
        <w:rPr>
          <w:i/>
        </w:rPr>
        <w:t>InterDigital</w:t>
      </w:r>
      <w:proofErr w:type="spellEnd"/>
    </w:p>
    <w:p w14:paraId="79134C0A" w14:textId="77777777" w:rsidR="0088594B" w:rsidRDefault="0088594B" w:rsidP="0088594B">
      <w:pPr>
        <w:rPr>
          <w:color w:val="808080"/>
        </w:rPr>
      </w:pPr>
      <w:r>
        <w:rPr>
          <w:color w:val="808080"/>
        </w:rPr>
        <w:t>(Replaces R3-240211)</w:t>
      </w:r>
    </w:p>
    <w:p w14:paraId="6073DA58" w14:textId="578C531C" w:rsidR="008A76D5" w:rsidRDefault="008A76D5" w:rsidP="0088594B">
      <w:pPr>
        <w:rPr>
          <w:rFonts w:ascii="Arial" w:hAnsi="Arial" w:cs="Arial"/>
          <w:b/>
        </w:rPr>
      </w:pPr>
      <w:r>
        <w:rPr>
          <w:rFonts w:ascii="Arial" w:hAnsi="Arial" w:cs="Arial"/>
          <w:b/>
        </w:rPr>
        <w:lastRenderedPageBreak/>
        <w:t xml:space="preserve">Discussion: </w:t>
      </w:r>
    </w:p>
    <w:p w14:paraId="3CC94D9E" w14:textId="10C59500" w:rsidR="008A76D5" w:rsidRPr="009F2883" w:rsidRDefault="008A76D5" w:rsidP="008A76D5">
      <w:r w:rsidRPr="009F2883">
        <w:rPr>
          <w:lang w:eastAsia="en-US"/>
        </w:rPr>
        <w:t xml:space="preserve">Add NEC, CATT, LG, </w:t>
      </w:r>
      <w:r w:rsidR="00FE4572">
        <w:rPr>
          <w:lang w:eastAsia="en-US"/>
        </w:rPr>
        <w:t>Nokia,</w:t>
      </w:r>
      <w:r w:rsidRPr="009F2883">
        <w:rPr>
          <w:lang w:eastAsia="en-US"/>
        </w:rPr>
        <w:t xml:space="preserve"> D</w:t>
      </w:r>
      <w:r w:rsidR="009F7F73">
        <w:rPr>
          <w:lang w:eastAsia="en-US"/>
        </w:rPr>
        <w:t>eutsche Telekom</w:t>
      </w:r>
      <w:r w:rsidRPr="009F2883">
        <w:rPr>
          <w:lang w:eastAsia="en-US"/>
        </w:rPr>
        <w:t>, S</w:t>
      </w:r>
      <w:r w:rsidR="009F7F73">
        <w:rPr>
          <w:lang w:eastAsia="en-US"/>
        </w:rPr>
        <w:t>amsung</w:t>
      </w:r>
      <w:r w:rsidRPr="009F2883">
        <w:rPr>
          <w:lang w:eastAsia="en-US"/>
        </w:rPr>
        <w:t xml:space="preserve"> as co-source</w:t>
      </w:r>
    </w:p>
    <w:p w14:paraId="4A65F3EF" w14:textId="11B375E7" w:rsidR="008A76D5" w:rsidRDefault="008A76D5" w:rsidP="008A76D5">
      <w:pPr>
        <w:rPr>
          <w:color w:val="808080"/>
        </w:rPr>
      </w:pPr>
      <w:r w:rsidRPr="009F2883">
        <w:rPr>
          <w:lang w:eastAsia="en-US"/>
        </w:rPr>
        <w:t xml:space="preserve">The collection of measured UE trajectory and UE performance feedback is triggered at successful Handover </w:t>
      </w:r>
      <w:r w:rsidRPr="009F2883">
        <w:rPr>
          <w:strike/>
          <w:lang w:eastAsia="en-US"/>
        </w:rPr>
        <w:t>execution</w:t>
      </w:r>
      <w:r w:rsidRPr="009F2883">
        <w:rPr>
          <w:lang w:eastAsia="en-US"/>
        </w:rPr>
        <w:t>.</w:t>
      </w:r>
    </w:p>
    <w:p w14:paraId="07BAE7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R3-241126</w:t>
      </w:r>
      <w:r>
        <w:rPr>
          <w:color w:val="993300"/>
          <w:u w:val="single"/>
        </w:rPr>
        <w:t>.</w:t>
      </w:r>
    </w:p>
    <w:p w14:paraId="08687B1F" w14:textId="0731F6B7" w:rsidR="0088594B" w:rsidRDefault="0088594B" w:rsidP="0088594B">
      <w:pPr>
        <w:rPr>
          <w:rFonts w:ascii="Arial" w:hAnsi="Arial" w:cs="Arial"/>
          <w:b/>
          <w:sz w:val="24"/>
        </w:rPr>
      </w:pPr>
      <w:r>
        <w:rPr>
          <w:rFonts w:ascii="Arial" w:hAnsi="Arial" w:cs="Arial"/>
          <w:b/>
          <w:color w:val="0000FF"/>
          <w:sz w:val="24"/>
        </w:rPr>
        <w:t>R3-241126</w:t>
      </w:r>
      <w:r>
        <w:rPr>
          <w:rFonts w:ascii="Arial" w:hAnsi="Arial" w:cs="Arial"/>
          <w:b/>
          <w:color w:val="0000FF"/>
          <w:sz w:val="24"/>
        </w:rPr>
        <w:tab/>
      </w:r>
      <w:r>
        <w:rPr>
          <w:rFonts w:ascii="Arial" w:hAnsi="Arial" w:cs="Arial"/>
          <w:b/>
          <w:sz w:val="24"/>
        </w:rPr>
        <w:t>Corrections on AI for RAN terminology</w:t>
      </w:r>
    </w:p>
    <w:p w14:paraId="33D46E67" w14:textId="643B3298"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Lenovo, Huawei, Ericsson, ZTE, </w:t>
      </w:r>
      <w:proofErr w:type="spellStart"/>
      <w:r>
        <w:rPr>
          <w:i/>
        </w:rPr>
        <w:t>InterDigital</w:t>
      </w:r>
      <w:proofErr w:type="spellEnd"/>
      <w:r>
        <w:rPr>
          <w:i/>
        </w:rPr>
        <w:t xml:space="preserve">, NEC, CATT, LGE, </w:t>
      </w:r>
      <w:r w:rsidR="00FE4572">
        <w:rPr>
          <w:i/>
        </w:rPr>
        <w:t>Nokia,</w:t>
      </w:r>
      <w:r>
        <w:rPr>
          <w:i/>
        </w:rPr>
        <w:t xml:space="preserve"> DT, Samsung</w:t>
      </w:r>
    </w:p>
    <w:p w14:paraId="3C53E544" w14:textId="77777777" w:rsidR="0088594B" w:rsidRDefault="0088594B" w:rsidP="0088594B">
      <w:pPr>
        <w:rPr>
          <w:color w:val="808080"/>
        </w:rPr>
      </w:pPr>
      <w:r>
        <w:rPr>
          <w:color w:val="808080"/>
        </w:rPr>
        <w:t>(Replaces R3-240882)</w:t>
      </w:r>
    </w:p>
    <w:p w14:paraId="6A6EB7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6AAF5A" w14:textId="1E834CD7" w:rsidR="0088594B" w:rsidRDefault="0088594B" w:rsidP="0088594B">
      <w:pPr>
        <w:rPr>
          <w:rFonts w:ascii="Arial" w:hAnsi="Arial" w:cs="Arial"/>
          <w:b/>
          <w:sz w:val="24"/>
        </w:rPr>
      </w:pPr>
      <w:r>
        <w:rPr>
          <w:rFonts w:ascii="Arial" w:hAnsi="Arial" w:cs="Arial"/>
          <w:b/>
          <w:color w:val="0000FF"/>
          <w:sz w:val="24"/>
        </w:rPr>
        <w:t>R3-240680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XnAP</w:t>
      </w:r>
      <w:proofErr w:type="spellEnd"/>
      <w:r>
        <w:rPr>
          <w:rFonts w:ascii="Arial" w:hAnsi="Arial" w:cs="Arial"/>
          <w:b/>
          <w:sz w:val="24"/>
        </w:rPr>
        <w:t xml:space="preserve"> for AI/ML for NG-RAN</w:t>
      </w:r>
    </w:p>
    <w:p w14:paraId="21C26D0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CR-1216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57DCD53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1ED596" w14:textId="2D1C2735" w:rsidR="0088594B" w:rsidRDefault="0088594B" w:rsidP="0088594B">
      <w:pPr>
        <w:rPr>
          <w:rFonts w:ascii="Arial" w:hAnsi="Arial" w:cs="Arial"/>
          <w:b/>
          <w:sz w:val="24"/>
        </w:rPr>
      </w:pPr>
      <w:r>
        <w:rPr>
          <w:rFonts w:ascii="Arial" w:hAnsi="Arial" w:cs="Arial"/>
          <w:b/>
          <w:color w:val="0000FF"/>
          <w:sz w:val="24"/>
        </w:rPr>
        <w:t>R3-240454</w:t>
      </w:r>
      <w:r>
        <w:rPr>
          <w:rFonts w:ascii="Arial" w:hAnsi="Arial" w:cs="Arial"/>
          <w:b/>
          <w:color w:val="0000FF"/>
          <w:sz w:val="24"/>
        </w:rPr>
        <w:tab/>
      </w:r>
      <w:r>
        <w:rPr>
          <w:rFonts w:ascii="Arial" w:hAnsi="Arial" w:cs="Arial"/>
          <w:b/>
          <w:sz w:val="24"/>
        </w:rPr>
        <w:t>Further discussion on Registration Request IE</w:t>
      </w:r>
    </w:p>
    <w:p w14:paraId="7DBEEBC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6A1E3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7FB28" w14:textId="77777777" w:rsidR="0088594B" w:rsidRDefault="0088594B" w:rsidP="0088594B">
      <w:pPr>
        <w:pStyle w:val="Heading5"/>
      </w:pPr>
      <w:bookmarkStart w:id="29" w:name="_Toc161320671"/>
      <w:r>
        <w:t>9.1.3.2</w:t>
      </w:r>
      <w:r>
        <w:tab/>
        <w:t>ASN.1 review</w:t>
      </w:r>
      <w:bookmarkEnd w:id="29"/>
    </w:p>
    <w:p w14:paraId="5D8A5053" w14:textId="4C311686" w:rsidR="0088594B" w:rsidRDefault="0088594B" w:rsidP="0088594B">
      <w:pPr>
        <w:rPr>
          <w:rFonts w:ascii="Arial" w:hAnsi="Arial" w:cs="Arial"/>
          <w:b/>
          <w:sz w:val="24"/>
        </w:rPr>
      </w:pPr>
      <w:r>
        <w:rPr>
          <w:rFonts w:ascii="Arial" w:hAnsi="Arial" w:cs="Arial"/>
          <w:b/>
          <w:color w:val="0000FF"/>
          <w:sz w:val="24"/>
        </w:rPr>
        <w:t>R3-240188</w:t>
      </w:r>
      <w:r>
        <w:rPr>
          <w:rFonts w:ascii="Arial" w:hAnsi="Arial" w:cs="Arial"/>
          <w:b/>
          <w:color w:val="0000FF"/>
          <w:sz w:val="24"/>
        </w:rPr>
        <w:tab/>
      </w:r>
      <w:r>
        <w:rPr>
          <w:rFonts w:ascii="Arial" w:hAnsi="Arial" w:cs="Arial"/>
          <w:b/>
          <w:sz w:val="24"/>
        </w:rPr>
        <w:t>(CR to 38.423) ASN.1 Corrections to AI for NG-RAN</w:t>
      </w:r>
    </w:p>
    <w:p w14:paraId="67DAB4F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CR-1130  rev  Cat: F (Rel-18)</w:t>
      </w:r>
      <w:r>
        <w:rPr>
          <w:i/>
        </w:rPr>
        <w:br/>
      </w:r>
      <w:r>
        <w:rPr>
          <w:i/>
        </w:rPr>
        <w:br/>
      </w:r>
      <w:r>
        <w:rPr>
          <w:i/>
        </w:rPr>
        <w:tab/>
      </w:r>
      <w:r>
        <w:rPr>
          <w:i/>
        </w:rPr>
        <w:tab/>
      </w:r>
      <w:r>
        <w:rPr>
          <w:i/>
        </w:rPr>
        <w:tab/>
      </w:r>
      <w:r>
        <w:rPr>
          <w:i/>
        </w:rPr>
        <w:tab/>
      </w:r>
      <w:r>
        <w:rPr>
          <w:i/>
        </w:rPr>
        <w:tab/>
        <w:t>Source: China Telecom</w:t>
      </w:r>
    </w:p>
    <w:p w14:paraId="6D32F1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396F2" w14:textId="405BE24A" w:rsidR="0088594B" w:rsidRDefault="0088594B" w:rsidP="0088594B">
      <w:pPr>
        <w:rPr>
          <w:rFonts w:ascii="Arial" w:hAnsi="Arial" w:cs="Arial"/>
          <w:b/>
          <w:sz w:val="24"/>
        </w:rPr>
      </w:pPr>
      <w:r>
        <w:rPr>
          <w:rFonts w:ascii="Arial" w:hAnsi="Arial" w:cs="Arial"/>
          <w:b/>
          <w:color w:val="0000FF"/>
          <w:sz w:val="24"/>
        </w:rPr>
        <w:t>R3-240227</w:t>
      </w:r>
      <w:r>
        <w:rPr>
          <w:rFonts w:ascii="Arial" w:hAnsi="Arial" w:cs="Arial"/>
          <w:b/>
          <w:color w:val="0000FF"/>
          <w:sz w:val="24"/>
        </w:rPr>
        <w:tab/>
      </w:r>
      <w:r>
        <w:rPr>
          <w:rFonts w:ascii="Arial" w:hAnsi="Arial" w:cs="Arial"/>
          <w:b/>
          <w:sz w:val="24"/>
        </w:rPr>
        <w:t>Correction on ASN.1 for AI/ML for NG-RAN</w:t>
      </w:r>
    </w:p>
    <w:p w14:paraId="4E99415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CR-1141  rev  Cat: F (Rel-18)</w:t>
      </w:r>
      <w:r>
        <w:rPr>
          <w:i/>
        </w:rPr>
        <w:br/>
      </w:r>
      <w:r>
        <w:rPr>
          <w:i/>
        </w:rPr>
        <w:br/>
      </w:r>
      <w:r>
        <w:rPr>
          <w:i/>
        </w:rPr>
        <w:tab/>
      </w:r>
      <w:r>
        <w:rPr>
          <w:i/>
        </w:rPr>
        <w:tab/>
      </w:r>
      <w:r>
        <w:rPr>
          <w:i/>
        </w:rPr>
        <w:tab/>
      </w:r>
      <w:r>
        <w:rPr>
          <w:i/>
        </w:rPr>
        <w:tab/>
      </w:r>
      <w:r>
        <w:rPr>
          <w:i/>
        </w:rPr>
        <w:tab/>
        <w:t>Source: Samsung</w:t>
      </w:r>
    </w:p>
    <w:p w14:paraId="44CE10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5AB44" w14:textId="1E265E3B" w:rsidR="0088594B" w:rsidRDefault="0088594B" w:rsidP="0088594B">
      <w:pPr>
        <w:rPr>
          <w:rFonts w:ascii="Arial" w:hAnsi="Arial" w:cs="Arial"/>
          <w:b/>
          <w:sz w:val="24"/>
        </w:rPr>
      </w:pPr>
      <w:r>
        <w:rPr>
          <w:rFonts w:ascii="Arial" w:hAnsi="Arial" w:cs="Arial"/>
          <w:b/>
          <w:color w:val="0000FF"/>
          <w:sz w:val="24"/>
        </w:rPr>
        <w:t>R3-240317</w:t>
      </w:r>
      <w:r>
        <w:rPr>
          <w:rFonts w:ascii="Arial" w:hAnsi="Arial" w:cs="Arial"/>
          <w:b/>
          <w:color w:val="0000FF"/>
          <w:sz w:val="24"/>
        </w:rPr>
        <w:tab/>
      </w:r>
      <w:r>
        <w:rPr>
          <w:rFonts w:ascii="Arial" w:hAnsi="Arial" w:cs="Arial"/>
          <w:b/>
          <w:sz w:val="24"/>
        </w:rPr>
        <w:t>ASN.1 correction for AI NG-RAN</w:t>
      </w:r>
    </w:p>
    <w:p w14:paraId="38794EE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CR-1156  rev  Cat: F (Rel-18)</w:t>
      </w:r>
      <w:r>
        <w:rPr>
          <w:i/>
        </w:rPr>
        <w:br/>
      </w:r>
      <w:r>
        <w:rPr>
          <w:i/>
        </w:rPr>
        <w:br/>
      </w:r>
      <w:r>
        <w:rPr>
          <w:i/>
        </w:rPr>
        <w:tab/>
      </w:r>
      <w:r>
        <w:rPr>
          <w:i/>
        </w:rPr>
        <w:tab/>
      </w:r>
      <w:r>
        <w:rPr>
          <w:i/>
        </w:rPr>
        <w:tab/>
      </w:r>
      <w:r>
        <w:rPr>
          <w:i/>
        </w:rPr>
        <w:tab/>
      </w:r>
      <w:r>
        <w:rPr>
          <w:i/>
        </w:rPr>
        <w:tab/>
        <w:t>Source: CATT</w:t>
      </w:r>
    </w:p>
    <w:p w14:paraId="59DC07B9" w14:textId="69211CB2" w:rsidR="003F7262" w:rsidRDefault="003F7262" w:rsidP="0088594B">
      <w:pPr>
        <w:rPr>
          <w:rFonts w:ascii="Arial" w:hAnsi="Arial" w:cs="Arial"/>
          <w:b/>
        </w:rPr>
      </w:pPr>
      <w:r>
        <w:rPr>
          <w:rFonts w:ascii="Arial" w:hAnsi="Arial" w:cs="Arial"/>
          <w:b/>
        </w:rPr>
        <w:t xml:space="preserve">Discussion: </w:t>
      </w:r>
    </w:p>
    <w:p w14:paraId="23AA666C" w14:textId="77777777" w:rsidR="003F7262" w:rsidRPr="00131FBE" w:rsidRDefault="003F7262" w:rsidP="003F7262">
      <w:pPr>
        <w:widowControl w:val="0"/>
        <w:ind w:left="144" w:hanging="144"/>
        <w:rPr>
          <w:rFonts w:cs="Calibri"/>
          <w:b/>
          <w:color w:val="FF0000"/>
          <w:sz w:val="18"/>
          <w:lang w:eastAsia="en-US"/>
        </w:rPr>
      </w:pPr>
      <w:r w:rsidRPr="00131FBE">
        <w:rPr>
          <w:rFonts w:cs="Calibri"/>
          <w:b/>
          <w:color w:val="FF0000"/>
          <w:sz w:val="18"/>
          <w:lang w:eastAsia="en-US"/>
        </w:rPr>
        <w:t xml:space="preserve">The </w:t>
      </w:r>
      <w:proofErr w:type="spellStart"/>
      <w:r w:rsidRPr="00131FBE">
        <w:rPr>
          <w:rFonts w:cs="Calibri"/>
          <w:b/>
          <w:color w:val="FF0000"/>
          <w:sz w:val="18"/>
          <w:lang w:eastAsia="en-US"/>
        </w:rPr>
        <w:t>XnAP</w:t>
      </w:r>
      <w:proofErr w:type="spellEnd"/>
      <w:r w:rsidRPr="00131FBE">
        <w:rPr>
          <w:rFonts w:cs="Calibri"/>
          <w:b/>
          <w:color w:val="FF0000"/>
          <w:sz w:val="18"/>
          <w:lang w:eastAsia="en-US"/>
        </w:rPr>
        <w:t xml:space="preserve"> rapporteur to take the following update:</w:t>
      </w:r>
    </w:p>
    <w:p w14:paraId="0E82FA09" w14:textId="5B27F0EF" w:rsidR="003F7262" w:rsidRDefault="003F7262" w:rsidP="003F7262">
      <w:pPr>
        <w:rPr>
          <w:i/>
        </w:rPr>
      </w:pPr>
      <w:r w:rsidRPr="00131FBE">
        <w:rPr>
          <w:rFonts w:cs="Calibri"/>
          <w:b/>
          <w:color w:val="FF0000"/>
          <w:sz w:val="18"/>
          <w:lang w:eastAsia="en-US"/>
        </w:rPr>
        <w:lastRenderedPageBreak/>
        <w:t>If NG-RAN node2 is capable of providing some but not all of the requested information, it shall initiate the information reporting for the admitted requested information and include the Node Measurement Initiation Result List IE or the</w:t>
      </w:r>
      <w:del w:id="30" w:author="CATT " w:date="2024-01-17T17:25:00Z">
        <w:r w:rsidRPr="00131FBE">
          <w:rPr>
            <w:rFonts w:cs="Calibri"/>
            <w:b/>
            <w:color w:val="FF0000"/>
            <w:sz w:val="18"/>
            <w:lang w:eastAsia="en-US"/>
          </w:rPr>
          <w:delText xml:space="preserve"> Per</w:delText>
        </w:r>
      </w:del>
      <w:r w:rsidRPr="00131FBE">
        <w:rPr>
          <w:rFonts w:cs="Calibri"/>
          <w:b/>
          <w:color w:val="FF0000"/>
          <w:sz w:val="18"/>
          <w:lang w:eastAsia="en-US"/>
        </w:rPr>
        <w:t xml:space="preserve"> Cell Measurement Initiation Result List IE or both in the DATA COLLECTION RESPONSE message.</w:t>
      </w:r>
    </w:p>
    <w:p w14:paraId="04A81D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2FB1E" w14:textId="65BFAAC6" w:rsidR="0088594B" w:rsidRDefault="0088594B" w:rsidP="0088594B">
      <w:pPr>
        <w:rPr>
          <w:rFonts w:ascii="Arial" w:hAnsi="Arial" w:cs="Arial"/>
          <w:b/>
          <w:sz w:val="24"/>
        </w:rPr>
      </w:pPr>
      <w:r>
        <w:rPr>
          <w:rFonts w:ascii="Arial" w:hAnsi="Arial" w:cs="Arial"/>
          <w:b/>
          <w:color w:val="0000FF"/>
          <w:sz w:val="24"/>
        </w:rPr>
        <w:t>R3-240456</w:t>
      </w:r>
      <w:r>
        <w:rPr>
          <w:rFonts w:ascii="Arial" w:hAnsi="Arial" w:cs="Arial"/>
          <w:b/>
          <w:color w:val="0000FF"/>
          <w:sz w:val="24"/>
        </w:rPr>
        <w:tab/>
      </w:r>
      <w:r>
        <w:rPr>
          <w:rFonts w:ascii="Arial" w:hAnsi="Arial" w:cs="Arial"/>
          <w:b/>
          <w:sz w:val="24"/>
        </w:rPr>
        <w:t>(CR to 38.423) Miscellaneous correction for AI/ML function in NG-RAN</w:t>
      </w:r>
    </w:p>
    <w:p w14:paraId="35060F4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CR-1176  rev  Cat: F (Rel-18)</w:t>
      </w:r>
      <w:r>
        <w:rPr>
          <w:i/>
        </w:rPr>
        <w:br/>
      </w:r>
      <w:r>
        <w:rPr>
          <w:i/>
        </w:rPr>
        <w:br/>
      </w:r>
      <w:r>
        <w:rPr>
          <w:i/>
        </w:rPr>
        <w:tab/>
      </w:r>
      <w:r>
        <w:rPr>
          <w:i/>
        </w:rPr>
        <w:tab/>
      </w:r>
      <w:r>
        <w:rPr>
          <w:i/>
        </w:rPr>
        <w:tab/>
      </w:r>
      <w:r>
        <w:rPr>
          <w:i/>
        </w:rPr>
        <w:tab/>
      </w:r>
      <w:r>
        <w:rPr>
          <w:i/>
        </w:rPr>
        <w:tab/>
        <w:t>Source: ZTE</w:t>
      </w:r>
    </w:p>
    <w:p w14:paraId="21B36D6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R3-241086</w:t>
      </w:r>
      <w:r>
        <w:rPr>
          <w:color w:val="993300"/>
          <w:u w:val="single"/>
        </w:rPr>
        <w:t>.</w:t>
      </w:r>
    </w:p>
    <w:p w14:paraId="0741753D" w14:textId="650BCC7C" w:rsidR="0088594B" w:rsidRDefault="0088594B" w:rsidP="0088594B">
      <w:pPr>
        <w:rPr>
          <w:rFonts w:ascii="Arial" w:hAnsi="Arial" w:cs="Arial"/>
          <w:b/>
          <w:sz w:val="24"/>
        </w:rPr>
      </w:pPr>
      <w:r>
        <w:rPr>
          <w:rFonts w:ascii="Arial" w:hAnsi="Arial" w:cs="Arial"/>
          <w:b/>
          <w:color w:val="0000FF"/>
          <w:sz w:val="24"/>
        </w:rPr>
        <w:t>R3-241086</w:t>
      </w:r>
      <w:r>
        <w:rPr>
          <w:rFonts w:ascii="Arial" w:hAnsi="Arial" w:cs="Arial"/>
          <w:b/>
          <w:color w:val="0000FF"/>
          <w:sz w:val="24"/>
        </w:rPr>
        <w:tab/>
      </w:r>
      <w:r>
        <w:rPr>
          <w:rFonts w:ascii="Arial" w:hAnsi="Arial" w:cs="Arial"/>
          <w:b/>
          <w:sz w:val="24"/>
        </w:rPr>
        <w:t>Miscellaneous correction for AI/ML function in NG-RAN</w:t>
      </w:r>
    </w:p>
    <w:p w14:paraId="0FBD5D1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CR-1176  rev 1 Cat: F (Rel-18)</w:t>
      </w:r>
      <w:r>
        <w:rPr>
          <w:i/>
        </w:rPr>
        <w:br/>
      </w:r>
      <w:r>
        <w:rPr>
          <w:i/>
        </w:rPr>
        <w:br/>
      </w:r>
      <w:r>
        <w:rPr>
          <w:i/>
        </w:rPr>
        <w:tab/>
      </w:r>
      <w:r>
        <w:rPr>
          <w:i/>
        </w:rPr>
        <w:tab/>
      </w:r>
      <w:r>
        <w:rPr>
          <w:i/>
        </w:rPr>
        <w:tab/>
      </w:r>
      <w:r>
        <w:rPr>
          <w:i/>
        </w:rPr>
        <w:tab/>
      </w:r>
      <w:r>
        <w:rPr>
          <w:i/>
        </w:rPr>
        <w:tab/>
        <w:t>Source: ZTE</w:t>
      </w:r>
    </w:p>
    <w:p w14:paraId="50DF36D9" w14:textId="77777777" w:rsidR="0088594B" w:rsidRDefault="0088594B" w:rsidP="0088594B">
      <w:pPr>
        <w:rPr>
          <w:color w:val="808080"/>
        </w:rPr>
      </w:pPr>
      <w:r>
        <w:rPr>
          <w:color w:val="808080"/>
        </w:rPr>
        <w:t>(Replaces R3-240456)</w:t>
      </w:r>
    </w:p>
    <w:p w14:paraId="036087EA" w14:textId="3EDD1DF8" w:rsidR="003F7262" w:rsidRDefault="003F7262" w:rsidP="0088594B">
      <w:pPr>
        <w:rPr>
          <w:color w:val="808080"/>
        </w:rPr>
      </w:pPr>
      <w:r>
        <w:rPr>
          <w:rFonts w:ascii="Arial" w:hAnsi="Arial" w:cs="Arial"/>
          <w:b/>
        </w:rPr>
        <w:t xml:space="preserve">Discussion: </w:t>
      </w:r>
      <w:r>
        <w:rPr>
          <w:rFonts w:ascii="Arial" w:hAnsi="Arial" w:cs="Arial"/>
          <w:b/>
        </w:rPr>
        <w:tab/>
      </w:r>
      <w:r w:rsidRPr="00CC0DB1">
        <w:rPr>
          <w:rFonts w:cs="Calibri"/>
          <w:sz w:val="18"/>
          <w:lang w:eastAsia="en-US"/>
        </w:rPr>
        <w:t>Add Leno</w:t>
      </w:r>
      <w:r>
        <w:rPr>
          <w:rFonts w:cs="Calibri"/>
          <w:sz w:val="18"/>
          <w:lang w:eastAsia="en-US"/>
        </w:rPr>
        <w:t xml:space="preserve">vo, LG, CMCC </w:t>
      </w:r>
      <w:r w:rsidRPr="00CC0DB1">
        <w:rPr>
          <w:rFonts w:cs="Calibri"/>
          <w:sz w:val="18"/>
          <w:lang w:eastAsia="en-US"/>
        </w:rPr>
        <w:t>as co-source</w:t>
      </w:r>
    </w:p>
    <w:p w14:paraId="2C4AD2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R3-241128</w:t>
      </w:r>
      <w:r>
        <w:rPr>
          <w:color w:val="993300"/>
          <w:u w:val="single"/>
        </w:rPr>
        <w:t>.</w:t>
      </w:r>
    </w:p>
    <w:p w14:paraId="653C398B" w14:textId="426922E9" w:rsidR="0088594B" w:rsidRDefault="0088594B" w:rsidP="0088594B">
      <w:pPr>
        <w:rPr>
          <w:rFonts w:ascii="Arial" w:hAnsi="Arial" w:cs="Arial"/>
          <w:b/>
          <w:sz w:val="24"/>
        </w:rPr>
      </w:pPr>
      <w:r>
        <w:rPr>
          <w:rFonts w:ascii="Arial" w:hAnsi="Arial" w:cs="Arial"/>
          <w:b/>
          <w:color w:val="0000FF"/>
          <w:sz w:val="24"/>
        </w:rPr>
        <w:t>R3-241128</w:t>
      </w:r>
      <w:r>
        <w:rPr>
          <w:rFonts w:ascii="Arial" w:hAnsi="Arial" w:cs="Arial"/>
          <w:b/>
          <w:color w:val="0000FF"/>
          <w:sz w:val="24"/>
        </w:rPr>
        <w:tab/>
      </w:r>
      <w:r>
        <w:rPr>
          <w:rFonts w:ascii="Arial" w:hAnsi="Arial" w:cs="Arial"/>
          <w:b/>
          <w:sz w:val="24"/>
        </w:rPr>
        <w:t>Miscellaneous correction for AI/ML function in NG-RAN</w:t>
      </w:r>
    </w:p>
    <w:p w14:paraId="6A56CFC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CR-1176  rev 2 Cat: F (Rel-18)</w:t>
      </w:r>
      <w:r>
        <w:rPr>
          <w:i/>
        </w:rPr>
        <w:br/>
      </w:r>
      <w:r>
        <w:rPr>
          <w:i/>
        </w:rPr>
        <w:br/>
      </w:r>
      <w:r>
        <w:rPr>
          <w:i/>
        </w:rPr>
        <w:tab/>
      </w:r>
      <w:r>
        <w:rPr>
          <w:i/>
        </w:rPr>
        <w:tab/>
      </w:r>
      <w:r>
        <w:rPr>
          <w:i/>
        </w:rPr>
        <w:tab/>
      </w:r>
      <w:r>
        <w:rPr>
          <w:i/>
        </w:rPr>
        <w:tab/>
      </w:r>
      <w:r>
        <w:rPr>
          <w:i/>
        </w:rPr>
        <w:tab/>
        <w:t xml:space="preserve">Source: ZTE, Samsung, CATT, NEC, Nokia, Nokia Shanghai Bell, Huawei, Ericsson, Deutsche Telekom, </w:t>
      </w:r>
      <w:proofErr w:type="spellStart"/>
      <w:r>
        <w:rPr>
          <w:i/>
        </w:rPr>
        <w:t>InterDigital</w:t>
      </w:r>
      <w:proofErr w:type="spellEnd"/>
      <w:r>
        <w:rPr>
          <w:i/>
        </w:rPr>
        <w:t>, Lenovo, LG Electronics, CMCC</w:t>
      </w:r>
    </w:p>
    <w:p w14:paraId="3AB89CAE" w14:textId="77777777" w:rsidR="0088594B" w:rsidRDefault="0088594B" w:rsidP="0088594B">
      <w:pPr>
        <w:rPr>
          <w:color w:val="808080"/>
        </w:rPr>
      </w:pPr>
      <w:r>
        <w:rPr>
          <w:color w:val="808080"/>
        </w:rPr>
        <w:t>(Replaces R3-241086)</w:t>
      </w:r>
    </w:p>
    <w:p w14:paraId="253107E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E6CCB" w14:textId="232F1B82" w:rsidR="0088594B" w:rsidRDefault="0088594B" w:rsidP="0088594B">
      <w:pPr>
        <w:rPr>
          <w:rFonts w:ascii="Arial" w:hAnsi="Arial" w:cs="Arial"/>
          <w:b/>
          <w:sz w:val="24"/>
        </w:rPr>
      </w:pPr>
      <w:r>
        <w:rPr>
          <w:rFonts w:ascii="Arial" w:hAnsi="Arial" w:cs="Arial"/>
          <w:b/>
          <w:color w:val="0000FF"/>
          <w:sz w:val="24"/>
        </w:rPr>
        <w:t>R3-240609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for the support of AI/ML for NG-RAN</w:t>
      </w:r>
    </w:p>
    <w:p w14:paraId="2C7BD67A"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38.423 v18.0.0</w:t>
      </w:r>
      <w:r>
        <w:rPr>
          <w:i/>
        </w:rPr>
        <w:tab/>
        <w:t xml:space="preserve">  CR-  rev  Cat: F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Qualcomm Incorporated, Deutsche Telekom</w:t>
      </w:r>
    </w:p>
    <w:p w14:paraId="3A539C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R3-240811</w:t>
      </w:r>
      <w:r>
        <w:rPr>
          <w:color w:val="993300"/>
          <w:u w:val="single"/>
        </w:rPr>
        <w:t>.</w:t>
      </w:r>
    </w:p>
    <w:p w14:paraId="4ABCBB5C" w14:textId="6067D8FF" w:rsidR="0088594B" w:rsidRDefault="0088594B" w:rsidP="0088594B">
      <w:pPr>
        <w:rPr>
          <w:rFonts w:ascii="Arial" w:hAnsi="Arial" w:cs="Arial"/>
          <w:b/>
          <w:sz w:val="24"/>
        </w:rPr>
      </w:pPr>
      <w:r>
        <w:rPr>
          <w:rFonts w:ascii="Arial" w:hAnsi="Arial" w:cs="Arial"/>
          <w:b/>
          <w:color w:val="0000FF"/>
          <w:sz w:val="24"/>
        </w:rPr>
        <w:t>R3-240811</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for the support of AI/ML for NG-RAN</w:t>
      </w:r>
    </w:p>
    <w:p w14:paraId="0354A80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CR-1238  rev  Cat: F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Qualcomm Incorporated, Deutsche Telekom</w:t>
      </w:r>
    </w:p>
    <w:p w14:paraId="74E8B5FB" w14:textId="77777777" w:rsidR="0088594B" w:rsidRDefault="0088594B" w:rsidP="0088594B">
      <w:pPr>
        <w:rPr>
          <w:color w:val="808080"/>
        </w:rPr>
      </w:pPr>
      <w:r>
        <w:rPr>
          <w:color w:val="808080"/>
        </w:rPr>
        <w:t>(Replaces R3-240609)</w:t>
      </w:r>
    </w:p>
    <w:p w14:paraId="413FDB2D" w14:textId="1516CA4A" w:rsidR="003F7262" w:rsidRDefault="003F7262" w:rsidP="0088594B">
      <w:pPr>
        <w:rPr>
          <w:color w:val="808080"/>
        </w:rPr>
      </w:pPr>
      <w:r>
        <w:rPr>
          <w:rFonts w:ascii="Arial" w:hAnsi="Arial" w:cs="Arial"/>
          <w:b/>
        </w:rPr>
        <w:t xml:space="preserve">Discussion: </w:t>
      </w:r>
      <w:r>
        <w:rPr>
          <w:rFonts w:ascii="Arial" w:hAnsi="Arial" w:cs="Arial"/>
          <w:b/>
        </w:rPr>
        <w:tab/>
      </w:r>
      <w:r>
        <w:rPr>
          <w:rFonts w:cs="Calibri"/>
          <w:sz w:val="18"/>
          <w:lang w:eastAsia="en-US"/>
        </w:rPr>
        <w:t xml:space="preserve"> change to CR for TS38.423</w:t>
      </w:r>
    </w:p>
    <w:p w14:paraId="125C582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A94BB" w14:textId="4AE9B928" w:rsidR="0088594B" w:rsidRDefault="0088594B" w:rsidP="0088594B">
      <w:pPr>
        <w:rPr>
          <w:rFonts w:ascii="Arial" w:hAnsi="Arial" w:cs="Arial"/>
          <w:b/>
          <w:sz w:val="24"/>
        </w:rPr>
      </w:pPr>
      <w:r>
        <w:rPr>
          <w:rFonts w:ascii="Arial" w:hAnsi="Arial" w:cs="Arial"/>
          <w:b/>
          <w:color w:val="0000FF"/>
          <w:sz w:val="24"/>
        </w:rPr>
        <w:t>R3-240739</w:t>
      </w:r>
      <w:r>
        <w:rPr>
          <w:rFonts w:ascii="Arial" w:hAnsi="Arial" w:cs="Arial"/>
          <w:b/>
          <w:color w:val="0000FF"/>
          <w:sz w:val="24"/>
        </w:rPr>
        <w:tab/>
      </w:r>
      <w:r>
        <w:rPr>
          <w:rFonts w:ascii="Arial" w:hAnsi="Arial" w:cs="Arial"/>
          <w:b/>
          <w:sz w:val="24"/>
        </w:rPr>
        <w:t>Corrections on Data Collection procedures</w:t>
      </w:r>
    </w:p>
    <w:p w14:paraId="5A46CCF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CR-1223  rev  Cat: F (Rel-18)</w:t>
      </w:r>
      <w:r>
        <w:rPr>
          <w:i/>
        </w:rPr>
        <w:br/>
      </w:r>
      <w:r>
        <w:rPr>
          <w:i/>
        </w:rPr>
        <w:lastRenderedPageBreak/>
        <w:br/>
      </w:r>
      <w:r>
        <w:rPr>
          <w:i/>
        </w:rPr>
        <w:tab/>
      </w:r>
      <w:r>
        <w:rPr>
          <w:i/>
        </w:rPr>
        <w:tab/>
      </w:r>
      <w:r>
        <w:rPr>
          <w:i/>
        </w:rPr>
        <w:tab/>
      </w:r>
      <w:r>
        <w:rPr>
          <w:i/>
        </w:rPr>
        <w:tab/>
      </w:r>
      <w:r>
        <w:rPr>
          <w:i/>
        </w:rPr>
        <w:tab/>
        <w:t>Source: Nokia, Nokia Shanghai Bell</w:t>
      </w:r>
    </w:p>
    <w:p w14:paraId="48F3AE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6361D" w14:textId="4FF0B102" w:rsidR="0088594B" w:rsidRDefault="0088594B" w:rsidP="0088594B">
      <w:pPr>
        <w:rPr>
          <w:rFonts w:ascii="Arial" w:hAnsi="Arial" w:cs="Arial"/>
          <w:b/>
          <w:sz w:val="24"/>
        </w:rPr>
      </w:pPr>
      <w:r>
        <w:rPr>
          <w:rFonts w:ascii="Arial" w:hAnsi="Arial" w:cs="Arial"/>
          <w:b/>
          <w:color w:val="0000FF"/>
          <w:sz w:val="24"/>
        </w:rPr>
        <w:t>R3-240119</w:t>
      </w:r>
      <w:r>
        <w:rPr>
          <w:rFonts w:ascii="Arial" w:hAnsi="Arial" w:cs="Arial"/>
          <w:b/>
          <w:color w:val="0000FF"/>
          <w:sz w:val="24"/>
        </w:rPr>
        <w:tab/>
      </w:r>
      <w:r>
        <w:rPr>
          <w:rFonts w:ascii="Arial" w:hAnsi="Arial" w:cs="Arial"/>
          <w:b/>
          <w:sz w:val="24"/>
        </w:rPr>
        <w:t>Correction for AI/ML Node/Cell Measurement Failed Report Characteristics</w:t>
      </w:r>
    </w:p>
    <w:p w14:paraId="5199520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CR-1123  rev  Cat: F (Rel-18)</w:t>
      </w:r>
      <w:r>
        <w:rPr>
          <w:i/>
        </w:rPr>
        <w:br/>
      </w:r>
      <w:r>
        <w:rPr>
          <w:i/>
        </w:rPr>
        <w:br/>
      </w:r>
      <w:r>
        <w:rPr>
          <w:i/>
        </w:rPr>
        <w:tab/>
      </w:r>
      <w:r>
        <w:rPr>
          <w:i/>
        </w:rPr>
        <w:tab/>
      </w:r>
      <w:r>
        <w:rPr>
          <w:i/>
        </w:rPr>
        <w:tab/>
      </w:r>
      <w:r>
        <w:rPr>
          <w:i/>
        </w:rPr>
        <w:tab/>
      </w:r>
      <w:r>
        <w:rPr>
          <w:i/>
        </w:rPr>
        <w:tab/>
        <w:t>Source: NEC</w:t>
      </w:r>
    </w:p>
    <w:p w14:paraId="63572B7F" w14:textId="222C98E1" w:rsidR="003F7262"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73A75" w14:textId="4562B3F8" w:rsidR="0088594B" w:rsidRDefault="0088594B" w:rsidP="0088594B">
      <w:pPr>
        <w:rPr>
          <w:rFonts w:ascii="Arial" w:hAnsi="Arial" w:cs="Arial"/>
          <w:b/>
          <w:sz w:val="24"/>
        </w:rPr>
      </w:pPr>
      <w:r>
        <w:rPr>
          <w:rFonts w:ascii="Arial" w:hAnsi="Arial" w:cs="Arial"/>
          <w:b/>
          <w:color w:val="0000FF"/>
          <w:sz w:val="24"/>
        </w:rPr>
        <w:t>R3-240886</w:t>
      </w:r>
      <w:r>
        <w:rPr>
          <w:rFonts w:ascii="Arial" w:hAnsi="Arial" w:cs="Arial"/>
          <w:b/>
          <w:color w:val="0000FF"/>
          <w:sz w:val="24"/>
        </w:rPr>
        <w:tab/>
      </w:r>
      <w:r>
        <w:rPr>
          <w:rFonts w:ascii="Arial" w:hAnsi="Arial" w:cs="Arial"/>
          <w:b/>
          <w:sz w:val="24"/>
        </w:rPr>
        <w:t>CB:#AIML2_ASN.1</w:t>
      </w:r>
    </w:p>
    <w:p w14:paraId="3C45E39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98F8A8D" w14:textId="77777777" w:rsidR="003F7262" w:rsidRPr="00CC0DB1" w:rsidRDefault="003F7262" w:rsidP="003F7262">
      <w:pPr>
        <w:numPr>
          <w:ilvl w:val="0"/>
          <w:numId w:val="2"/>
        </w:numPr>
        <w:overflowPunct/>
        <w:autoSpaceDE/>
        <w:autoSpaceDN/>
        <w:adjustRightInd/>
        <w:spacing w:before="100" w:beforeAutospacing="1"/>
        <w:textAlignment w:val="auto"/>
        <w:rPr>
          <w:rFonts w:cs="Calibri"/>
          <w:b/>
          <w:color w:val="FF00FF"/>
          <w:sz w:val="18"/>
          <w:lang w:eastAsia="en-US"/>
        </w:rPr>
      </w:pPr>
      <w:r w:rsidRPr="00CC0DB1">
        <w:rPr>
          <w:rFonts w:cs="Calibri" w:hint="eastAsia"/>
          <w:b/>
          <w:color w:val="FF00FF"/>
          <w:sz w:val="18"/>
          <w:lang w:eastAsia="en-US"/>
        </w:rPr>
        <w:t>A</w:t>
      </w:r>
      <w:r w:rsidRPr="00CC0DB1">
        <w:rPr>
          <w:rFonts w:cs="Calibri"/>
          <w:b/>
          <w:color w:val="FF00FF"/>
          <w:sz w:val="18"/>
          <w:lang w:eastAsia="en-US"/>
        </w:rPr>
        <w:t xml:space="preserve">SN.1 change on </w:t>
      </w:r>
      <w:proofErr w:type="spellStart"/>
      <w:r w:rsidRPr="00CC0DB1">
        <w:rPr>
          <w:rFonts w:cs="Calibri"/>
          <w:b/>
          <w:color w:val="FF00FF"/>
          <w:sz w:val="18"/>
          <w:lang w:eastAsia="en-US"/>
        </w:rPr>
        <w:t>DataCollectionID</w:t>
      </w:r>
      <w:proofErr w:type="spellEnd"/>
    </w:p>
    <w:p w14:paraId="42C32827" w14:textId="77777777" w:rsidR="003F7262" w:rsidRPr="00CC0DB1" w:rsidRDefault="003F7262" w:rsidP="003F7262">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CC0DB1">
        <w:rPr>
          <w:rFonts w:cs="Calibri"/>
          <w:b/>
          <w:color w:val="FF00FF"/>
          <w:sz w:val="18"/>
          <w:lang w:eastAsia="en-US"/>
        </w:rPr>
        <w:t>Use individual IE names between legacy Resource Status Update procedure and Data Collection Request procedure?</w:t>
      </w:r>
    </w:p>
    <w:p w14:paraId="53E82D58" w14:textId="77777777" w:rsidR="003F7262" w:rsidRPr="00CC0DB1" w:rsidRDefault="003F7262" w:rsidP="003F7262">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CC0DB1">
        <w:rPr>
          <w:rFonts w:cs="Calibri"/>
          <w:b/>
          <w:color w:val="FF00FF"/>
          <w:sz w:val="18"/>
          <w:lang w:eastAsia="en-US"/>
        </w:rPr>
        <w:t>BITSTRING(SIZE(</w:t>
      </w:r>
      <w:del w:id="31" w:author="ZTE - Jiajun Chen" w:date="2024-02-18T19:52:00Z">
        <w:r w:rsidRPr="00CC0DB1">
          <w:rPr>
            <w:rFonts w:cs="Calibri"/>
            <w:b/>
            <w:color w:val="FF00FF"/>
            <w:sz w:val="18"/>
            <w:lang w:eastAsia="en-US"/>
          </w:rPr>
          <w:delText>128</w:delText>
        </w:r>
      </w:del>
      <w:ins w:id="32" w:author="ZTE - Jiajun Chen" w:date="2024-02-18T19:52:00Z">
        <w:r w:rsidRPr="00CC0DB1">
          <w:rPr>
            <w:rFonts w:cs="Calibri"/>
            <w:b/>
            <w:color w:val="FF00FF"/>
            <w:sz w:val="18"/>
            <w:lang w:eastAsia="en-US"/>
          </w:rPr>
          <w:t>32</w:t>
        </w:r>
      </w:ins>
      <w:r w:rsidRPr="00CC0DB1">
        <w:rPr>
          <w:rFonts w:cs="Calibri"/>
          <w:b/>
          <w:color w:val="FF00FF"/>
          <w:sz w:val="18"/>
          <w:lang w:eastAsia="en-US"/>
        </w:rPr>
        <w:t>))</w:t>
      </w:r>
    </w:p>
    <w:p w14:paraId="0D206642" w14:textId="77777777" w:rsidR="003F7262" w:rsidRPr="00CC0DB1" w:rsidRDefault="003F7262" w:rsidP="003F7262">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CC0DB1">
        <w:rPr>
          <w:rFonts w:cs="Calibri"/>
          <w:b/>
          <w:color w:val="FF00FF"/>
          <w:sz w:val="18"/>
          <w:lang w:eastAsia="en-US"/>
        </w:rPr>
        <w:t>Other corrections?</w:t>
      </w:r>
    </w:p>
    <w:p w14:paraId="71872B28" w14:textId="1B59CE49" w:rsidR="003F7262" w:rsidRDefault="003F7262" w:rsidP="003F7262">
      <w:pPr>
        <w:rPr>
          <w:rFonts w:cs="Calibri"/>
          <w:b/>
          <w:color w:val="FF00FF"/>
          <w:sz w:val="18"/>
          <w:lang w:eastAsia="en-US"/>
        </w:rPr>
      </w:pPr>
      <w:r>
        <w:rPr>
          <w:rFonts w:cs="Calibri"/>
          <w:b/>
          <w:color w:val="FF00FF"/>
          <w:sz w:val="18"/>
          <w:lang w:eastAsia="en-US"/>
        </w:rPr>
        <w:t>-</w:t>
      </w:r>
      <w:r>
        <w:rPr>
          <w:rFonts w:cs="Calibri"/>
          <w:b/>
          <w:color w:val="FF00FF"/>
          <w:sz w:val="18"/>
          <w:lang w:eastAsia="en-US"/>
        </w:rPr>
        <w:tab/>
      </w:r>
      <w:r w:rsidRPr="00CC0DB1">
        <w:rPr>
          <w:rFonts w:cs="Calibri"/>
          <w:b/>
          <w:color w:val="FF00FF"/>
          <w:sz w:val="18"/>
          <w:lang w:eastAsia="en-US"/>
        </w:rPr>
        <w:t>Provide single CR for TS38.423</w:t>
      </w:r>
    </w:p>
    <w:p w14:paraId="03106440" w14:textId="77777777" w:rsidR="00ED3D95" w:rsidRDefault="00ED3D95" w:rsidP="003F7262">
      <w:pPr>
        <w:rPr>
          <w:rFonts w:ascii="Arial" w:hAnsi="Arial" w:cs="Arial"/>
          <w:b/>
          <w:bCs/>
          <w:color w:val="008000"/>
        </w:rPr>
      </w:pPr>
      <w:r w:rsidRPr="00207A52">
        <w:rPr>
          <w:rFonts w:ascii="Arial" w:hAnsi="Arial" w:cs="Arial"/>
          <w:b/>
          <w:bCs/>
          <w:color w:val="008000"/>
        </w:rPr>
        <w:t>Agreement:</w:t>
      </w:r>
    </w:p>
    <w:p w14:paraId="7B0EC037" w14:textId="61D9FECA" w:rsidR="003F7262" w:rsidRPr="00CC0DB1" w:rsidRDefault="003F7262" w:rsidP="003F7262">
      <w:pPr>
        <w:rPr>
          <w:rFonts w:cs="Calibri"/>
          <w:color w:val="008000"/>
          <w:sz w:val="18"/>
          <w:szCs w:val="22"/>
        </w:rPr>
      </w:pPr>
      <w:r w:rsidRPr="00CC0DB1">
        <w:rPr>
          <w:rFonts w:cs="Calibri" w:hint="eastAsia"/>
          <w:color w:val="008000"/>
          <w:sz w:val="18"/>
        </w:rPr>
        <w:t xml:space="preserve">Modify the ASN.1 of </w:t>
      </w:r>
      <w:r w:rsidRPr="00CC0DB1">
        <w:rPr>
          <w:rFonts w:cs="Calibri" w:hint="eastAsia"/>
          <w:i/>
          <w:color w:val="008000"/>
          <w:sz w:val="18"/>
        </w:rPr>
        <w:t>DATA COLLECTION ID</w:t>
      </w:r>
      <w:r w:rsidRPr="00CC0DB1">
        <w:rPr>
          <w:rFonts w:cs="Calibri" w:hint="eastAsia"/>
          <w:color w:val="008000"/>
          <w:sz w:val="18"/>
        </w:rPr>
        <w:t xml:space="preserve"> IE in the HANDOVER REQUEST Message.</w:t>
      </w:r>
    </w:p>
    <w:p w14:paraId="7FF0EC80" w14:textId="77777777" w:rsidR="003F7262" w:rsidRPr="00CC0DB1" w:rsidRDefault="003F7262" w:rsidP="003F7262">
      <w:pPr>
        <w:rPr>
          <w:rFonts w:cs="Calibri"/>
          <w:color w:val="008000"/>
          <w:sz w:val="18"/>
        </w:rPr>
      </w:pPr>
      <w:r w:rsidRPr="00CC0DB1">
        <w:rPr>
          <w:rFonts w:cs="Calibri" w:hint="eastAsia"/>
          <w:color w:val="008000"/>
          <w:sz w:val="18"/>
        </w:rPr>
        <w:t xml:space="preserve">Modify the size of bitmap for </w:t>
      </w:r>
      <w:r w:rsidRPr="00CC0DB1">
        <w:rPr>
          <w:rFonts w:cs="Calibri" w:hint="eastAsia"/>
          <w:i/>
          <w:color w:val="008000"/>
          <w:sz w:val="18"/>
        </w:rPr>
        <w:t>Node Measurement Failed Request Characteristics</w:t>
      </w:r>
      <w:r w:rsidRPr="00CC0DB1">
        <w:rPr>
          <w:rFonts w:cs="Calibri" w:hint="eastAsia"/>
          <w:color w:val="008000"/>
          <w:sz w:val="18"/>
        </w:rPr>
        <w:t xml:space="preserve"> IE and </w:t>
      </w:r>
      <w:r w:rsidRPr="00CC0DB1">
        <w:rPr>
          <w:rFonts w:cs="Calibri" w:hint="eastAsia"/>
          <w:i/>
          <w:color w:val="008000"/>
          <w:sz w:val="18"/>
        </w:rPr>
        <w:t>Cell Measurement Failed Request Characteristics</w:t>
      </w:r>
      <w:r w:rsidRPr="00CC0DB1">
        <w:rPr>
          <w:rFonts w:cs="Calibri" w:hint="eastAsia"/>
          <w:color w:val="008000"/>
          <w:sz w:val="18"/>
        </w:rPr>
        <w:t xml:space="preserve"> IE as 32.</w:t>
      </w:r>
    </w:p>
    <w:p w14:paraId="58ADD845" w14:textId="77777777" w:rsidR="003F7262" w:rsidRPr="00CC0DB1" w:rsidRDefault="003F7262" w:rsidP="003F7262">
      <w:pPr>
        <w:rPr>
          <w:rFonts w:cs="Calibri"/>
          <w:color w:val="008000"/>
          <w:sz w:val="18"/>
        </w:rPr>
      </w:pPr>
      <w:r w:rsidRPr="00CC0DB1">
        <w:rPr>
          <w:rFonts w:cs="Calibri" w:hint="eastAsia"/>
          <w:color w:val="008000"/>
          <w:sz w:val="18"/>
        </w:rPr>
        <w:t xml:space="preserve">Correct the ASN.1 for the </w:t>
      </w:r>
      <w:r w:rsidRPr="00CC0DB1">
        <w:rPr>
          <w:rFonts w:cs="Calibri" w:hint="eastAsia"/>
          <w:i/>
          <w:color w:val="008000"/>
          <w:sz w:val="18"/>
        </w:rPr>
        <w:t>Requested Prediction Time</w:t>
      </w:r>
      <w:r w:rsidRPr="00CC0DB1">
        <w:rPr>
          <w:rFonts w:cs="Calibri" w:hint="eastAsia"/>
          <w:color w:val="008000"/>
          <w:sz w:val="18"/>
        </w:rPr>
        <w:t xml:space="preserve"> IE.</w:t>
      </w:r>
    </w:p>
    <w:p w14:paraId="204EACF4" w14:textId="77777777" w:rsidR="003F7262" w:rsidRPr="00CC0DB1" w:rsidRDefault="003F7262" w:rsidP="003F7262">
      <w:pPr>
        <w:rPr>
          <w:rFonts w:cs="Calibri"/>
          <w:color w:val="008000"/>
          <w:sz w:val="18"/>
        </w:rPr>
      </w:pPr>
      <w:r w:rsidRPr="00CC0DB1">
        <w:rPr>
          <w:rFonts w:cs="Calibri" w:hint="eastAsia"/>
          <w:color w:val="008000"/>
          <w:sz w:val="18"/>
        </w:rPr>
        <w:t xml:space="preserve">Modify the ASN.1 of cell ID in the DATA COLLECTION RESPONSE/UPDATE message, which should be refer to </w:t>
      </w:r>
      <w:proofErr w:type="spellStart"/>
      <w:r w:rsidRPr="00CC0DB1">
        <w:rPr>
          <w:rFonts w:cs="Calibri" w:hint="eastAsia"/>
          <w:color w:val="008000"/>
          <w:sz w:val="18"/>
        </w:rPr>
        <w:t>GlobalNG</w:t>
      </w:r>
      <w:proofErr w:type="spellEnd"/>
      <w:r w:rsidRPr="00CC0DB1">
        <w:rPr>
          <w:rFonts w:cs="Calibri" w:hint="eastAsia"/>
          <w:color w:val="008000"/>
          <w:sz w:val="18"/>
        </w:rPr>
        <w:t>-RANCell-ID.</w:t>
      </w:r>
    </w:p>
    <w:p w14:paraId="29F3A06D" w14:textId="054DD6F9" w:rsidR="003F7262" w:rsidRDefault="003F7262" w:rsidP="003F7262">
      <w:pPr>
        <w:rPr>
          <w:i/>
        </w:rPr>
      </w:pPr>
      <w:r w:rsidRPr="00CC0DB1">
        <w:rPr>
          <w:rFonts w:cs="Calibri" w:hint="eastAsia"/>
          <w:color w:val="008000"/>
          <w:sz w:val="18"/>
        </w:rPr>
        <w:t>Clean Miscellaneous correction in ASN.1, and update ASN.1 to a</w:t>
      </w:r>
      <w:r>
        <w:rPr>
          <w:rFonts w:cs="Calibri" w:hint="eastAsia"/>
          <w:color w:val="008000"/>
          <w:sz w:val="18"/>
        </w:rPr>
        <w:t>lign with the agreement in CB</w:t>
      </w:r>
      <w:r w:rsidRPr="00CC0DB1">
        <w:rPr>
          <w:rFonts w:cs="Calibri" w:hint="eastAsia"/>
          <w:color w:val="008000"/>
          <w:sz w:val="18"/>
        </w:rPr>
        <w:t xml:space="preserve"> AIML3_Stage3.</w:t>
      </w:r>
    </w:p>
    <w:p w14:paraId="450805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17C7F" w14:textId="68204EE2" w:rsidR="0088594B" w:rsidRDefault="0088594B" w:rsidP="0088594B">
      <w:pPr>
        <w:pStyle w:val="Heading4"/>
      </w:pPr>
      <w:bookmarkStart w:id="33" w:name="_Toc161320672"/>
      <w:r>
        <w:t>9.1.4</w:t>
      </w:r>
      <w:r>
        <w:tab/>
        <w:t>R18 Mobile IAB</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NR_mobile_IAB</w:t>
      </w:r>
      <w:proofErr w:type="spellEnd"/>
      <w:r w:rsidR="00620F09">
        <w:rPr>
          <w:rFonts w:cs="Calibri"/>
          <w:sz w:val="18"/>
          <w:szCs w:val="18"/>
          <w:lang w:eastAsia="en-US"/>
        </w:rPr>
        <w:t>-Core]</w:t>
      </w:r>
      <w:bookmarkEnd w:id="33"/>
    </w:p>
    <w:p w14:paraId="28FB33DC" w14:textId="77777777" w:rsidR="0088594B" w:rsidRDefault="0088594B" w:rsidP="0088594B">
      <w:pPr>
        <w:pStyle w:val="Heading5"/>
      </w:pPr>
      <w:bookmarkStart w:id="34" w:name="_Toc161320673"/>
      <w:r>
        <w:t>9.1.4.1</w:t>
      </w:r>
      <w:r>
        <w:tab/>
        <w:t>Corrections</w:t>
      </w:r>
      <w:bookmarkEnd w:id="34"/>
    </w:p>
    <w:p w14:paraId="4F64B9A2" w14:textId="725BB4B0" w:rsidR="0088594B" w:rsidRDefault="0088594B" w:rsidP="0088594B">
      <w:pPr>
        <w:rPr>
          <w:rFonts w:ascii="Arial" w:hAnsi="Arial" w:cs="Arial"/>
          <w:b/>
          <w:sz w:val="24"/>
        </w:rPr>
      </w:pPr>
      <w:r>
        <w:rPr>
          <w:rFonts w:ascii="Arial" w:hAnsi="Arial" w:cs="Arial"/>
          <w:b/>
          <w:color w:val="0000FF"/>
          <w:sz w:val="24"/>
        </w:rPr>
        <w:t>R3-240073</w:t>
      </w:r>
      <w:r>
        <w:rPr>
          <w:rFonts w:ascii="Arial" w:hAnsi="Arial" w:cs="Arial"/>
          <w:b/>
          <w:color w:val="0000FF"/>
          <w:sz w:val="24"/>
        </w:rPr>
        <w:tab/>
      </w:r>
      <w:proofErr w:type="spellStart"/>
      <w:r>
        <w:rPr>
          <w:rFonts w:ascii="Arial" w:hAnsi="Arial" w:cs="Arial"/>
          <w:b/>
          <w:sz w:val="24"/>
        </w:rPr>
        <w:t>Initation</w:t>
      </w:r>
      <w:proofErr w:type="spellEnd"/>
      <w:r>
        <w:rPr>
          <w:rFonts w:ascii="Arial" w:hAnsi="Arial" w:cs="Arial"/>
          <w:b/>
          <w:sz w:val="24"/>
        </w:rPr>
        <w:t xml:space="preserve"> of TMM procedure for support of </w:t>
      </w:r>
      <w:proofErr w:type="spellStart"/>
      <w:r>
        <w:rPr>
          <w:rFonts w:ascii="Arial" w:hAnsi="Arial" w:cs="Arial"/>
          <w:b/>
          <w:sz w:val="24"/>
        </w:rPr>
        <w:t>mIAB</w:t>
      </w:r>
      <w:proofErr w:type="spellEnd"/>
      <w:r>
        <w:rPr>
          <w:rFonts w:ascii="Arial" w:hAnsi="Arial" w:cs="Arial"/>
          <w:b/>
          <w:sz w:val="24"/>
        </w:rPr>
        <w:t xml:space="preserve"> authorization status change</w:t>
      </w:r>
    </w:p>
    <w:p w14:paraId="79C7719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CR-0318  rev  Cat: F (Rel-18)</w:t>
      </w:r>
      <w:r>
        <w:rPr>
          <w:i/>
        </w:rPr>
        <w:br/>
      </w:r>
      <w:r>
        <w:rPr>
          <w:i/>
        </w:rPr>
        <w:br/>
      </w:r>
      <w:r>
        <w:rPr>
          <w:i/>
        </w:rPr>
        <w:tab/>
      </w:r>
      <w:r>
        <w:rPr>
          <w:i/>
        </w:rPr>
        <w:tab/>
      </w:r>
      <w:r>
        <w:rPr>
          <w:i/>
        </w:rPr>
        <w:tab/>
      </w:r>
      <w:r>
        <w:rPr>
          <w:i/>
        </w:rPr>
        <w:tab/>
      </w:r>
      <w:r>
        <w:rPr>
          <w:i/>
        </w:rPr>
        <w:tab/>
        <w:t>Source: Qualcomm</w:t>
      </w:r>
    </w:p>
    <w:p w14:paraId="66A183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BC0D0" w14:textId="086C1FAD" w:rsidR="0088594B" w:rsidRDefault="0088594B" w:rsidP="0088594B">
      <w:pPr>
        <w:rPr>
          <w:rFonts w:ascii="Arial" w:hAnsi="Arial" w:cs="Arial"/>
          <w:b/>
          <w:sz w:val="24"/>
        </w:rPr>
      </w:pPr>
      <w:r>
        <w:rPr>
          <w:rFonts w:ascii="Arial" w:hAnsi="Arial" w:cs="Arial"/>
          <w:b/>
          <w:color w:val="0000FF"/>
          <w:sz w:val="24"/>
        </w:rPr>
        <w:t>R3-240487</w:t>
      </w:r>
      <w:r>
        <w:rPr>
          <w:rFonts w:ascii="Arial" w:hAnsi="Arial" w:cs="Arial"/>
          <w:b/>
          <w:color w:val="0000FF"/>
          <w:sz w:val="24"/>
        </w:rPr>
        <w:tab/>
      </w:r>
      <w:r>
        <w:rPr>
          <w:rFonts w:ascii="Arial" w:hAnsi="Arial" w:cs="Arial"/>
          <w:b/>
          <w:sz w:val="24"/>
        </w:rPr>
        <w:t>Correction on mobile IAB for RLF recovery and integration</w:t>
      </w:r>
    </w:p>
    <w:p w14:paraId="2C532D5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CR-0352  rev  Cat: F (Rel-18)</w:t>
      </w:r>
      <w:r>
        <w:rPr>
          <w:i/>
        </w:rPr>
        <w:br/>
      </w:r>
      <w:r>
        <w:rPr>
          <w:i/>
        </w:rPr>
        <w:lastRenderedPageBreak/>
        <w:br/>
      </w:r>
      <w:r>
        <w:rPr>
          <w:i/>
        </w:rPr>
        <w:tab/>
      </w:r>
      <w:r>
        <w:rPr>
          <w:i/>
        </w:rPr>
        <w:tab/>
      </w:r>
      <w:r>
        <w:rPr>
          <w:i/>
        </w:rPr>
        <w:tab/>
      </w:r>
      <w:r>
        <w:rPr>
          <w:i/>
        </w:rPr>
        <w:tab/>
      </w:r>
      <w:r>
        <w:rPr>
          <w:i/>
        </w:rPr>
        <w:tab/>
        <w:t>Source: Huawei</w:t>
      </w:r>
    </w:p>
    <w:p w14:paraId="5C3F44F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R3-240975</w:t>
      </w:r>
      <w:r>
        <w:rPr>
          <w:color w:val="993300"/>
          <w:u w:val="single"/>
        </w:rPr>
        <w:t>.</w:t>
      </w:r>
    </w:p>
    <w:p w14:paraId="459A2DF6" w14:textId="61F18F00" w:rsidR="0088594B" w:rsidRDefault="0088594B" w:rsidP="0088594B">
      <w:pPr>
        <w:rPr>
          <w:rFonts w:ascii="Arial" w:hAnsi="Arial" w:cs="Arial"/>
          <w:b/>
          <w:sz w:val="24"/>
        </w:rPr>
      </w:pPr>
      <w:r>
        <w:rPr>
          <w:rFonts w:ascii="Arial" w:hAnsi="Arial" w:cs="Arial"/>
          <w:b/>
          <w:color w:val="0000FF"/>
          <w:sz w:val="24"/>
        </w:rPr>
        <w:t>R3-240975</w:t>
      </w:r>
      <w:r>
        <w:rPr>
          <w:rFonts w:ascii="Arial" w:hAnsi="Arial" w:cs="Arial"/>
          <w:b/>
          <w:color w:val="0000FF"/>
          <w:sz w:val="24"/>
        </w:rPr>
        <w:tab/>
      </w:r>
      <w:r>
        <w:rPr>
          <w:rFonts w:ascii="Arial" w:hAnsi="Arial" w:cs="Arial"/>
          <w:b/>
          <w:sz w:val="24"/>
        </w:rPr>
        <w:t>Correction on mobile IAB for RLF recovery and integration</w:t>
      </w:r>
    </w:p>
    <w:p w14:paraId="062ED5B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CR-0352  rev 1 Cat: F (Rel-18)</w:t>
      </w:r>
      <w:r>
        <w:rPr>
          <w:i/>
        </w:rPr>
        <w:br/>
      </w:r>
      <w:r>
        <w:rPr>
          <w:i/>
        </w:rPr>
        <w:br/>
      </w:r>
      <w:r>
        <w:rPr>
          <w:i/>
        </w:rPr>
        <w:tab/>
      </w:r>
      <w:r>
        <w:rPr>
          <w:i/>
        </w:rPr>
        <w:tab/>
      </w:r>
      <w:r>
        <w:rPr>
          <w:i/>
        </w:rPr>
        <w:tab/>
      </w:r>
      <w:r>
        <w:rPr>
          <w:i/>
        </w:rPr>
        <w:tab/>
      </w:r>
      <w:r>
        <w:rPr>
          <w:i/>
        </w:rPr>
        <w:tab/>
        <w:t>Source: Huawei</w:t>
      </w:r>
    </w:p>
    <w:p w14:paraId="2A896989" w14:textId="77777777" w:rsidR="0088594B" w:rsidRDefault="0088594B" w:rsidP="0088594B">
      <w:pPr>
        <w:rPr>
          <w:color w:val="808080"/>
        </w:rPr>
      </w:pPr>
      <w:r>
        <w:rPr>
          <w:color w:val="808080"/>
        </w:rPr>
        <w:t>(Replaces R3-240487)</w:t>
      </w:r>
    </w:p>
    <w:p w14:paraId="273AE38F" w14:textId="1938B3A0" w:rsidR="003F7262" w:rsidRDefault="003F7262" w:rsidP="0088594B">
      <w:pPr>
        <w:rPr>
          <w:rFonts w:ascii="Arial" w:hAnsi="Arial" w:cs="Arial"/>
          <w:b/>
        </w:rPr>
      </w:pPr>
      <w:r>
        <w:rPr>
          <w:rFonts w:ascii="Arial" w:hAnsi="Arial" w:cs="Arial"/>
          <w:b/>
        </w:rPr>
        <w:t xml:space="preserve">Discussion: </w:t>
      </w:r>
    </w:p>
    <w:p w14:paraId="2A4F382A" w14:textId="77777777" w:rsidR="003F7262" w:rsidRPr="00376FA2" w:rsidRDefault="003F7262" w:rsidP="003F7262">
      <w:pPr>
        <w:rPr>
          <w:lang w:eastAsia="en-US"/>
        </w:rPr>
      </w:pPr>
      <w:r w:rsidRPr="00376FA2">
        <w:rPr>
          <w:lang w:eastAsia="en-US"/>
        </w:rPr>
        <w:t xml:space="preserve">Remove </w:t>
      </w:r>
      <w:proofErr w:type="spellStart"/>
      <w:r w:rsidRPr="00376FA2">
        <w:rPr>
          <w:lang w:eastAsia="en-US"/>
        </w:rPr>
        <w:t>colors</w:t>
      </w:r>
      <w:proofErr w:type="spellEnd"/>
      <w:r w:rsidRPr="00376FA2">
        <w:rPr>
          <w:lang w:eastAsia="en-US"/>
        </w:rPr>
        <w:t xml:space="preserve"> in the coversheet</w:t>
      </w:r>
    </w:p>
    <w:p w14:paraId="3C2A74DB" w14:textId="3A131324" w:rsidR="003F7262" w:rsidRPr="00376FA2" w:rsidRDefault="003F7262" w:rsidP="003F7262">
      <w:pPr>
        <w:rPr>
          <w:sz w:val="21"/>
          <w:szCs w:val="21"/>
        </w:rPr>
      </w:pPr>
      <w:r w:rsidRPr="00376FA2">
        <w:rPr>
          <w:lang w:eastAsia="en-US"/>
        </w:rPr>
        <w:t xml:space="preserve">Add </w:t>
      </w:r>
      <w:proofErr w:type="spellStart"/>
      <w:r w:rsidRPr="00376FA2">
        <w:rPr>
          <w:lang w:eastAsia="en-US"/>
        </w:rPr>
        <w:t>Fujistu</w:t>
      </w:r>
      <w:proofErr w:type="spellEnd"/>
      <w:r w:rsidRPr="00376FA2">
        <w:rPr>
          <w:lang w:eastAsia="en-US"/>
        </w:rPr>
        <w:t xml:space="preserve">, </w:t>
      </w:r>
      <w:r w:rsidR="00FE4572">
        <w:rPr>
          <w:lang w:eastAsia="en-US"/>
        </w:rPr>
        <w:t>ERICSSON</w:t>
      </w:r>
      <w:r w:rsidRPr="00376FA2">
        <w:rPr>
          <w:lang w:eastAsia="en-US"/>
        </w:rPr>
        <w:t>, CATT, Xiaomi as co-source</w:t>
      </w:r>
    </w:p>
    <w:p w14:paraId="43138929" w14:textId="43D1C7FB" w:rsidR="003F7262" w:rsidRDefault="003F7262" w:rsidP="003F7262">
      <w:pPr>
        <w:rPr>
          <w:color w:val="808080"/>
        </w:rPr>
      </w:pPr>
      <w:r w:rsidRPr="00376FA2">
        <w:rPr>
          <w:lang w:eastAsia="en-US"/>
        </w:rPr>
        <w:t>IAB TRANSPORT MIGRATION MANAGEMENT procedure -&gt; IAB Transport Migration Management procedure</w:t>
      </w:r>
    </w:p>
    <w:p w14:paraId="3224CE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R3-241167</w:t>
      </w:r>
      <w:r>
        <w:rPr>
          <w:color w:val="993300"/>
          <w:u w:val="single"/>
        </w:rPr>
        <w:t>.</w:t>
      </w:r>
    </w:p>
    <w:p w14:paraId="497A6C8B" w14:textId="60985FB7" w:rsidR="0088594B" w:rsidRDefault="0088594B" w:rsidP="0088594B">
      <w:pPr>
        <w:rPr>
          <w:rFonts w:ascii="Arial" w:hAnsi="Arial" w:cs="Arial"/>
          <w:b/>
          <w:sz w:val="24"/>
        </w:rPr>
      </w:pPr>
      <w:r>
        <w:rPr>
          <w:rFonts w:ascii="Arial" w:hAnsi="Arial" w:cs="Arial"/>
          <w:b/>
          <w:color w:val="0000FF"/>
          <w:sz w:val="24"/>
        </w:rPr>
        <w:t>R3-241167</w:t>
      </w:r>
      <w:r>
        <w:rPr>
          <w:rFonts w:ascii="Arial" w:hAnsi="Arial" w:cs="Arial"/>
          <w:b/>
          <w:color w:val="0000FF"/>
          <w:sz w:val="24"/>
        </w:rPr>
        <w:tab/>
      </w:r>
      <w:r>
        <w:rPr>
          <w:rFonts w:ascii="Arial" w:hAnsi="Arial" w:cs="Arial"/>
          <w:b/>
          <w:sz w:val="24"/>
        </w:rPr>
        <w:t>Correction on mobile IAB for RLF recovery and integration</w:t>
      </w:r>
    </w:p>
    <w:p w14:paraId="46592FE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CR-0352  rev 2 Cat: F (Rel-18)</w:t>
      </w:r>
      <w:r>
        <w:rPr>
          <w:i/>
        </w:rPr>
        <w:br/>
      </w:r>
      <w:r>
        <w:rPr>
          <w:i/>
        </w:rPr>
        <w:br/>
      </w:r>
      <w:r>
        <w:rPr>
          <w:i/>
        </w:rPr>
        <w:tab/>
      </w:r>
      <w:r>
        <w:rPr>
          <w:i/>
        </w:rPr>
        <w:tab/>
      </w:r>
      <w:r>
        <w:rPr>
          <w:i/>
        </w:rPr>
        <w:tab/>
      </w:r>
      <w:r>
        <w:rPr>
          <w:i/>
        </w:rPr>
        <w:tab/>
      </w:r>
      <w:r>
        <w:rPr>
          <w:i/>
        </w:rPr>
        <w:tab/>
        <w:t>Source: Huawei</w:t>
      </w:r>
    </w:p>
    <w:p w14:paraId="0F628D59" w14:textId="77777777" w:rsidR="0088594B" w:rsidRDefault="0088594B" w:rsidP="0088594B">
      <w:pPr>
        <w:rPr>
          <w:color w:val="808080"/>
        </w:rPr>
      </w:pPr>
      <w:r>
        <w:rPr>
          <w:color w:val="808080"/>
        </w:rPr>
        <w:t>(Replaces R3-240975)</w:t>
      </w:r>
    </w:p>
    <w:p w14:paraId="319D75D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R3-241190</w:t>
      </w:r>
      <w:r>
        <w:rPr>
          <w:color w:val="993300"/>
          <w:u w:val="single"/>
        </w:rPr>
        <w:t>.</w:t>
      </w:r>
    </w:p>
    <w:p w14:paraId="2E39AE8B" w14:textId="54337A9D" w:rsidR="0088594B" w:rsidRDefault="0088594B" w:rsidP="0088594B">
      <w:pPr>
        <w:rPr>
          <w:rFonts w:ascii="Arial" w:hAnsi="Arial" w:cs="Arial"/>
          <w:b/>
          <w:sz w:val="24"/>
        </w:rPr>
      </w:pPr>
      <w:r>
        <w:rPr>
          <w:rFonts w:ascii="Arial" w:hAnsi="Arial" w:cs="Arial"/>
          <w:b/>
          <w:color w:val="0000FF"/>
          <w:sz w:val="24"/>
        </w:rPr>
        <w:t>R3-241190</w:t>
      </w:r>
      <w:r>
        <w:rPr>
          <w:rFonts w:ascii="Arial" w:hAnsi="Arial" w:cs="Arial"/>
          <w:b/>
          <w:color w:val="0000FF"/>
          <w:sz w:val="24"/>
        </w:rPr>
        <w:tab/>
      </w:r>
      <w:r>
        <w:rPr>
          <w:rFonts w:ascii="Arial" w:hAnsi="Arial" w:cs="Arial"/>
          <w:b/>
          <w:sz w:val="24"/>
        </w:rPr>
        <w:t>Miscellaneous corrections on TS 38.401</w:t>
      </w:r>
    </w:p>
    <w:p w14:paraId="7FA9B25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CR-0352  rev 3 Cat: F (Rel-18)</w:t>
      </w:r>
      <w:r>
        <w:rPr>
          <w:i/>
        </w:rPr>
        <w:br/>
      </w:r>
      <w:r>
        <w:rPr>
          <w:i/>
        </w:rPr>
        <w:br/>
      </w:r>
      <w:r>
        <w:rPr>
          <w:i/>
        </w:rPr>
        <w:tab/>
      </w:r>
      <w:r>
        <w:rPr>
          <w:i/>
        </w:rPr>
        <w:tab/>
      </w:r>
      <w:r>
        <w:rPr>
          <w:i/>
        </w:rPr>
        <w:tab/>
      </w:r>
      <w:r>
        <w:rPr>
          <w:i/>
        </w:rPr>
        <w:tab/>
      </w:r>
      <w:r>
        <w:rPr>
          <w:i/>
        </w:rPr>
        <w:tab/>
        <w:t>Source: Huawei, Nokia, Nokia Shanghai Bell, Lenovo, Qualcomm, Fujitsu, Ericsson, CATT, Xiaomi</w:t>
      </w:r>
    </w:p>
    <w:p w14:paraId="1B267F76" w14:textId="77777777" w:rsidR="0088594B" w:rsidRDefault="0088594B" w:rsidP="0088594B">
      <w:pPr>
        <w:rPr>
          <w:color w:val="808080"/>
        </w:rPr>
      </w:pPr>
      <w:r>
        <w:rPr>
          <w:color w:val="808080"/>
        </w:rPr>
        <w:t>(Replaces R3-241167)</w:t>
      </w:r>
    </w:p>
    <w:p w14:paraId="2208D5A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80E2B" w14:textId="393FFB60" w:rsidR="0088594B" w:rsidRDefault="0088594B" w:rsidP="0088594B">
      <w:pPr>
        <w:rPr>
          <w:rFonts w:ascii="Arial" w:hAnsi="Arial" w:cs="Arial"/>
          <w:b/>
          <w:sz w:val="24"/>
        </w:rPr>
      </w:pPr>
      <w:r>
        <w:rPr>
          <w:rFonts w:ascii="Arial" w:hAnsi="Arial" w:cs="Arial"/>
          <w:b/>
          <w:color w:val="0000FF"/>
          <w:sz w:val="24"/>
        </w:rPr>
        <w:t>R3-240286</w:t>
      </w:r>
      <w:r>
        <w:rPr>
          <w:rFonts w:ascii="Arial" w:hAnsi="Arial" w:cs="Arial"/>
          <w:b/>
          <w:color w:val="0000FF"/>
          <w:sz w:val="24"/>
        </w:rPr>
        <w:tab/>
      </w:r>
      <w:r>
        <w:rPr>
          <w:rFonts w:ascii="Arial" w:hAnsi="Arial" w:cs="Arial"/>
          <w:b/>
          <w:sz w:val="24"/>
        </w:rPr>
        <w:t xml:space="preserve">Clarification on PCI partitioning and authorization handling during </w:t>
      </w:r>
      <w:proofErr w:type="spellStart"/>
      <w:r>
        <w:rPr>
          <w:rFonts w:ascii="Arial" w:hAnsi="Arial" w:cs="Arial"/>
          <w:b/>
          <w:sz w:val="24"/>
        </w:rPr>
        <w:t>mIAB</w:t>
      </w:r>
      <w:proofErr w:type="spellEnd"/>
      <w:r>
        <w:rPr>
          <w:rFonts w:ascii="Arial" w:hAnsi="Arial" w:cs="Arial"/>
          <w:b/>
          <w:sz w:val="24"/>
        </w:rPr>
        <w:t>-MT migration</w:t>
      </w:r>
    </w:p>
    <w:p w14:paraId="307520F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CR-0340  rev  Cat: F (Rel-18)</w:t>
      </w:r>
      <w:r>
        <w:rPr>
          <w:i/>
        </w:rPr>
        <w:br/>
      </w:r>
      <w:r>
        <w:rPr>
          <w:i/>
        </w:rPr>
        <w:br/>
      </w:r>
      <w:r>
        <w:rPr>
          <w:i/>
        </w:rPr>
        <w:tab/>
      </w:r>
      <w:r>
        <w:rPr>
          <w:i/>
        </w:rPr>
        <w:tab/>
      </w:r>
      <w:r>
        <w:rPr>
          <w:i/>
        </w:rPr>
        <w:tab/>
      </w:r>
      <w:r>
        <w:rPr>
          <w:i/>
        </w:rPr>
        <w:tab/>
      </w:r>
      <w:r>
        <w:rPr>
          <w:i/>
        </w:rPr>
        <w:tab/>
        <w:t>Source: ZTE</w:t>
      </w:r>
    </w:p>
    <w:p w14:paraId="2F0CCE2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91B365" w14:textId="65D6987E" w:rsidR="0088594B" w:rsidRDefault="0088594B" w:rsidP="0088594B">
      <w:pPr>
        <w:rPr>
          <w:rFonts w:ascii="Arial" w:hAnsi="Arial" w:cs="Arial"/>
          <w:b/>
          <w:sz w:val="24"/>
        </w:rPr>
      </w:pPr>
      <w:r>
        <w:rPr>
          <w:rFonts w:ascii="Arial" w:hAnsi="Arial" w:cs="Arial"/>
          <w:b/>
          <w:color w:val="0000FF"/>
          <w:sz w:val="24"/>
        </w:rPr>
        <w:t>R3-240075</w:t>
      </w:r>
      <w:r>
        <w:rPr>
          <w:rFonts w:ascii="Arial" w:hAnsi="Arial" w:cs="Arial"/>
          <w:b/>
          <w:color w:val="0000FF"/>
          <w:sz w:val="24"/>
        </w:rPr>
        <w:tab/>
      </w:r>
      <w:r>
        <w:rPr>
          <w:rFonts w:ascii="Arial" w:hAnsi="Arial" w:cs="Arial"/>
          <w:b/>
          <w:sz w:val="24"/>
        </w:rPr>
        <w:t>Miscellaneous corrections on mobile IAB</w:t>
      </w:r>
    </w:p>
    <w:p w14:paraId="5A90D97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CR-0319  rev  Cat: F (Rel-18)</w:t>
      </w:r>
      <w:r>
        <w:rPr>
          <w:i/>
        </w:rPr>
        <w:br/>
      </w:r>
      <w:r>
        <w:rPr>
          <w:i/>
        </w:rPr>
        <w:br/>
      </w:r>
      <w:r>
        <w:rPr>
          <w:i/>
        </w:rPr>
        <w:tab/>
      </w:r>
      <w:r>
        <w:rPr>
          <w:i/>
        </w:rPr>
        <w:tab/>
      </w:r>
      <w:r>
        <w:rPr>
          <w:i/>
        </w:rPr>
        <w:tab/>
      </w:r>
      <w:r>
        <w:rPr>
          <w:i/>
        </w:rPr>
        <w:tab/>
      </w:r>
      <w:r>
        <w:rPr>
          <w:i/>
        </w:rPr>
        <w:tab/>
        <w:t>Source: Fujitsu</w:t>
      </w:r>
    </w:p>
    <w:p w14:paraId="5FA7649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4ACF" w14:textId="367FCA6F" w:rsidR="0088594B" w:rsidRDefault="0088594B" w:rsidP="0088594B">
      <w:pPr>
        <w:rPr>
          <w:rFonts w:ascii="Arial" w:hAnsi="Arial" w:cs="Arial"/>
          <w:b/>
          <w:sz w:val="24"/>
        </w:rPr>
      </w:pPr>
      <w:r>
        <w:rPr>
          <w:rFonts w:ascii="Arial" w:hAnsi="Arial" w:cs="Arial"/>
          <w:b/>
          <w:color w:val="0000FF"/>
          <w:sz w:val="24"/>
        </w:rPr>
        <w:lastRenderedPageBreak/>
        <w:t>R3-240629</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5CE4BD2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CR-0043  rev  Cat: F (Rel-18)</w:t>
      </w:r>
      <w:r>
        <w:rPr>
          <w:i/>
        </w:rPr>
        <w:br/>
      </w:r>
      <w:r>
        <w:rPr>
          <w:i/>
        </w:rPr>
        <w:br/>
      </w:r>
      <w:r>
        <w:rPr>
          <w:i/>
        </w:rPr>
        <w:tab/>
      </w:r>
      <w:r>
        <w:rPr>
          <w:i/>
        </w:rPr>
        <w:tab/>
      </w:r>
      <w:r>
        <w:rPr>
          <w:i/>
        </w:rPr>
        <w:tab/>
      </w:r>
      <w:r>
        <w:rPr>
          <w:i/>
        </w:rPr>
        <w:tab/>
      </w:r>
      <w:r>
        <w:rPr>
          <w:i/>
        </w:rPr>
        <w:tab/>
        <w:t>Source: Ericsson</w:t>
      </w:r>
    </w:p>
    <w:p w14:paraId="312AA4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R3-240982</w:t>
      </w:r>
      <w:r>
        <w:rPr>
          <w:color w:val="993300"/>
          <w:u w:val="single"/>
        </w:rPr>
        <w:t>.</w:t>
      </w:r>
    </w:p>
    <w:p w14:paraId="2D162987" w14:textId="0C64640A" w:rsidR="0088594B" w:rsidRDefault="0088594B" w:rsidP="0088594B">
      <w:pPr>
        <w:rPr>
          <w:rFonts w:ascii="Arial" w:hAnsi="Arial" w:cs="Arial"/>
          <w:b/>
          <w:sz w:val="24"/>
        </w:rPr>
      </w:pPr>
      <w:r>
        <w:rPr>
          <w:rFonts w:ascii="Arial" w:hAnsi="Arial" w:cs="Arial"/>
          <w:b/>
          <w:color w:val="0000FF"/>
          <w:sz w:val="24"/>
        </w:rPr>
        <w:t>R3-240982</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406AD10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CR-0043  rev 1 Cat: F (Rel-18)</w:t>
      </w:r>
      <w:r>
        <w:rPr>
          <w:i/>
        </w:rPr>
        <w:br/>
      </w:r>
      <w:r>
        <w:rPr>
          <w:i/>
        </w:rPr>
        <w:br/>
      </w:r>
      <w:r>
        <w:rPr>
          <w:i/>
        </w:rPr>
        <w:tab/>
      </w:r>
      <w:r>
        <w:rPr>
          <w:i/>
        </w:rPr>
        <w:tab/>
      </w:r>
      <w:r>
        <w:rPr>
          <w:i/>
        </w:rPr>
        <w:tab/>
      </w:r>
      <w:r>
        <w:rPr>
          <w:i/>
        </w:rPr>
        <w:tab/>
      </w:r>
      <w:r>
        <w:rPr>
          <w:i/>
        </w:rPr>
        <w:tab/>
        <w:t>Source: Ericsson</w:t>
      </w:r>
    </w:p>
    <w:p w14:paraId="5EC7A4A7" w14:textId="77777777" w:rsidR="0088594B" w:rsidRDefault="0088594B" w:rsidP="0088594B">
      <w:pPr>
        <w:rPr>
          <w:color w:val="808080"/>
        </w:rPr>
      </w:pPr>
      <w:r>
        <w:rPr>
          <w:color w:val="808080"/>
        </w:rPr>
        <w:t>(Replaces R3-240629)</w:t>
      </w:r>
    </w:p>
    <w:p w14:paraId="099DC459" w14:textId="2401CFF8" w:rsidR="00207A52" w:rsidRDefault="00207A52" w:rsidP="0088594B">
      <w:pPr>
        <w:rPr>
          <w:color w:val="808080"/>
        </w:rPr>
      </w:pPr>
      <w:r>
        <w:rPr>
          <w:rFonts w:ascii="Arial" w:hAnsi="Arial" w:cs="Arial"/>
          <w:b/>
        </w:rPr>
        <w:t xml:space="preserve">Discussion: </w:t>
      </w:r>
      <w:r>
        <w:rPr>
          <w:rFonts w:ascii="Arial" w:hAnsi="Arial" w:cs="Arial"/>
          <w:b/>
        </w:rPr>
        <w:tab/>
      </w:r>
      <w:r w:rsidRPr="00F07BAB">
        <w:rPr>
          <w:rFonts w:cs="Calibri"/>
          <w:sz w:val="18"/>
          <w:lang w:eastAsia="en-US"/>
        </w:rPr>
        <w:t>mobile IAB-</w:t>
      </w:r>
      <w:proofErr w:type="spellStart"/>
      <w:r w:rsidRPr="00F07BAB">
        <w:rPr>
          <w:rFonts w:cs="Calibri"/>
          <w:sz w:val="18"/>
          <w:lang w:eastAsia="en-US"/>
        </w:rPr>
        <w:t>nodess</w:t>
      </w:r>
      <w:proofErr w:type="spellEnd"/>
      <w:r w:rsidRPr="00F07BAB">
        <w:rPr>
          <w:rFonts w:cs="Calibri"/>
          <w:sz w:val="18"/>
          <w:lang w:eastAsia="en-US"/>
        </w:rPr>
        <w:t>-&gt; mobile IAB-nodes</w:t>
      </w:r>
    </w:p>
    <w:p w14:paraId="4168AC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R3-241170</w:t>
      </w:r>
      <w:r>
        <w:rPr>
          <w:color w:val="993300"/>
          <w:u w:val="single"/>
        </w:rPr>
        <w:t>.</w:t>
      </w:r>
    </w:p>
    <w:p w14:paraId="7FA8AC62" w14:textId="7AA518D6" w:rsidR="0088594B" w:rsidRDefault="0088594B" w:rsidP="0088594B">
      <w:pPr>
        <w:rPr>
          <w:rFonts w:ascii="Arial" w:hAnsi="Arial" w:cs="Arial"/>
          <w:b/>
          <w:sz w:val="24"/>
        </w:rPr>
      </w:pPr>
      <w:r>
        <w:rPr>
          <w:rFonts w:ascii="Arial" w:hAnsi="Arial" w:cs="Arial"/>
          <w:b/>
          <w:color w:val="0000FF"/>
          <w:sz w:val="24"/>
        </w:rPr>
        <w:t>R3-241170</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253A470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CR-0043  rev 2 Cat: F (Rel-18)</w:t>
      </w:r>
      <w:r>
        <w:rPr>
          <w:i/>
        </w:rPr>
        <w:br/>
      </w:r>
      <w:r>
        <w:rPr>
          <w:i/>
        </w:rPr>
        <w:br/>
      </w:r>
      <w:r>
        <w:rPr>
          <w:i/>
        </w:rPr>
        <w:tab/>
      </w:r>
      <w:r>
        <w:rPr>
          <w:i/>
        </w:rPr>
        <w:tab/>
      </w:r>
      <w:r>
        <w:rPr>
          <w:i/>
        </w:rPr>
        <w:tab/>
      </w:r>
      <w:r>
        <w:rPr>
          <w:i/>
        </w:rPr>
        <w:tab/>
      </w:r>
      <w:r>
        <w:rPr>
          <w:i/>
        </w:rPr>
        <w:tab/>
        <w:t>Source: Ericsson</w:t>
      </w:r>
    </w:p>
    <w:p w14:paraId="4368BBD2" w14:textId="77777777" w:rsidR="0088594B" w:rsidRDefault="0088594B" w:rsidP="0088594B">
      <w:pPr>
        <w:rPr>
          <w:color w:val="808080"/>
        </w:rPr>
      </w:pPr>
      <w:r>
        <w:rPr>
          <w:color w:val="808080"/>
        </w:rPr>
        <w:t>(Replaces R3-240982)</w:t>
      </w:r>
    </w:p>
    <w:p w14:paraId="6CB543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86B79" w14:textId="70006E35" w:rsidR="0088594B" w:rsidRDefault="0088594B" w:rsidP="0088594B">
      <w:pPr>
        <w:rPr>
          <w:rFonts w:ascii="Arial" w:hAnsi="Arial" w:cs="Arial"/>
          <w:b/>
          <w:sz w:val="24"/>
        </w:rPr>
      </w:pPr>
      <w:r>
        <w:rPr>
          <w:rFonts w:ascii="Arial" w:hAnsi="Arial" w:cs="Arial"/>
          <w:b/>
          <w:color w:val="0000FF"/>
          <w:sz w:val="24"/>
        </w:rPr>
        <w:t>R3-240428</w:t>
      </w:r>
      <w:r>
        <w:rPr>
          <w:rFonts w:ascii="Arial" w:hAnsi="Arial" w:cs="Arial"/>
          <w:b/>
          <w:color w:val="0000FF"/>
          <w:sz w:val="24"/>
        </w:rPr>
        <w:tab/>
      </w:r>
      <w:r>
        <w:rPr>
          <w:rFonts w:ascii="Arial" w:hAnsi="Arial" w:cs="Arial"/>
          <w:b/>
          <w:sz w:val="24"/>
        </w:rPr>
        <w:t>New Cause value for mobile IAB</w:t>
      </w:r>
    </w:p>
    <w:p w14:paraId="282FF75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CR-1171  rev  Cat: F (Rel-18)</w:t>
      </w:r>
      <w:r>
        <w:rPr>
          <w:i/>
        </w:rPr>
        <w:br/>
      </w:r>
      <w:r>
        <w:rPr>
          <w:i/>
        </w:rPr>
        <w:br/>
      </w:r>
      <w:r>
        <w:rPr>
          <w:i/>
        </w:rPr>
        <w:tab/>
      </w:r>
      <w:r>
        <w:rPr>
          <w:i/>
        </w:rPr>
        <w:tab/>
      </w:r>
      <w:r>
        <w:rPr>
          <w:i/>
        </w:rPr>
        <w:tab/>
      </w:r>
      <w:r>
        <w:rPr>
          <w:i/>
        </w:rPr>
        <w:tab/>
      </w:r>
      <w:r>
        <w:rPr>
          <w:i/>
        </w:rPr>
        <w:tab/>
        <w:t>Source: Nokia, Nokia Shanghai Bell</w:t>
      </w:r>
    </w:p>
    <w:p w14:paraId="61D1DE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039E5" w14:textId="7F41C527" w:rsidR="0088594B" w:rsidRDefault="0088594B" w:rsidP="0088594B">
      <w:pPr>
        <w:rPr>
          <w:rFonts w:ascii="Arial" w:hAnsi="Arial" w:cs="Arial"/>
          <w:b/>
          <w:sz w:val="24"/>
        </w:rPr>
      </w:pPr>
      <w:r>
        <w:rPr>
          <w:rFonts w:ascii="Arial" w:hAnsi="Arial" w:cs="Arial"/>
          <w:b/>
          <w:color w:val="0000FF"/>
          <w:sz w:val="24"/>
        </w:rPr>
        <w:t>R3-240204</w:t>
      </w:r>
      <w:r>
        <w:rPr>
          <w:rFonts w:ascii="Arial" w:hAnsi="Arial" w:cs="Arial"/>
          <w:b/>
          <w:color w:val="0000FF"/>
          <w:sz w:val="24"/>
        </w:rPr>
        <w:tab/>
      </w:r>
      <w:r>
        <w:rPr>
          <w:rFonts w:ascii="Arial" w:hAnsi="Arial" w:cs="Arial"/>
          <w:b/>
          <w:sz w:val="24"/>
        </w:rPr>
        <w:t>Corrections on mobile IAB-DU migration triggering</w:t>
      </w:r>
    </w:p>
    <w:p w14:paraId="2C02CC9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CR-1273  rev  Cat: F (Rel-18)</w:t>
      </w:r>
      <w:r>
        <w:rPr>
          <w:i/>
        </w:rPr>
        <w:br/>
      </w:r>
      <w:r>
        <w:rPr>
          <w:i/>
        </w:rPr>
        <w:br/>
      </w:r>
      <w:r>
        <w:rPr>
          <w:i/>
        </w:rPr>
        <w:tab/>
      </w:r>
      <w:r>
        <w:rPr>
          <w:i/>
        </w:rPr>
        <w:tab/>
      </w:r>
      <w:r>
        <w:rPr>
          <w:i/>
        </w:rPr>
        <w:tab/>
      </w:r>
      <w:r>
        <w:rPr>
          <w:i/>
        </w:rPr>
        <w:tab/>
      </w:r>
      <w:r>
        <w:rPr>
          <w:i/>
        </w:rPr>
        <w:tab/>
        <w:t>Source: Lenovo</w:t>
      </w:r>
    </w:p>
    <w:p w14:paraId="3894CE9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22293" w14:textId="49C46B80" w:rsidR="0088594B" w:rsidRDefault="0088594B" w:rsidP="0088594B">
      <w:pPr>
        <w:rPr>
          <w:rFonts w:ascii="Arial" w:hAnsi="Arial" w:cs="Arial"/>
          <w:b/>
          <w:sz w:val="24"/>
        </w:rPr>
      </w:pPr>
      <w:r>
        <w:rPr>
          <w:rFonts w:ascii="Arial" w:hAnsi="Arial" w:cs="Arial"/>
          <w:b/>
          <w:color w:val="0000FF"/>
          <w:sz w:val="24"/>
        </w:rPr>
        <w:t>R3-240429</w:t>
      </w:r>
      <w:r>
        <w:rPr>
          <w:rFonts w:ascii="Arial" w:hAnsi="Arial" w:cs="Arial"/>
          <w:b/>
          <w:color w:val="0000FF"/>
          <w:sz w:val="24"/>
        </w:rPr>
        <w:tab/>
      </w:r>
      <w:r>
        <w:rPr>
          <w:rFonts w:ascii="Arial" w:hAnsi="Arial" w:cs="Arial"/>
          <w:b/>
          <w:sz w:val="24"/>
        </w:rPr>
        <w:t>Clarification on PATH SWITCH REQUEST ACKNOWLEDGE message</w:t>
      </w:r>
    </w:p>
    <w:p w14:paraId="1D104BE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CR-1092  rev  Cat: F (Rel-18)</w:t>
      </w:r>
      <w:r>
        <w:rPr>
          <w:i/>
        </w:rPr>
        <w:br/>
      </w:r>
      <w:r>
        <w:rPr>
          <w:i/>
        </w:rPr>
        <w:br/>
      </w:r>
      <w:r>
        <w:rPr>
          <w:i/>
        </w:rPr>
        <w:tab/>
      </w:r>
      <w:r>
        <w:rPr>
          <w:i/>
        </w:rPr>
        <w:tab/>
      </w:r>
      <w:r>
        <w:rPr>
          <w:i/>
        </w:rPr>
        <w:tab/>
      </w:r>
      <w:r>
        <w:rPr>
          <w:i/>
        </w:rPr>
        <w:tab/>
      </w:r>
      <w:r>
        <w:rPr>
          <w:i/>
        </w:rPr>
        <w:tab/>
        <w:t>Source: Nokia, Nokia Shanghai Bell</w:t>
      </w:r>
    </w:p>
    <w:p w14:paraId="73422B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B62BA" w14:textId="0AB73787" w:rsidR="0088594B" w:rsidRDefault="0088594B" w:rsidP="0088594B">
      <w:pPr>
        <w:rPr>
          <w:rFonts w:ascii="Arial" w:hAnsi="Arial" w:cs="Arial"/>
          <w:b/>
          <w:sz w:val="24"/>
        </w:rPr>
      </w:pPr>
      <w:r>
        <w:rPr>
          <w:rFonts w:ascii="Arial" w:hAnsi="Arial" w:cs="Arial"/>
          <w:b/>
          <w:color w:val="0000FF"/>
          <w:sz w:val="24"/>
        </w:rPr>
        <w:t>R3-240486</w:t>
      </w:r>
      <w:r>
        <w:rPr>
          <w:rFonts w:ascii="Arial" w:hAnsi="Arial" w:cs="Arial"/>
          <w:b/>
          <w:color w:val="0000FF"/>
          <w:sz w:val="24"/>
        </w:rPr>
        <w:tab/>
      </w:r>
      <w:r>
        <w:rPr>
          <w:rFonts w:ascii="Arial" w:hAnsi="Arial" w:cs="Arial"/>
          <w:b/>
          <w:sz w:val="24"/>
        </w:rPr>
        <w:t>Correction on mobility support for mobile IAB without activated PDU session</w:t>
      </w:r>
    </w:p>
    <w:p w14:paraId="583A3F9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CR-1096  rev  Cat: F (Rel-18)</w:t>
      </w:r>
      <w:r>
        <w:rPr>
          <w:i/>
        </w:rPr>
        <w:br/>
      </w:r>
      <w:r>
        <w:rPr>
          <w:i/>
        </w:rPr>
        <w:lastRenderedPageBreak/>
        <w:br/>
      </w:r>
      <w:r>
        <w:rPr>
          <w:i/>
        </w:rPr>
        <w:tab/>
      </w:r>
      <w:r>
        <w:rPr>
          <w:i/>
        </w:rPr>
        <w:tab/>
      </w:r>
      <w:r>
        <w:rPr>
          <w:i/>
        </w:rPr>
        <w:tab/>
      </w:r>
      <w:r>
        <w:rPr>
          <w:i/>
        </w:rPr>
        <w:tab/>
      </w:r>
      <w:r>
        <w:rPr>
          <w:i/>
        </w:rPr>
        <w:tab/>
        <w:t>Source: Huawei</w:t>
      </w:r>
    </w:p>
    <w:p w14:paraId="600EC2D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9D801" w14:textId="55E1D24E" w:rsidR="0088594B" w:rsidRDefault="0088594B" w:rsidP="0088594B">
      <w:pPr>
        <w:rPr>
          <w:rFonts w:ascii="Arial" w:hAnsi="Arial" w:cs="Arial"/>
          <w:b/>
          <w:sz w:val="24"/>
        </w:rPr>
      </w:pPr>
      <w:r>
        <w:rPr>
          <w:rFonts w:ascii="Arial" w:hAnsi="Arial" w:cs="Arial"/>
          <w:b/>
          <w:color w:val="0000FF"/>
          <w:sz w:val="24"/>
        </w:rPr>
        <w:t>R3-240076</w:t>
      </w:r>
      <w:r>
        <w:rPr>
          <w:rFonts w:ascii="Arial" w:hAnsi="Arial" w:cs="Arial"/>
          <w:b/>
          <w:color w:val="0000FF"/>
          <w:sz w:val="24"/>
        </w:rPr>
        <w:tab/>
      </w:r>
      <w:r>
        <w:rPr>
          <w:rFonts w:ascii="Arial" w:hAnsi="Arial" w:cs="Arial"/>
          <w:b/>
          <w:sz w:val="24"/>
        </w:rPr>
        <w:t>Corrections related to mobile IAB</w:t>
      </w:r>
    </w:p>
    <w:p w14:paraId="35C0BD2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CR-1119  rev  Cat: F (Rel-18)</w:t>
      </w:r>
      <w:r>
        <w:rPr>
          <w:i/>
        </w:rPr>
        <w:br/>
      </w:r>
      <w:r>
        <w:rPr>
          <w:i/>
        </w:rPr>
        <w:br/>
      </w:r>
      <w:r>
        <w:rPr>
          <w:i/>
        </w:rPr>
        <w:tab/>
      </w:r>
      <w:r>
        <w:rPr>
          <w:i/>
        </w:rPr>
        <w:tab/>
      </w:r>
      <w:r>
        <w:rPr>
          <w:i/>
        </w:rPr>
        <w:tab/>
      </w:r>
      <w:r>
        <w:rPr>
          <w:i/>
        </w:rPr>
        <w:tab/>
      </w:r>
      <w:r>
        <w:rPr>
          <w:i/>
        </w:rPr>
        <w:tab/>
        <w:t>Source: Fujitsu</w:t>
      </w:r>
    </w:p>
    <w:p w14:paraId="077A12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0C09E" w14:textId="261DB248" w:rsidR="0088594B" w:rsidRDefault="0088594B" w:rsidP="0088594B">
      <w:pPr>
        <w:rPr>
          <w:rFonts w:ascii="Arial" w:hAnsi="Arial" w:cs="Arial"/>
          <w:b/>
          <w:sz w:val="24"/>
        </w:rPr>
      </w:pPr>
      <w:r>
        <w:rPr>
          <w:rFonts w:ascii="Arial" w:hAnsi="Arial" w:cs="Arial"/>
          <w:b/>
          <w:color w:val="0000FF"/>
          <w:sz w:val="24"/>
        </w:rPr>
        <w:t>R3-240176</w:t>
      </w:r>
      <w:r>
        <w:rPr>
          <w:rFonts w:ascii="Arial" w:hAnsi="Arial" w:cs="Arial"/>
          <w:b/>
          <w:color w:val="0000FF"/>
          <w:sz w:val="24"/>
        </w:rPr>
        <w:tab/>
      </w:r>
      <w:r>
        <w:rPr>
          <w:rFonts w:ascii="Arial" w:hAnsi="Arial" w:cs="Arial"/>
          <w:b/>
          <w:sz w:val="24"/>
        </w:rPr>
        <w:t>Discussion on corrections to 38.401 for mobile IAB</w:t>
      </w:r>
    </w:p>
    <w:p w14:paraId="05F7E0E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F2983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D67DA" w14:textId="7854FE04" w:rsidR="0088594B" w:rsidRDefault="0088594B" w:rsidP="0088594B">
      <w:pPr>
        <w:rPr>
          <w:rFonts w:ascii="Arial" w:hAnsi="Arial" w:cs="Arial"/>
          <w:b/>
          <w:sz w:val="24"/>
        </w:rPr>
      </w:pPr>
      <w:r>
        <w:rPr>
          <w:rFonts w:ascii="Arial" w:hAnsi="Arial" w:cs="Arial"/>
          <w:b/>
          <w:color w:val="0000FF"/>
          <w:sz w:val="24"/>
        </w:rPr>
        <w:t>R3-240177</w:t>
      </w:r>
      <w:r>
        <w:rPr>
          <w:rFonts w:ascii="Arial" w:hAnsi="Arial" w:cs="Arial"/>
          <w:b/>
          <w:color w:val="0000FF"/>
          <w:sz w:val="24"/>
        </w:rPr>
        <w:tab/>
      </w:r>
      <w:r>
        <w:rPr>
          <w:rFonts w:ascii="Arial" w:hAnsi="Arial" w:cs="Arial"/>
          <w:b/>
          <w:sz w:val="24"/>
        </w:rPr>
        <w:t xml:space="preserve">Corrections to 38.401 for </w:t>
      </w:r>
      <w:proofErr w:type="spellStart"/>
      <w:r>
        <w:rPr>
          <w:rFonts w:ascii="Arial" w:hAnsi="Arial" w:cs="Arial"/>
          <w:b/>
          <w:sz w:val="24"/>
        </w:rPr>
        <w:t>mIAB</w:t>
      </w:r>
      <w:proofErr w:type="spellEnd"/>
    </w:p>
    <w:p w14:paraId="3307534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CR-0329  rev  Cat: F (Rel-18)</w:t>
      </w:r>
      <w:r>
        <w:rPr>
          <w:i/>
        </w:rPr>
        <w:br/>
      </w:r>
      <w:r>
        <w:rPr>
          <w:i/>
        </w:rPr>
        <w:br/>
      </w:r>
      <w:r>
        <w:rPr>
          <w:i/>
        </w:rPr>
        <w:tab/>
      </w:r>
      <w:r>
        <w:rPr>
          <w:i/>
        </w:rPr>
        <w:tab/>
      </w:r>
      <w:r>
        <w:rPr>
          <w:i/>
        </w:rPr>
        <w:tab/>
      </w:r>
      <w:r>
        <w:rPr>
          <w:i/>
        </w:rPr>
        <w:tab/>
      </w:r>
      <w:r>
        <w:rPr>
          <w:i/>
        </w:rPr>
        <w:tab/>
        <w:t>Source: CATT</w:t>
      </w:r>
    </w:p>
    <w:p w14:paraId="4DB743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925FE" w14:textId="13A923EE" w:rsidR="0088594B" w:rsidRDefault="0088594B" w:rsidP="0088594B">
      <w:pPr>
        <w:rPr>
          <w:rFonts w:ascii="Arial" w:hAnsi="Arial" w:cs="Arial"/>
          <w:b/>
          <w:sz w:val="24"/>
        </w:rPr>
      </w:pPr>
      <w:r>
        <w:rPr>
          <w:rFonts w:ascii="Arial" w:hAnsi="Arial" w:cs="Arial"/>
          <w:b/>
          <w:color w:val="0000FF"/>
          <w:sz w:val="24"/>
        </w:rPr>
        <w:t>R3-240203</w:t>
      </w:r>
      <w:r>
        <w:rPr>
          <w:rFonts w:ascii="Arial" w:hAnsi="Arial" w:cs="Arial"/>
          <w:b/>
          <w:color w:val="0000FF"/>
          <w:sz w:val="24"/>
        </w:rPr>
        <w:tab/>
      </w:r>
      <w:r>
        <w:rPr>
          <w:rFonts w:ascii="Arial" w:hAnsi="Arial" w:cs="Arial"/>
          <w:b/>
          <w:sz w:val="24"/>
        </w:rPr>
        <w:t>Corrections on IAB TMM procedure</w:t>
      </w:r>
    </w:p>
    <w:p w14:paraId="20A736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CR-1134  rev  Cat: F (Rel-18)</w:t>
      </w:r>
      <w:r>
        <w:rPr>
          <w:i/>
        </w:rPr>
        <w:br/>
      </w:r>
      <w:r>
        <w:rPr>
          <w:i/>
        </w:rPr>
        <w:br/>
      </w:r>
      <w:r>
        <w:rPr>
          <w:i/>
        </w:rPr>
        <w:tab/>
      </w:r>
      <w:r>
        <w:rPr>
          <w:i/>
        </w:rPr>
        <w:tab/>
      </w:r>
      <w:r>
        <w:rPr>
          <w:i/>
        </w:rPr>
        <w:tab/>
      </w:r>
      <w:r>
        <w:rPr>
          <w:i/>
        </w:rPr>
        <w:tab/>
      </w:r>
      <w:r>
        <w:rPr>
          <w:i/>
        </w:rPr>
        <w:tab/>
        <w:t>Source: Lenovo</w:t>
      </w:r>
    </w:p>
    <w:p w14:paraId="7EAB7C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D5EC4" w14:textId="25D1E813" w:rsidR="0088594B" w:rsidRDefault="0088594B" w:rsidP="0088594B">
      <w:pPr>
        <w:rPr>
          <w:rFonts w:ascii="Arial" w:hAnsi="Arial" w:cs="Arial"/>
          <w:b/>
          <w:sz w:val="24"/>
        </w:rPr>
      </w:pPr>
      <w:r>
        <w:rPr>
          <w:rFonts w:ascii="Arial" w:hAnsi="Arial" w:cs="Arial"/>
          <w:b/>
          <w:color w:val="0000FF"/>
          <w:sz w:val="24"/>
        </w:rPr>
        <w:t>R3-240205</w:t>
      </w:r>
      <w:r>
        <w:rPr>
          <w:rFonts w:ascii="Arial" w:hAnsi="Arial" w:cs="Arial"/>
          <w:b/>
          <w:color w:val="0000FF"/>
          <w:sz w:val="24"/>
        </w:rPr>
        <w:tab/>
      </w:r>
      <w:r>
        <w:rPr>
          <w:rFonts w:ascii="Arial" w:hAnsi="Arial" w:cs="Arial"/>
          <w:b/>
          <w:sz w:val="24"/>
        </w:rPr>
        <w:t>Corrections on mobile IAB supported</w:t>
      </w:r>
    </w:p>
    <w:p w14:paraId="138034B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CR-1274  rev  Cat: F (Rel-18)</w:t>
      </w:r>
      <w:r>
        <w:rPr>
          <w:i/>
        </w:rPr>
        <w:br/>
      </w:r>
      <w:r>
        <w:rPr>
          <w:i/>
        </w:rPr>
        <w:br/>
      </w:r>
      <w:r>
        <w:rPr>
          <w:i/>
        </w:rPr>
        <w:tab/>
      </w:r>
      <w:r>
        <w:rPr>
          <w:i/>
        </w:rPr>
        <w:tab/>
      </w:r>
      <w:r>
        <w:rPr>
          <w:i/>
        </w:rPr>
        <w:tab/>
      </w:r>
      <w:r>
        <w:rPr>
          <w:i/>
        </w:rPr>
        <w:tab/>
      </w:r>
      <w:r>
        <w:rPr>
          <w:i/>
        </w:rPr>
        <w:tab/>
        <w:t>Source: Lenovo</w:t>
      </w:r>
    </w:p>
    <w:p w14:paraId="5F2179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7C38E" w14:textId="416FCF60" w:rsidR="0088594B" w:rsidRDefault="0088594B" w:rsidP="0088594B">
      <w:pPr>
        <w:rPr>
          <w:rFonts w:ascii="Arial" w:hAnsi="Arial" w:cs="Arial"/>
          <w:b/>
          <w:sz w:val="24"/>
        </w:rPr>
      </w:pPr>
      <w:r>
        <w:rPr>
          <w:rFonts w:ascii="Arial" w:hAnsi="Arial" w:cs="Arial"/>
          <w:b/>
          <w:color w:val="0000FF"/>
          <w:sz w:val="24"/>
        </w:rPr>
        <w:t>R3-240272</w:t>
      </w:r>
      <w:r>
        <w:rPr>
          <w:rFonts w:ascii="Arial" w:hAnsi="Arial" w:cs="Arial"/>
          <w:b/>
          <w:color w:val="0000FF"/>
          <w:sz w:val="24"/>
        </w:rPr>
        <w:tab/>
      </w:r>
      <w:r>
        <w:rPr>
          <w:rFonts w:ascii="Arial" w:hAnsi="Arial" w:cs="Arial"/>
          <w:b/>
          <w:sz w:val="24"/>
        </w:rPr>
        <w:t xml:space="preserve">Correction to TS 38.401 for </w:t>
      </w:r>
      <w:proofErr w:type="spellStart"/>
      <w:r>
        <w:rPr>
          <w:rFonts w:ascii="Arial" w:hAnsi="Arial" w:cs="Arial"/>
          <w:b/>
          <w:sz w:val="24"/>
        </w:rPr>
        <w:t>mIAB</w:t>
      </w:r>
      <w:proofErr w:type="spellEnd"/>
    </w:p>
    <w:p w14:paraId="65A9552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CR-0338  rev  Cat: F (Rel-18)</w:t>
      </w:r>
      <w:r>
        <w:rPr>
          <w:i/>
        </w:rPr>
        <w:br/>
      </w:r>
      <w:r>
        <w:rPr>
          <w:i/>
        </w:rPr>
        <w:br/>
      </w:r>
      <w:r>
        <w:rPr>
          <w:i/>
        </w:rPr>
        <w:tab/>
      </w:r>
      <w:r>
        <w:rPr>
          <w:i/>
        </w:rPr>
        <w:tab/>
      </w:r>
      <w:r>
        <w:rPr>
          <w:i/>
        </w:rPr>
        <w:tab/>
      </w:r>
      <w:r>
        <w:rPr>
          <w:i/>
        </w:rPr>
        <w:tab/>
      </w:r>
      <w:r>
        <w:rPr>
          <w:i/>
        </w:rPr>
        <w:tab/>
        <w:t>Source: Samsung</w:t>
      </w:r>
    </w:p>
    <w:p w14:paraId="5CFD5FB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CE520" w14:textId="667EBCF8" w:rsidR="0088594B" w:rsidRDefault="0088594B" w:rsidP="0088594B">
      <w:pPr>
        <w:rPr>
          <w:rFonts w:ascii="Arial" w:hAnsi="Arial" w:cs="Arial"/>
          <w:b/>
          <w:sz w:val="24"/>
        </w:rPr>
      </w:pPr>
      <w:r>
        <w:rPr>
          <w:rFonts w:ascii="Arial" w:hAnsi="Arial" w:cs="Arial"/>
          <w:b/>
          <w:color w:val="0000FF"/>
          <w:sz w:val="24"/>
        </w:rPr>
        <w:t>R3-240273</w:t>
      </w:r>
      <w:r>
        <w:rPr>
          <w:rFonts w:ascii="Arial" w:hAnsi="Arial" w:cs="Arial"/>
          <w:b/>
          <w:color w:val="0000FF"/>
          <w:sz w:val="24"/>
        </w:rPr>
        <w:tab/>
      </w:r>
      <w:r>
        <w:rPr>
          <w:rFonts w:ascii="Arial" w:hAnsi="Arial" w:cs="Arial"/>
          <w:b/>
          <w:sz w:val="24"/>
        </w:rPr>
        <w:t xml:space="preserve">Correction to TS 38.473 for </w:t>
      </w:r>
      <w:proofErr w:type="spellStart"/>
      <w:r>
        <w:rPr>
          <w:rFonts w:ascii="Arial" w:hAnsi="Arial" w:cs="Arial"/>
          <w:b/>
          <w:sz w:val="24"/>
        </w:rPr>
        <w:t>mIAB</w:t>
      </w:r>
      <w:proofErr w:type="spellEnd"/>
    </w:p>
    <w:p w14:paraId="28C7A4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CR-1286  rev  Cat: F (Rel-18)</w:t>
      </w:r>
      <w:r>
        <w:rPr>
          <w:i/>
        </w:rPr>
        <w:br/>
      </w:r>
      <w:r>
        <w:rPr>
          <w:i/>
        </w:rPr>
        <w:br/>
      </w:r>
      <w:r>
        <w:rPr>
          <w:i/>
        </w:rPr>
        <w:tab/>
      </w:r>
      <w:r>
        <w:rPr>
          <w:i/>
        </w:rPr>
        <w:tab/>
      </w:r>
      <w:r>
        <w:rPr>
          <w:i/>
        </w:rPr>
        <w:tab/>
      </w:r>
      <w:r>
        <w:rPr>
          <w:i/>
        </w:rPr>
        <w:tab/>
      </w:r>
      <w:r>
        <w:rPr>
          <w:i/>
        </w:rPr>
        <w:tab/>
        <w:t>Source: Samsung</w:t>
      </w:r>
    </w:p>
    <w:p w14:paraId="76FA26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F8F8C" w14:textId="5A0A4469" w:rsidR="0088594B" w:rsidRDefault="0088594B" w:rsidP="0088594B">
      <w:pPr>
        <w:rPr>
          <w:rFonts w:ascii="Arial" w:hAnsi="Arial" w:cs="Arial"/>
          <w:b/>
          <w:sz w:val="24"/>
        </w:rPr>
      </w:pPr>
      <w:r>
        <w:rPr>
          <w:rFonts w:ascii="Arial" w:hAnsi="Arial" w:cs="Arial"/>
          <w:b/>
          <w:color w:val="0000FF"/>
          <w:sz w:val="24"/>
        </w:rPr>
        <w:lastRenderedPageBreak/>
        <w:t>R3-240287</w:t>
      </w:r>
      <w:r>
        <w:rPr>
          <w:rFonts w:ascii="Arial" w:hAnsi="Arial" w:cs="Arial"/>
          <w:b/>
          <w:color w:val="0000FF"/>
          <w:sz w:val="24"/>
        </w:rPr>
        <w:tab/>
      </w:r>
      <w:r>
        <w:rPr>
          <w:rFonts w:ascii="Arial" w:hAnsi="Arial" w:cs="Arial"/>
          <w:b/>
          <w:sz w:val="24"/>
        </w:rPr>
        <w:t xml:space="preserve">Support of no PDU session during </w:t>
      </w:r>
      <w:proofErr w:type="spellStart"/>
      <w:r>
        <w:rPr>
          <w:rFonts w:ascii="Arial" w:hAnsi="Arial" w:cs="Arial"/>
          <w:b/>
          <w:sz w:val="24"/>
        </w:rPr>
        <w:t>mIAB</w:t>
      </w:r>
      <w:proofErr w:type="spellEnd"/>
      <w:r>
        <w:rPr>
          <w:rFonts w:ascii="Arial" w:hAnsi="Arial" w:cs="Arial"/>
          <w:b/>
          <w:sz w:val="24"/>
        </w:rPr>
        <w:t>-MT migration procedure</w:t>
      </w:r>
    </w:p>
    <w:p w14:paraId="26414AE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CR-1070  rev  Cat: F (Rel-18)</w:t>
      </w:r>
      <w:r>
        <w:rPr>
          <w:i/>
        </w:rPr>
        <w:br/>
      </w:r>
      <w:r>
        <w:rPr>
          <w:i/>
        </w:rPr>
        <w:br/>
      </w:r>
      <w:r>
        <w:rPr>
          <w:i/>
        </w:rPr>
        <w:tab/>
      </w:r>
      <w:r>
        <w:rPr>
          <w:i/>
        </w:rPr>
        <w:tab/>
      </w:r>
      <w:r>
        <w:rPr>
          <w:i/>
        </w:rPr>
        <w:tab/>
      </w:r>
      <w:r>
        <w:rPr>
          <w:i/>
        </w:rPr>
        <w:tab/>
      </w:r>
      <w:r>
        <w:rPr>
          <w:i/>
        </w:rPr>
        <w:tab/>
        <w:t>Source: ZTE</w:t>
      </w:r>
    </w:p>
    <w:p w14:paraId="1107A8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BFF52" w14:textId="662EE3DC" w:rsidR="0088594B" w:rsidRDefault="0088594B" w:rsidP="0088594B">
      <w:pPr>
        <w:rPr>
          <w:rFonts w:ascii="Arial" w:hAnsi="Arial" w:cs="Arial"/>
          <w:b/>
          <w:sz w:val="24"/>
        </w:rPr>
      </w:pPr>
      <w:r>
        <w:rPr>
          <w:rFonts w:ascii="Arial" w:hAnsi="Arial" w:cs="Arial"/>
          <w:b/>
          <w:color w:val="0000FF"/>
          <w:sz w:val="24"/>
        </w:rPr>
        <w:t>R3-240288</w:t>
      </w:r>
      <w:r>
        <w:rPr>
          <w:rFonts w:ascii="Arial" w:hAnsi="Arial" w:cs="Arial"/>
          <w:b/>
          <w:color w:val="0000FF"/>
          <w:sz w:val="24"/>
        </w:rPr>
        <w:tab/>
      </w:r>
      <w:r>
        <w:rPr>
          <w:rFonts w:ascii="Arial" w:hAnsi="Arial" w:cs="Arial"/>
          <w:b/>
          <w:sz w:val="24"/>
        </w:rPr>
        <w:t>Configuration of mobile IAB cell bar status</w:t>
      </w:r>
    </w:p>
    <w:p w14:paraId="6606A41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CR-1291  rev  Cat: F (Rel-18)</w:t>
      </w:r>
      <w:r>
        <w:rPr>
          <w:i/>
        </w:rPr>
        <w:br/>
      </w:r>
      <w:r>
        <w:rPr>
          <w:i/>
        </w:rPr>
        <w:br/>
      </w:r>
      <w:r>
        <w:rPr>
          <w:i/>
        </w:rPr>
        <w:tab/>
      </w:r>
      <w:r>
        <w:rPr>
          <w:i/>
        </w:rPr>
        <w:tab/>
      </w:r>
      <w:r>
        <w:rPr>
          <w:i/>
        </w:rPr>
        <w:tab/>
      </w:r>
      <w:r>
        <w:rPr>
          <w:i/>
        </w:rPr>
        <w:tab/>
      </w:r>
      <w:r>
        <w:rPr>
          <w:i/>
        </w:rPr>
        <w:tab/>
        <w:t>Source: ZTE</w:t>
      </w:r>
    </w:p>
    <w:p w14:paraId="0BDAC9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076FC9" w14:textId="5999E6F3" w:rsidR="0088594B" w:rsidRDefault="0088594B" w:rsidP="0088594B">
      <w:pPr>
        <w:rPr>
          <w:rFonts w:ascii="Arial" w:hAnsi="Arial" w:cs="Arial"/>
          <w:b/>
          <w:sz w:val="24"/>
        </w:rPr>
      </w:pPr>
      <w:r>
        <w:rPr>
          <w:rFonts w:ascii="Arial" w:hAnsi="Arial" w:cs="Arial"/>
          <w:b/>
          <w:color w:val="0000FF"/>
          <w:sz w:val="24"/>
        </w:rPr>
        <w:t>R3-240289</w:t>
      </w:r>
      <w:r>
        <w:rPr>
          <w:rFonts w:ascii="Arial" w:hAnsi="Arial" w:cs="Arial"/>
          <w:b/>
          <w:color w:val="0000FF"/>
          <w:sz w:val="24"/>
        </w:rPr>
        <w:tab/>
      </w:r>
      <w:r>
        <w:rPr>
          <w:rFonts w:ascii="Arial" w:hAnsi="Arial" w:cs="Arial"/>
          <w:b/>
          <w:sz w:val="24"/>
        </w:rPr>
        <w:t>Transfer of mobile IAB authorization state in NGAP DOWNLINK NAS TRANSPORT</w:t>
      </w:r>
    </w:p>
    <w:p w14:paraId="6294237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CR-1071  rev  Cat: F (Rel-18)</w:t>
      </w:r>
      <w:r>
        <w:rPr>
          <w:i/>
        </w:rPr>
        <w:br/>
      </w:r>
      <w:r>
        <w:rPr>
          <w:i/>
        </w:rPr>
        <w:br/>
      </w:r>
      <w:r>
        <w:rPr>
          <w:i/>
        </w:rPr>
        <w:tab/>
      </w:r>
      <w:r>
        <w:rPr>
          <w:i/>
        </w:rPr>
        <w:tab/>
      </w:r>
      <w:r>
        <w:rPr>
          <w:i/>
        </w:rPr>
        <w:tab/>
      </w:r>
      <w:r>
        <w:rPr>
          <w:i/>
        </w:rPr>
        <w:tab/>
      </w:r>
      <w:r>
        <w:rPr>
          <w:i/>
        </w:rPr>
        <w:tab/>
        <w:t>Source: ZTE, Lenovo, Samsung, CATT, Nokia, Nokia Shanghai Bell, Fujitsu</w:t>
      </w:r>
    </w:p>
    <w:p w14:paraId="613530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R3-240971</w:t>
      </w:r>
      <w:r>
        <w:rPr>
          <w:color w:val="993300"/>
          <w:u w:val="single"/>
        </w:rPr>
        <w:t>.</w:t>
      </w:r>
    </w:p>
    <w:p w14:paraId="5FC68E27" w14:textId="3FA78A4C" w:rsidR="0088594B" w:rsidRDefault="0088594B" w:rsidP="0088594B">
      <w:pPr>
        <w:rPr>
          <w:rFonts w:ascii="Arial" w:hAnsi="Arial" w:cs="Arial"/>
          <w:b/>
          <w:sz w:val="24"/>
        </w:rPr>
      </w:pPr>
      <w:r>
        <w:rPr>
          <w:rFonts w:ascii="Arial" w:hAnsi="Arial" w:cs="Arial"/>
          <w:b/>
          <w:color w:val="0000FF"/>
          <w:sz w:val="24"/>
        </w:rPr>
        <w:t>R3-240971</w:t>
      </w:r>
      <w:r>
        <w:rPr>
          <w:rFonts w:ascii="Arial" w:hAnsi="Arial" w:cs="Arial"/>
          <w:b/>
          <w:color w:val="0000FF"/>
          <w:sz w:val="24"/>
        </w:rPr>
        <w:tab/>
      </w:r>
      <w:r>
        <w:rPr>
          <w:rFonts w:ascii="Arial" w:hAnsi="Arial" w:cs="Arial"/>
          <w:b/>
          <w:sz w:val="24"/>
        </w:rPr>
        <w:t>Transfer of mobile IAB authorization state in NGAP DOWNLINK NAS TRANSPORT</w:t>
      </w:r>
    </w:p>
    <w:p w14:paraId="350907A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CR-1071  rev 1 Cat: F (Rel-18)</w:t>
      </w:r>
      <w:r>
        <w:rPr>
          <w:i/>
        </w:rPr>
        <w:br/>
      </w:r>
      <w:r>
        <w:rPr>
          <w:i/>
        </w:rPr>
        <w:br/>
      </w:r>
      <w:r>
        <w:rPr>
          <w:i/>
        </w:rPr>
        <w:tab/>
      </w:r>
      <w:r>
        <w:rPr>
          <w:i/>
        </w:rPr>
        <w:tab/>
      </w:r>
      <w:r>
        <w:rPr>
          <w:i/>
        </w:rPr>
        <w:tab/>
      </w:r>
      <w:r>
        <w:rPr>
          <w:i/>
        </w:rPr>
        <w:tab/>
      </w:r>
      <w:r>
        <w:rPr>
          <w:i/>
        </w:rPr>
        <w:tab/>
        <w:t>Source: ZTE, Lenovo, Samsung, CATT, Nokia, Nokia Shanghai Bell, Fujitsu</w:t>
      </w:r>
    </w:p>
    <w:p w14:paraId="7795EAD8" w14:textId="77777777" w:rsidR="0088594B" w:rsidRDefault="0088594B" w:rsidP="0088594B">
      <w:pPr>
        <w:rPr>
          <w:color w:val="808080"/>
        </w:rPr>
      </w:pPr>
      <w:r>
        <w:rPr>
          <w:color w:val="808080"/>
        </w:rPr>
        <w:t>(Replaces R3-240289)</w:t>
      </w:r>
    </w:p>
    <w:p w14:paraId="628A62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0512C" w14:textId="72550ECA" w:rsidR="0088594B" w:rsidRDefault="0088594B" w:rsidP="0088594B">
      <w:pPr>
        <w:rPr>
          <w:rFonts w:ascii="Arial" w:hAnsi="Arial" w:cs="Arial"/>
          <w:b/>
          <w:sz w:val="24"/>
        </w:rPr>
      </w:pPr>
      <w:r>
        <w:rPr>
          <w:rFonts w:ascii="Arial" w:hAnsi="Arial" w:cs="Arial"/>
          <w:b/>
          <w:color w:val="0000FF"/>
          <w:sz w:val="24"/>
        </w:rPr>
        <w:t>R3-240382</w:t>
      </w:r>
      <w:r>
        <w:rPr>
          <w:rFonts w:ascii="Arial" w:hAnsi="Arial" w:cs="Arial"/>
          <w:b/>
          <w:color w:val="0000FF"/>
          <w:sz w:val="24"/>
        </w:rPr>
        <w:tab/>
      </w:r>
      <w:r>
        <w:rPr>
          <w:rFonts w:ascii="Arial" w:hAnsi="Arial" w:cs="Arial"/>
          <w:b/>
          <w:sz w:val="24"/>
        </w:rPr>
        <w:t>Definition and tabular alignment on R18 mobile IAB (</w:t>
      </w:r>
      <w:proofErr w:type="spellStart"/>
      <w:r>
        <w:rPr>
          <w:rFonts w:ascii="Arial" w:hAnsi="Arial" w:cs="Arial"/>
          <w:b/>
          <w:sz w:val="24"/>
        </w:rPr>
        <w:t>XnAP</w:t>
      </w:r>
      <w:proofErr w:type="spellEnd"/>
      <w:r>
        <w:rPr>
          <w:rFonts w:ascii="Arial" w:hAnsi="Arial" w:cs="Arial"/>
          <w:b/>
          <w:sz w:val="24"/>
        </w:rPr>
        <w:t>)</w:t>
      </w:r>
    </w:p>
    <w:p w14:paraId="3B5D146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CR-1165  rev  Cat: F (Rel-18)</w:t>
      </w:r>
      <w:r>
        <w:rPr>
          <w:i/>
        </w:rPr>
        <w:br/>
      </w:r>
      <w:r>
        <w:rPr>
          <w:i/>
        </w:rPr>
        <w:br/>
      </w:r>
      <w:r>
        <w:rPr>
          <w:i/>
        </w:rPr>
        <w:tab/>
      </w:r>
      <w:r>
        <w:rPr>
          <w:i/>
        </w:rPr>
        <w:tab/>
      </w:r>
      <w:r>
        <w:rPr>
          <w:i/>
        </w:rPr>
        <w:tab/>
      </w:r>
      <w:r>
        <w:rPr>
          <w:i/>
        </w:rPr>
        <w:tab/>
      </w:r>
      <w:r>
        <w:rPr>
          <w:i/>
        </w:rPr>
        <w:tab/>
        <w:t>Source: Xiaomi</w:t>
      </w:r>
    </w:p>
    <w:p w14:paraId="7BAA6E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8E0ED" w14:textId="08350DA5" w:rsidR="0088594B" w:rsidRDefault="0088594B" w:rsidP="0088594B">
      <w:pPr>
        <w:rPr>
          <w:rFonts w:ascii="Arial" w:hAnsi="Arial" w:cs="Arial"/>
          <w:b/>
          <w:sz w:val="24"/>
        </w:rPr>
      </w:pPr>
      <w:r>
        <w:rPr>
          <w:rFonts w:ascii="Arial" w:hAnsi="Arial" w:cs="Arial"/>
          <w:b/>
          <w:color w:val="0000FF"/>
          <w:sz w:val="24"/>
        </w:rPr>
        <w:t>R3-240393</w:t>
      </w:r>
      <w:r>
        <w:rPr>
          <w:rFonts w:ascii="Arial" w:hAnsi="Arial" w:cs="Arial"/>
          <w:b/>
          <w:color w:val="0000FF"/>
          <w:sz w:val="24"/>
        </w:rPr>
        <w:tab/>
      </w:r>
      <w:r>
        <w:rPr>
          <w:rFonts w:ascii="Arial" w:hAnsi="Arial" w:cs="Arial"/>
          <w:b/>
          <w:sz w:val="24"/>
        </w:rPr>
        <w:t>Mobile IAB-node authorization</w:t>
      </w:r>
    </w:p>
    <w:p w14:paraId="754CDFE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CR-1089  rev  Cat: F (Rel-18)</w:t>
      </w:r>
      <w:r>
        <w:rPr>
          <w:i/>
        </w:rPr>
        <w:br/>
      </w:r>
      <w:r>
        <w:rPr>
          <w:i/>
        </w:rPr>
        <w:br/>
      </w:r>
      <w:r>
        <w:rPr>
          <w:i/>
        </w:rPr>
        <w:tab/>
      </w:r>
      <w:r>
        <w:rPr>
          <w:i/>
        </w:rPr>
        <w:tab/>
      </w:r>
      <w:r>
        <w:rPr>
          <w:i/>
        </w:rPr>
        <w:tab/>
      </w:r>
      <w:r>
        <w:rPr>
          <w:i/>
        </w:rPr>
        <w:tab/>
      </w:r>
      <w:r>
        <w:rPr>
          <w:i/>
        </w:rPr>
        <w:tab/>
        <w:t>Source: CATT</w:t>
      </w:r>
    </w:p>
    <w:p w14:paraId="5864690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A3588" w14:textId="3C570B7E" w:rsidR="0088594B" w:rsidRDefault="0088594B" w:rsidP="0088594B">
      <w:pPr>
        <w:rPr>
          <w:rFonts w:ascii="Arial" w:hAnsi="Arial" w:cs="Arial"/>
          <w:b/>
          <w:sz w:val="24"/>
        </w:rPr>
      </w:pPr>
      <w:r>
        <w:rPr>
          <w:rFonts w:ascii="Arial" w:hAnsi="Arial" w:cs="Arial"/>
          <w:b/>
          <w:color w:val="0000FF"/>
          <w:sz w:val="24"/>
        </w:rPr>
        <w:t>R3-240427</w:t>
      </w:r>
      <w:r>
        <w:rPr>
          <w:rFonts w:ascii="Arial" w:hAnsi="Arial" w:cs="Arial"/>
          <w:b/>
          <w:color w:val="0000FF"/>
          <w:sz w:val="24"/>
        </w:rPr>
        <w:tab/>
      </w:r>
      <w:r>
        <w:rPr>
          <w:rFonts w:ascii="Arial" w:hAnsi="Arial" w:cs="Arial"/>
          <w:b/>
          <w:sz w:val="24"/>
        </w:rPr>
        <w:t xml:space="preserve">Discussion on the handling of mobile IAB authorized indication during </w:t>
      </w:r>
      <w:proofErr w:type="spellStart"/>
      <w:r>
        <w:rPr>
          <w:rFonts w:ascii="Arial" w:hAnsi="Arial" w:cs="Arial"/>
          <w:b/>
          <w:sz w:val="24"/>
        </w:rPr>
        <w:t>Xn</w:t>
      </w:r>
      <w:proofErr w:type="spellEnd"/>
      <w:r>
        <w:rPr>
          <w:rFonts w:ascii="Arial" w:hAnsi="Arial" w:cs="Arial"/>
          <w:b/>
          <w:sz w:val="24"/>
        </w:rPr>
        <w:t xml:space="preserve"> TMM procedure</w:t>
      </w:r>
    </w:p>
    <w:p w14:paraId="5935ECC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A21E50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098DD" w14:textId="76894295" w:rsidR="0088594B" w:rsidRDefault="0088594B" w:rsidP="0088594B">
      <w:pPr>
        <w:rPr>
          <w:rFonts w:ascii="Arial" w:hAnsi="Arial" w:cs="Arial"/>
          <w:b/>
          <w:sz w:val="24"/>
        </w:rPr>
      </w:pPr>
      <w:r>
        <w:rPr>
          <w:rFonts w:ascii="Arial" w:hAnsi="Arial" w:cs="Arial"/>
          <w:b/>
          <w:color w:val="0000FF"/>
          <w:sz w:val="24"/>
        </w:rPr>
        <w:t>R3-240488</w:t>
      </w:r>
      <w:r>
        <w:rPr>
          <w:rFonts w:ascii="Arial" w:hAnsi="Arial" w:cs="Arial"/>
          <w:b/>
          <w:color w:val="0000FF"/>
          <w:sz w:val="24"/>
        </w:rPr>
        <w:tab/>
      </w:r>
      <w:r>
        <w:rPr>
          <w:rFonts w:ascii="Arial" w:hAnsi="Arial" w:cs="Arial"/>
          <w:b/>
          <w:sz w:val="24"/>
        </w:rPr>
        <w:t>Correction on UE context retrieval and term definition for mobile IAB</w:t>
      </w:r>
    </w:p>
    <w:p w14:paraId="04E399B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CR-1181  rev  Cat: F (Rel-18)</w:t>
      </w:r>
      <w:r>
        <w:rPr>
          <w:i/>
        </w:rPr>
        <w:br/>
      </w:r>
      <w:r>
        <w:rPr>
          <w:i/>
        </w:rPr>
        <w:br/>
      </w:r>
      <w:r>
        <w:rPr>
          <w:i/>
        </w:rPr>
        <w:tab/>
      </w:r>
      <w:r>
        <w:rPr>
          <w:i/>
        </w:rPr>
        <w:tab/>
      </w:r>
      <w:r>
        <w:rPr>
          <w:i/>
        </w:rPr>
        <w:tab/>
      </w:r>
      <w:r>
        <w:rPr>
          <w:i/>
        </w:rPr>
        <w:tab/>
      </w:r>
      <w:r>
        <w:rPr>
          <w:i/>
        </w:rPr>
        <w:tab/>
        <w:t>Source: Huawei</w:t>
      </w:r>
    </w:p>
    <w:p w14:paraId="0B5BC2B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95BD5" w14:textId="6E49764B" w:rsidR="0088594B" w:rsidRDefault="0088594B" w:rsidP="0088594B">
      <w:pPr>
        <w:rPr>
          <w:rFonts w:ascii="Arial" w:hAnsi="Arial" w:cs="Arial"/>
          <w:b/>
          <w:sz w:val="24"/>
        </w:rPr>
      </w:pPr>
      <w:r>
        <w:rPr>
          <w:rFonts w:ascii="Arial" w:hAnsi="Arial" w:cs="Arial"/>
          <w:b/>
          <w:color w:val="0000FF"/>
          <w:sz w:val="24"/>
        </w:rPr>
        <w:t>R3-240628</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476D60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CR-0357  rev  Cat: F (Rel-18)</w:t>
      </w:r>
      <w:r>
        <w:rPr>
          <w:i/>
        </w:rPr>
        <w:br/>
      </w:r>
      <w:r>
        <w:rPr>
          <w:i/>
        </w:rPr>
        <w:br/>
      </w:r>
      <w:r>
        <w:rPr>
          <w:i/>
        </w:rPr>
        <w:tab/>
      </w:r>
      <w:r>
        <w:rPr>
          <w:i/>
        </w:rPr>
        <w:tab/>
      </w:r>
      <w:r>
        <w:rPr>
          <w:i/>
        </w:rPr>
        <w:tab/>
      </w:r>
      <w:r>
        <w:rPr>
          <w:i/>
        </w:rPr>
        <w:tab/>
      </w:r>
      <w:r>
        <w:rPr>
          <w:i/>
        </w:rPr>
        <w:tab/>
        <w:t>Source: Ericsson</w:t>
      </w:r>
    </w:p>
    <w:p w14:paraId="451D44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F3494" w14:textId="1E1529C3" w:rsidR="0088594B" w:rsidRDefault="0088594B" w:rsidP="0088594B">
      <w:pPr>
        <w:rPr>
          <w:rFonts w:ascii="Arial" w:hAnsi="Arial" w:cs="Arial"/>
          <w:b/>
          <w:sz w:val="24"/>
        </w:rPr>
      </w:pPr>
      <w:r>
        <w:rPr>
          <w:rFonts w:ascii="Arial" w:hAnsi="Arial" w:cs="Arial"/>
          <w:b/>
          <w:color w:val="0000FF"/>
          <w:sz w:val="24"/>
        </w:rPr>
        <w:t>R3-240630</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6DF03EF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CR-1200  rev  Cat: F (Rel-18)</w:t>
      </w:r>
      <w:r>
        <w:rPr>
          <w:i/>
        </w:rPr>
        <w:br/>
      </w:r>
      <w:r>
        <w:rPr>
          <w:i/>
        </w:rPr>
        <w:br/>
      </w:r>
      <w:r>
        <w:rPr>
          <w:i/>
        </w:rPr>
        <w:tab/>
      </w:r>
      <w:r>
        <w:rPr>
          <w:i/>
        </w:rPr>
        <w:tab/>
      </w:r>
      <w:r>
        <w:rPr>
          <w:i/>
        </w:rPr>
        <w:tab/>
      </w:r>
      <w:r>
        <w:rPr>
          <w:i/>
        </w:rPr>
        <w:tab/>
      </w:r>
      <w:r>
        <w:rPr>
          <w:i/>
        </w:rPr>
        <w:tab/>
        <w:t>Source: Ericsson</w:t>
      </w:r>
    </w:p>
    <w:p w14:paraId="078366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6609B" w14:textId="513D3FE7" w:rsidR="0088594B" w:rsidRDefault="0088594B" w:rsidP="0088594B">
      <w:pPr>
        <w:rPr>
          <w:rFonts w:ascii="Arial" w:hAnsi="Arial" w:cs="Arial"/>
          <w:b/>
          <w:sz w:val="24"/>
        </w:rPr>
      </w:pPr>
      <w:r>
        <w:rPr>
          <w:rFonts w:ascii="Arial" w:hAnsi="Arial" w:cs="Arial"/>
          <w:b/>
          <w:color w:val="0000FF"/>
          <w:sz w:val="24"/>
        </w:rPr>
        <w:t>R3-240074</w:t>
      </w:r>
      <w:r>
        <w:rPr>
          <w:rFonts w:ascii="Arial" w:hAnsi="Arial" w:cs="Arial"/>
          <w:b/>
          <w:color w:val="0000FF"/>
          <w:sz w:val="24"/>
        </w:rPr>
        <w:tab/>
      </w:r>
      <w:r>
        <w:rPr>
          <w:rFonts w:ascii="Arial" w:hAnsi="Arial" w:cs="Arial"/>
          <w:b/>
          <w:sz w:val="24"/>
        </w:rPr>
        <w:t>Clarification on use of "non-F1-terminating IAB-donor" for mobile IAB</w:t>
      </w:r>
    </w:p>
    <w:p w14:paraId="311A25A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CR-1118  rev  Cat: F (Rel-18)</w:t>
      </w:r>
      <w:r>
        <w:rPr>
          <w:i/>
        </w:rPr>
        <w:br/>
      </w:r>
      <w:r>
        <w:rPr>
          <w:i/>
        </w:rPr>
        <w:br/>
      </w:r>
      <w:r>
        <w:rPr>
          <w:i/>
        </w:rPr>
        <w:tab/>
      </w:r>
      <w:r>
        <w:rPr>
          <w:i/>
        </w:rPr>
        <w:tab/>
      </w:r>
      <w:r>
        <w:rPr>
          <w:i/>
        </w:rPr>
        <w:tab/>
      </w:r>
      <w:r>
        <w:rPr>
          <w:i/>
        </w:rPr>
        <w:tab/>
      </w:r>
      <w:r>
        <w:rPr>
          <w:i/>
        </w:rPr>
        <w:tab/>
        <w:t>Source: Qualcomm</w:t>
      </w:r>
    </w:p>
    <w:p w14:paraId="4210832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2082F" w14:textId="197DCB3A" w:rsidR="0088594B" w:rsidRDefault="0088594B" w:rsidP="0088594B">
      <w:pPr>
        <w:rPr>
          <w:rFonts w:ascii="Arial" w:hAnsi="Arial" w:cs="Arial"/>
          <w:b/>
          <w:sz w:val="24"/>
        </w:rPr>
      </w:pPr>
      <w:r>
        <w:rPr>
          <w:rFonts w:ascii="Arial" w:hAnsi="Arial" w:cs="Arial"/>
          <w:b/>
          <w:color w:val="0000FF"/>
          <w:sz w:val="24"/>
        </w:rPr>
        <w:t>R3-240881</w:t>
      </w:r>
      <w:r>
        <w:rPr>
          <w:rFonts w:ascii="Arial" w:hAnsi="Arial" w:cs="Arial"/>
          <w:b/>
          <w:color w:val="0000FF"/>
          <w:sz w:val="24"/>
        </w:rPr>
        <w:tab/>
      </w:r>
      <w:r>
        <w:rPr>
          <w:rFonts w:ascii="Arial" w:hAnsi="Arial" w:cs="Arial"/>
          <w:b/>
          <w:sz w:val="24"/>
        </w:rPr>
        <w:t>Offline discussion for mobile IAB</w:t>
      </w:r>
    </w:p>
    <w:p w14:paraId="38ABF19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4BE916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22F1F" w14:textId="77777777" w:rsidR="00207A52" w:rsidRDefault="00207A52" w:rsidP="0088594B">
      <w:pPr>
        <w:rPr>
          <w:color w:val="993300"/>
          <w:u w:val="single"/>
        </w:rPr>
      </w:pPr>
    </w:p>
    <w:p w14:paraId="046CAC41" w14:textId="7F0E70AC" w:rsidR="00207A52" w:rsidRPr="00F07BAB" w:rsidRDefault="00FE4572" w:rsidP="00207A52">
      <w:pPr>
        <w:widowControl w:val="0"/>
        <w:rPr>
          <w:rFonts w:cs="Calibri"/>
          <w:sz w:val="18"/>
          <w:lang w:eastAsia="en-US"/>
        </w:rPr>
      </w:pPr>
      <w:r>
        <w:rPr>
          <w:rFonts w:cs="Calibri"/>
          <w:sz w:val="18"/>
          <w:lang w:eastAsia="en-US"/>
        </w:rPr>
        <w:t>ERICSSON</w:t>
      </w:r>
      <w:r w:rsidR="00207A52" w:rsidRPr="00F07BAB">
        <w:rPr>
          <w:rFonts w:cs="Calibri"/>
          <w:sz w:val="18"/>
          <w:lang w:eastAsia="en-US"/>
        </w:rPr>
        <w:t>: shall we always explicitly describe the receiver´s behaviour for each code point or should we refer to 38.401?</w:t>
      </w:r>
    </w:p>
    <w:p w14:paraId="5818DA6E" w14:textId="1E0B7260" w:rsidR="00207A52" w:rsidRPr="00F07BAB" w:rsidRDefault="00FE4572" w:rsidP="00207A52">
      <w:pPr>
        <w:widowControl w:val="0"/>
        <w:rPr>
          <w:rFonts w:cs="Calibri"/>
          <w:sz w:val="18"/>
          <w:lang w:eastAsia="en-US"/>
        </w:rPr>
      </w:pPr>
      <w:r>
        <w:rPr>
          <w:rFonts w:cs="Calibri"/>
          <w:sz w:val="18"/>
          <w:lang w:eastAsia="en-US"/>
        </w:rPr>
        <w:t xml:space="preserve">QUALCOMM: </w:t>
      </w:r>
      <w:r w:rsidR="00207A52" w:rsidRPr="00F07BAB">
        <w:rPr>
          <w:rFonts w:cs="Calibri"/>
          <w:sz w:val="18"/>
          <w:lang w:eastAsia="en-US"/>
        </w:rPr>
        <w:t>we already agreed this CR. We just agree it and if any editorial change is needed we can work on it as part of the CB</w:t>
      </w:r>
    </w:p>
    <w:p w14:paraId="057EB603" w14:textId="77777777" w:rsidR="00ED3D95" w:rsidRDefault="00ED3D95" w:rsidP="00207A52">
      <w:pPr>
        <w:widowControl w:val="0"/>
        <w:ind w:left="144" w:hanging="144"/>
        <w:rPr>
          <w:rFonts w:ascii="Arial" w:hAnsi="Arial" w:cs="Arial"/>
          <w:b/>
          <w:bCs/>
          <w:color w:val="008000"/>
        </w:rPr>
      </w:pPr>
      <w:r w:rsidRPr="00207A52">
        <w:rPr>
          <w:rFonts w:ascii="Arial" w:hAnsi="Arial" w:cs="Arial"/>
          <w:b/>
          <w:bCs/>
          <w:color w:val="008000"/>
        </w:rPr>
        <w:t>Agreement:</w:t>
      </w:r>
    </w:p>
    <w:p w14:paraId="4C809D3B" w14:textId="7D8C2BF1" w:rsidR="00207A52" w:rsidRPr="00F07BAB" w:rsidRDefault="00207A52" w:rsidP="00207A52">
      <w:pPr>
        <w:widowControl w:val="0"/>
        <w:ind w:left="144" w:hanging="144"/>
        <w:rPr>
          <w:rFonts w:cs="Calibri"/>
          <w:b/>
          <w:color w:val="008000"/>
          <w:sz w:val="18"/>
          <w:szCs w:val="18"/>
        </w:rPr>
      </w:pPr>
      <w:r w:rsidRPr="00F07BAB">
        <w:rPr>
          <w:rFonts w:cs="Calibri"/>
          <w:b/>
          <w:color w:val="008000"/>
          <w:sz w:val="18"/>
          <w:szCs w:val="18"/>
        </w:rPr>
        <w:t xml:space="preserve">In 38.401, revise </w:t>
      </w:r>
      <w:proofErr w:type="spellStart"/>
      <w:r w:rsidRPr="00F07BAB">
        <w:rPr>
          <w:rFonts w:cs="Calibri"/>
          <w:b/>
          <w:color w:val="008000"/>
          <w:sz w:val="18"/>
          <w:szCs w:val="18"/>
        </w:rPr>
        <w:t>mIAB</w:t>
      </w:r>
      <w:proofErr w:type="spellEnd"/>
      <w:r w:rsidRPr="00F07BAB">
        <w:rPr>
          <w:rFonts w:cs="Calibri"/>
          <w:b/>
          <w:color w:val="008000"/>
          <w:sz w:val="18"/>
          <w:szCs w:val="18"/>
        </w:rPr>
        <w:t xml:space="preserve"> RLF recovery procedure to include the scenario where the F1-terminating donor is different from the RRC-terminating donors. Use the relevant parts of R3-240177 and R3-240487 as the baseline.</w:t>
      </w:r>
    </w:p>
    <w:p w14:paraId="7D1CB027" w14:textId="77777777" w:rsidR="00207A52" w:rsidRPr="00F07BAB" w:rsidRDefault="00207A52" w:rsidP="00207A52">
      <w:pPr>
        <w:widowControl w:val="0"/>
        <w:ind w:left="144" w:hanging="144"/>
        <w:rPr>
          <w:rFonts w:cs="Calibri"/>
          <w:b/>
          <w:color w:val="008000"/>
          <w:sz w:val="18"/>
          <w:szCs w:val="18"/>
        </w:rPr>
      </w:pPr>
      <w:r w:rsidRPr="00F07BAB">
        <w:rPr>
          <w:rFonts w:cs="Calibri"/>
          <w:b/>
          <w:color w:val="008000"/>
          <w:sz w:val="18"/>
          <w:szCs w:val="18"/>
        </w:rPr>
        <w:t>As part of the CR for TS38.401 the reference to section “8.YY.1” in Figure 8.23.2-1 of 38.401 needs to be fixed.</w:t>
      </w:r>
    </w:p>
    <w:p w14:paraId="509ED28F" w14:textId="77777777" w:rsidR="00207A52" w:rsidRPr="00F07BAB" w:rsidRDefault="00207A52" w:rsidP="00207A52">
      <w:pPr>
        <w:widowControl w:val="0"/>
        <w:ind w:left="144" w:hanging="144"/>
        <w:rPr>
          <w:rFonts w:cs="Calibri"/>
          <w:b/>
          <w:sz w:val="18"/>
          <w:szCs w:val="18"/>
        </w:rPr>
      </w:pPr>
      <w:r w:rsidRPr="00F07BAB">
        <w:rPr>
          <w:rFonts w:cs="Calibri"/>
          <w:b/>
          <w:sz w:val="18"/>
          <w:szCs w:val="18"/>
        </w:rPr>
        <w:t xml:space="preserve">Capture in TS38.401 that: </w:t>
      </w:r>
    </w:p>
    <w:p w14:paraId="7800A4AB" w14:textId="77777777" w:rsidR="00207A52" w:rsidRPr="00F07BAB" w:rsidRDefault="00207A52" w:rsidP="00207A52">
      <w:pPr>
        <w:widowControl w:val="0"/>
        <w:ind w:left="144" w:hanging="144"/>
        <w:rPr>
          <w:rFonts w:cs="Calibri"/>
          <w:b/>
          <w:sz w:val="18"/>
          <w:szCs w:val="18"/>
        </w:rPr>
      </w:pPr>
      <w:r w:rsidRPr="00F07BAB">
        <w:rPr>
          <w:rFonts w:cs="Calibri"/>
          <w:b/>
          <w:sz w:val="18"/>
          <w:szCs w:val="18"/>
        </w:rPr>
        <w:t xml:space="preserve">After F1 Setup by IAB-DU and/or MT migration, the DU’s CU should always initiate the TM Management procedure toward the MT’s CU so that the MT’s CU can initiate the TM Modification procedure in case it needs to send an authorization status update. </w:t>
      </w:r>
    </w:p>
    <w:p w14:paraId="4BBA2377" w14:textId="336DBDDB" w:rsidR="00207A52" w:rsidRPr="00F07BAB" w:rsidRDefault="00FE4572" w:rsidP="00207A52">
      <w:pPr>
        <w:widowControl w:val="0"/>
        <w:rPr>
          <w:rFonts w:cs="Calibri"/>
          <w:sz w:val="18"/>
          <w:lang w:eastAsia="en-US"/>
        </w:rPr>
      </w:pPr>
      <w:r>
        <w:rPr>
          <w:rFonts w:cs="Calibri"/>
          <w:sz w:val="18"/>
          <w:lang w:eastAsia="en-US"/>
        </w:rPr>
        <w:t>ERICSSON</w:t>
      </w:r>
      <w:r w:rsidR="00207A52" w:rsidRPr="00F07BAB">
        <w:rPr>
          <w:rFonts w:cs="Calibri"/>
          <w:sz w:val="18"/>
          <w:lang w:eastAsia="en-US"/>
        </w:rPr>
        <w:t xml:space="preserve">: the information is obvious. At best a note could be added in TS38.401. </w:t>
      </w:r>
    </w:p>
    <w:p w14:paraId="3EEF6313" w14:textId="77777777" w:rsidR="00207A52" w:rsidRPr="00F07BAB" w:rsidRDefault="00207A52" w:rsidP="00207A52">
      <w:pPr>
        <w:widowControl w:val="0"/>
        <w:rPr>
          <w:rFonts w:cs="Calibri"/>
          <w:sz w:val="18"/>
          <w:lang w:eastAsia="en-US"/>
        </w:rPr>
      </w:pPr>
      <w:r w:rsidRPr="00F07BAB">
        <w:rPr>
          <w:rFonts w:cs="Calibri"/>
          <w:sz w:val="18"/>
          <w:lang w:eastAsia="en-US"/>
        </w:rPr>
        <w:t xml:space="preserve">ZTE: Key point is that the TMM procedure shall always be initiated even if there is no traffic to be migrated and it is also applicable </w:t>
      </w:r>
      <w:r w:rsidRPr="00F07BAB">
        <w:rPr>
          <w:rFonts w:cs="Calibri"/>
          <w:sz w:val="18"/>
          <w:lang w:eastAsia="en-US"/>
        </w:rPr>
        <w:lastRenderedPageBreak/>
        <w:t>to the migration case</w:t>
      </w:r>
    </w:p>
    <w:p w14:paraId="00B89763" w14:textId="77777777" w:rsidR="00207A52" w:rsidRPr="00F07BAB" w:rsidRDefault="00207A52" w:rsidP="00207A52">
      <w:pPr>
        <w:widowControl w:val="0"/>
        <w:rPr>
          <w:rFonts w:cs="Calibri"/>
          <w:sz w:val="18"/>
          <w:lang w:eastAsia="en-US"/>
        </w:rPr>
      </w:pPr>
      <w:r w:rsidRPr="00F07BAB">
        <w:rPr>
          <w:rFonts w:cs="Calibri"/>
          <w:sz w:val="18"/>
          <w:lang w:eastAsia="en-US"/>
        </w:rPr>
        <w:t>Fujitsu: Agree to include the description in TS38.401</w:t>
      </w:r>
    </w:p>
    <w:p w14:paraId="44946F61" w14:textId="2B20BAB8" w:rsidR="00207A52" w:rsidRPr="00F07BAB" w:rsidRDefault="00207A52" w:rsidP="00207A52">
      <w:pPr>
        <w:widowControl w:val="0"/>
        <w:rPr>
          <w:rFonts w:cs="Calibri"/>
          <w:sz w:val="18"/>
          <w:lang w:eastAsia="en-US"/>
        </w:rPr>
      </w:pPr>
      <w:r w:rsidRPr="00F07BAB">
        <w:rPr>
          <w:rFonts w:cs="Calibri"/>
          <w:sz w:val="18"/>
          <w:lang w:eastAsia="en-US"/>
        </w:rPr>
        <w:t xml:space="preserve">Nokia: agree with </w:t>
      </w:r>
      <w:r w:rsidR="00FE4572">
        <w:rPr>
          <w:rFonts w:cs="Calibri"/>
          <w:sz w:val="18"/>
          <w:lang w:eastAsia="en-US"/>
        </w:rPr>
        <w:t>ERICSSON</w:t>
      </w:r>
      <w:r w:rsidRPr="00F07BAB">
        <w:rPr>
          <w:rFonts w:cs="Calibri"/>
          <w:sz w:val="18"/>
          <w:lang w:eastAsia="en-US"/>
        </w:rPr>
        <w:t>, this is obvious. It is obvious that if an authorization update needs to be received a TMM procedure needs to be started</w:t>
      </w:r>
    </w:p>
    <w:p w14:paraId="0D81C1D8" w14:textId="77777777" w:rsidR="00207A52" w:rsidRPr="00F07BAB" w:rsidRDefault="00207A52" w:rsidP="00207A52">
      <w:pPr>
        <w:widowControl w:val="0"/>
        <w:rPr>
          <w:rFonts w:cs="Calibri"/>
          <w:sz w:val="18"/>
          <w:lang w:eastAsia="en-US"/>
        </w:rPr>
      </w:pPr>
      <w:r w:rsidRPr="00F07BAB">
        <w:rPr>
          <w:rFonts w:cs="Calibri"/>
          <w:sz w:val="18"/>
          <w:lang w:eastAsia="en-US"/>
        </w:rPr>
        <w:t>Huawei: it is worth capturing in Stage 2 as we have similar procedures captured already. The current procedure does not mandate the TMM procedure while that should be mandated.</w:t>
      </w:r>
    </w:p>
    <w:p w14:paraId="45F64619" w14:textId="77777777" w:rsidR="00207A52" w:rsidRPr="00F07BAB" w:rsidRDefault="00207A52" w:rsidP="00207A52">
      <w:pPr>
        <w:widowControl w:val="0"/>
        <w:rPr>
          <w:rFonts w:cs="Calibri"/>
          <w:sz w:val="18"/>
          <w:lang w:eastAsia="en-US"/>
        </w:rPr>
      </w:pPr>
      <w:r w:rsidRPr="00F07BAB">
        <w:rPr>
          <w:rFonts w:cs="Calibri"/>
          <w:sz w:val="18"/>
          <w:lang w:eastAsia="en-US"/>
        </w:rPr>
        <w:t>CATT: Not critical issue. There might not be information to deliver if we make the TMM procedure mandatory</w:t>
      </w:r>
    </w:p>
    <w:p w14:paraId="13EC03A1" w14:textId="10D4B473" w:rsidR="00207A52" w:rsidRPr="00F07BAB" w:rsidRDefault="00FE4572" w:rsidP="00207A52">
      <w:pPr>
        <w:widowControl w:val="0"/>
        <w:rPr>
          <w:rFonts w:cs="Calibri"/>
          <w:sz w:val="18"/>
          <w:lang w:eastAsia="en-US"/>
        </w:rPr>
      </w:pPr>
      <w:r>
        <w:rPr>
          <w:rFonts w:cs="Calibri"/>
          <w:sz w:val="18"/>
          <w:lang w:eastAsia="en-US"/>
        </w:rPr>
        <w:t xml:space="preserve">QUALCOMM: </w:t>
      </w:r>
      <w:r w:rsidR="00207A52" w:rsidRPr="00F07BAB">
        <w:rPr>
          <w:rFonts w:cs="Calibri"/>
          <w:sz w:val="18"/>
          <w:lang w:eastAsia="en-US"/>
        </w:rPr>
        <w:t>The issue of not mandating the TM management procedure results in the DU to operate in a non authorised way</w:t>
      </w:r>
    </w:p>
    <w:p w14:paraId="6053E318" w14:textId="77777777" w:rsidR="00207A52" w:rsidRPr="00F07BAB" w:rsidRDefault="00207A52" w:rsidP="00207A52">
      <w:pPr>
        <w:widowControl w:val="0"/>
        <w:rPr>
          <w:rFonts w:cs="Calibri"/>
          <w:sz w:val="18"/>
          <w:lang w:eastAsia="en-US"/>
        </w:rPr>
      </w:pPr>
      <w:r w:rsidRPr="00F07BAB">
        <w:rPr>
          <w:rFonts w:cs="Calibri"/>
          <w:sz w:val="18"/>
          <w:lang w:eastAsia="en-US"/>
        </w:rPr>
        <w:t>Nokia: It is possible to run the TM management procedure at different points in time, e.g. after a DU activate cells</w:t>
      </w:r>
    </w:p>
    <w:p w14:paraId="0D3C04FC" w14:textId="1276304F" w:rsidR="00207A52" w:rsidRPr="00F07BAB" w:rsidRDefault="00FE4572" w:rsidP="00207A52">
      <w:pPr>
        <w:widowControl w:val="0"/>
        <w:rPr>
          <w:rFonts w:cs="Calibri"/>
          <w:sz w:val="18"/>
          <w:lang w:eastAsia="en-US"/>
        </w:rPr>
      </w:pPr>
      <w:r>
        <w:rPr>
          <w:rFonts w:cs="Calibri"/>
          <w:sz w:val="18"/>
          <w:lang w:eastAsia="en-US"/>
        </w:rPr>
        <w:t xml:space="preserve">SAMSUNG: </w:t>
      </w:r>
      <w:r w:rsidR="00207A52" w:rsidRPr="00F07BAB">
        <w:rPr>
          <w:rFonts w:cs="Calibri"/>
          <w:sz w:val="18"/>
          <w:lang w:eastAsia="en-US"/>
        </w:rPr>
        <w:t xml:space="preserve">The most important part of the TM management procedure is to establish a UE associated signalling between DUs. </w:t>
      </w:r>
    </w:p>
    <w:p w14:paraId="5297F549" w14:textId="42EB47E1" w:rsidR="00207A52" w:rsidRPr="00F07BAB" w:rsidRDefault="00FE4572" w:rsidP="00207A52">
      <w:pPr>
        <w:widowControl w:val="0"/>
        <w:rPr>
          <w:rFonts w:cs="Calibri"/>
          <w:sz w:val="18"/>
          <w:lang w:eastAsia="en-US"/>
        </w:rPr>
      </w:pPr>
      <w:r>
        <w:rPr>
          <w:rFonts w:cs="Calibri"/>
          <w:sz w:val="18"/>
          <w:lang w:eastAsia="en-US"/>
        </w:rPr>
        <w:t>ERICSSON</w:t>
      </w:r>
      <w:r w:rsidR="00207A52" w:rsidRPr="00F07BAB">
        <w:rPr>
          <w:rFonts w:cs="Calibri"/>
          <w:sz w:val="18"/>
          <w:lang w:eastAsia="en-US"/>
        </w:rPr>
        <w:t>: it seems common understanding that the TM management procedure shall be run before a DU becomes operational, but the standard should not over specify this use case</w:t>
      </w:r>
    </w:p>
    <w:p w14:paraId="2AA9E523" w14:textId="77777777" w:rsidR="00207A52" w:rsidRPr="00F07BAB" w:rsidRDefault="00207A52" w:rsidP="00207A52">
      <w:pPr>
        <w:widowControl w:val="0"/>
        <w:rPr>
          <w:rFonts w:cs="Calibri"/>
          <w:bCs/>
          <w:color w:val="0000FF"/>
          <w:sz w:val="18"/>
        </w:rPr>
      </w:pPr>
      <w:r w:rsidRPr="00F07BAB">
        <w:rPr>
          <w:rFonts w:cs="Calibri"/>
          <w:bCs/>
          <w:color w:val="0000FF"/>
          <w:sz w:val="18"/>
        </w:rPr>
        <w:t>To be continued, how to word the common understanding on this issue.</w:t>
      </w:r>
    </w:p>
    <w:p w14:paraId="52C82D9B" w14:textId="77777777" w:rsidR="00207A52" w:rsidRPr="00F07BAB" w:rsidRDefault="00207A52" w:rsidP="00207A52">
      <w:pPr>
        <w:widowControl w:val="0"/>
        <w:rPr>
          <w:rFonts w:cs="Calibri"/>
          <w:bCs/>
          <w:color w:val="0000FF"/>
          <w:sz w:val="18"/>
        </w:rPr>
      </w:pPr>
      <w:r w:rsidRPr="00F07BAB">
        <w:rPr>
          <w:rFonts w:cs="Calibri"/>
          <w:bCs/>
          <w:color w:val="0000FF"/>
          <w:sz w:val="18"/>
        </w:rPr>
        <w:t>Baseline so far: It is common understanding that the TM management procedure shall be run before a DU can serve any UE in order for the DU to operate in an authorized way.</w:t>
      </w:r>
    </w:p>
    <w:p w14:paraId="648A6E7F" w14:textId="77777777" w:rsidR="00207A52" w:rsidRPr="00F07BAB" w:rsidRDefault="00207A52" w:rsidP="00207A52">
      <w:pPr>
        <w:widowControl w:val="0"/>
        <w:rPr>
          <w:rFonts w:cs="Calibri"/>
          <w:sz w:val="18"/>
          <w:lang w:eastAsia="en-US"/>
        </w:rPr>
      </w:pPr>
      <w:r w:rsidRPr="00F07BAB">
        <w:rPr>
          <w:rFonts w:cs="Calibri"/>
          <w:sz w:val="18"/>
          <w:lang w:eastAsia="en-US"/>
        </w:rPr>
        <w:t>Huawei: the TM management procedure needs to be triggered even if no UEs are served</w:t>
      </w:r>
    </w:p>
    <w:p w14:paraId="2DBDDA26" w14:textId="455EDD8D" w:rsidR="00207A52" w:rsidRPr="00ED3D95" w:rsidRDefault="00ED3D95" w:rsidP="00207A52">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 xml:space="preserve">38.401 to capture the </w:t>
      </w:r>
      <w:proofErr w:type="spellStart"/>
      <w:r w:rsidR="00207A52" w:rsidRPr="00F07BAB">
        <w:rPr>
          <w:rFonts w:cs="Calibri"/>
          <w:b/>
          <w:color w:val="008000"/>
          <w:sz w:val="18"/>
          <w:szCs w:val="18"/>
        </w:rPr>
        <w:t>behavior</w:t>
      </w:r>
      <w:proofErr w:type="spellEnd"/>
      <w:r w:rsidR="00207A52" w:rsidRPr="00F07BAB">
        <w:rPr>
          <w:rFonts w:cs="Calibri"/>
          <w:b/>
          <w:color w:val="008000"/>
          <w:sz w:val="18"/>
          <w:szCs w:val="18"/>
        </w:rPr>
        <w:t xml:space="preserve"> of the MT’s target IAB-donor when the </w:t>
      </w:r>
      <w:proofErr w:type="spellStart"/>
      <w:r w:rsidR="00207A52" w:rsidRPr="00F07BAB">
        <w:rPr>
          <w:rFonts w:cs="Calibri"/>
          <w:b/>
          <w:color w:val="008000"/>
          <w:sz w:val="18"/>
          <w:szCs w:val="18"/>
        </w:rPr>
        <w:t>mIAB</w:t>
      </w:r>
      <w:proofErr w:type="spellEnd"/>
      <w:r w:rsidR="00207A52" w:rsidRPr="00F07BAB">
        <w:rPr>
          <w:rFonts w:cs="Calibri"/>
          <w:b/>
          <w:color w:val="008000"/>
          <w:sz w:val="18"/>
          <w:szCs w:val="18"/>
        </w:rPr>
        <w:t xml:space="preserve"> authorization status = “non-authorized” is received during MT migration and RLF recovery.</w:t>
      </w:r>
    </w:p>
    <w:p w14:paraId="6766BFBD" w14:textId="77777777" w:rsidR="00207A52" w:rsidRPr="00F07BAB" w:rsidRDefault="00207A52" w:rsidP="00207A52">
      <w:pPr>
        <w:widowControl w:val="0"/>
        <w:rPr>
          <w:rFonts w:cs="Calibri"/>
          <w:sz w:val="18"/>
          <w:lang w:eastAsia="en-US"/>
        </w:rPr>
      </w:pPr>
      <w:r w:rsidRPr="00F07BAB">
        <w:rPr>
          <w:rFonts w:cs="Calibri"/>
          <w:sz w:val="18"/>
          <w:lang w:eastAsia="en-US"/>
        </w:rPr>
        <w:t>CATT: prefer to only change TS38.423</w:t>
      </w:r>
    </w:p>
    <w:p w14:paraId="6BD6B0FD" w14:textId="77777777" w:rsidR="00207A52" w:rsidRPr="00F07BAB" w:rsidRDefault="00207A52" w:rsidP="00207A52">
      <w:pPr>
        <w:widowControl w:val="0"/>
        <w:rPr>
          <w:rFonts w:cs="Calibri"/>
          <w:sz w:val="18"/>
          <w:lang w:eastAsia="en-US"/>
        </w:rPr>
      </w:pPr>
      <w:r w:rsidRPr="00F07BAB">
        <w:rPr>
          <w:rFonts w:cs="Calibri"/>
          <w:sz w:val="18"/>
          <w:lang w:eastAsia="en-US"/>
        </w:rPr>
        <w:t>ZTE: agree to capture in Stage 2 and Stage 3.</w:t>
      </w:r>
    </w:p>
    <w:p w14:paraId="2650D95D" w14:textId="77777777" w:rsidR="00207A52" w:rsidRPr="00F07BAB" w:rsidRDefault="00207A52" w:rsidP="00207A52">
      <w:pPr>
        <w:widowControl w:val="0"/>
        <w:rPr>
          <w:rFonts w:cs="Calibri"/>
          <w:sz w:val="18"/>
          <w:lang w:eastAsia="en-US"/>
        </w:rPr>
      </w:pPr>
      <w:r w:rsidRPr="00F07BAB">
        <w:rPr>
          <w:rFonts w:cs="Calibri"/>
          <w:sz w:val="18"/>
          <w:lang w:eastAsia="en-US"/>
        </w:rPr>
        <w:t>Huawei: Support ZTE, capture in both Stage 2 and Stage 3</w:t>
      </w:r>
    </w:p>
    <w:p w14:paraId="06AF9D94" w14:textId="728C53D3" w:rsidR="00207A52" w:rsidRPr="00F07BAB" w:rsidRDefault="00FE4572" w:rsidP="00207A52">
      <w:pPr>
        <w:widowControl w:val="0"/>
        <w:rPr>
          <w:rFonts w:cs="Calibri"/>
          <w:sz w:val="18"/>
          <w:lang w:eastAsia="en-US"/>
        </w:rPr>
      </w:pPr>
      <w:r>
        <w:rPr>
          <w:rFonts w:cs="Calibri"/>
          <w:sz w:val="18"/>
          <w:lang w:eastAsia="en-US"/>
        </w:rPr>
        <w:t xml:space="preserve">QUALCOMM: </w:t>
      </w:r>
      <w:r w:rsidR="00207A52" w:rsidRPr="00F07BAB">
        <w:rPr>
          <w:rFonts w:cs="Calibri"/>
          <w:sz w:val="18"/>
          <w:lang w:eastAsia="en-US"/>
        </w:rPr>
        <w:t xml:space="preserve">we need to describe the receiver´s behaviour for the authorized/non-authorised indication with a reference to 38.401 </w:t>
      </w:r>
    </w:p>
    <w:p w14:paraId="1A3CF39C" w14:textId="77777777" w:rsidR="00207A52" w:rsidRPr="00F07BAB" w:rsidRDefault="00207A52" w:rsidP="00207A52">
      <w:pPr>
        <w:widowControl w:val="0"/>
        <w:rPr>
          <w:rFonts w:cs="Calibri"/>
          <w:sz w:val="18"/>
          <w:lang w:eastAsia="en-US"/>
        </w:rPr>
      </w:pPr>
      <w:r w:rsidRPr="00F07BAB">
        <w:rPr>
          <w:rFonts w:cs="Calibri"/>
          <w:sz w:val="18"/>
          <w:lang w:eastAsia="en-US"/>
        </w:rPr>
        <w:t xml:space="preserve">Nokia: better to have simple text in </w:t>
      </w:r>
      <w:proofErr w:type="spellStart"/>
      <w:r w:rsidRPr="00F07BAB">
        <w:rPr>
          <w:rFonts w:cs="Calibri"/>
          <w:sz w:val="18"/>
          <w:lang w:eastAsia="en-US"/>
        </w:rPr>
        <w:t>XnAP</w:t>
      </w:r>
      <w:proofErr w:type="spellEnd"/>
      <w:r w:rsidRPr="00F07BAB">
        <w:rPr>
          <w:rFonts w:cs="Calibri"/>
          <w:sz w:val="18"/>
          <w:lang w:eastAsia="en-US"/>
        </w:rPr>
        <w:t xml:space="preserve"> and reference to stage 2 also because the same issue occurs with TS38.413, hence to avoid duplication of procedure text it is better to reference stage 2</w:t>
      </w:r>
    </w:p>
    <w:p w14:paraId="2F5A6E08" w14:textId="1A801989" w:rsidR="00207A52" w:rsidRPr="00F07BAB" w:rsidRDefault="00FE4572" w:rsidP="00207A52">
      <w:pPr>
        <w:widowControl w:val="0"/>
        <w:rPr>
          <w:rFonts w:cs="Calibri"/>
          <w:sz w:val="18"/>
          <w:lang w:eastAsia="en-US"/>
        </w:rPr>
      </w:pPr>
      <w:r>
        <w:rPr>
          <w:rFonts w:cs="Calibri"/>
          <w:sz w:val="18"/>
          <w:lang w:eastAsia="en-US"/>
        </w:rPr>
        <w:t>ERICSSON</w:t>
      </w:r>
      <w:r w:rsidR="00207A52" w:rsidRPr="00F07BAB">
        <w:rPr>
          <w:rFonts w:cs="Calibri"/>
          <w:sz w:val="18"/>
          <w:lang w:eastAsia="en-US"/>
        </w:rPr>
        <w:t>: support Nokia</w:t>
      </w:r>
    </w:p>
    <w:p w14:paraId="3B3BF1E3" w14:textId="527DB0FD" w:rsidR="00207A52" w:rsidRPr="00F07BAB" w:rsidRDefault="00ED3D95" w:rsidP="00207A52">
      <w:pPr>
        <w:widowControl w:val="0"/>
        <w:ind w:left="144" w:hanging="144"/>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Clarify on stage 2 that in presence of two logical DUs, DL traffic can be routed to the appropriate logical DU destination based on implementation, e.g., through TNL information.</w:t>
      </w:r>
    </w:p>
    <w:p w14:paraId="05BB6829" w14:textId="77777777" w:rsidR="00207A52" w:rsidRPr="00F07BAB" w:rsidRDefault="00207A52" w:rsidP="00207A52">
      <w:pPr>
        <w:widowControl w:val="0"/>
        <w:rPr>
          <w:rFonts w:cs="Calibri"/>
          <w:sz w:val="18"/>
          <w:lang w:eastAsia="en-US"/>
        </w:rPr>
      </w:pPr>
      <w:r w:rsidRPr="00F07BAB">
        <w:rPr>
          <w:rFonts w:cs="Calibri"/>
          <w:sz w:val="18"/>
          <w:lang w:eastAsia="en-US"/>
        </w:rPr>
        <w:t>Fujitsu: add “logical DUs”</w:t>
      </w:r>
    </w:p>
    <w:p w14:paraId="0197A672" w14:textId="2330B701" w:rsidR="00207A52" w:rsidRPr="00F07BAB" w:rsidRDefault="00ED3D95" w:rsidP="00207A52">
      <w:pPr>
        <w:widowControl w:val="0"/>
        <w:rPr>
          <w:rFonts w:cs="Calibri"/>
          <w:b/>
          <w:bCs/>
          <w:color w:val="70AD47"/>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 xml:space="preserve">In 38.401, add to migration of mobile IAB-MT via </w:t>
      </w:r>
      <w:proofErr w:type="spellStart"/>
      <w:r w:rsidR="00207A52" w:rsidRPr="00F07BAB">
        <w:rPr>
          <w:rFonts w:cs="Calibri"/>
          <w:b/>
          <w:color w:val="008000"/>
          <w:sz w:val="18"/>
          <w:szCs w:val="18"/>
        </w:rPr>
        <w:t>Xn</w:t>
      </w:r>
      <w:proofErr w:type="spellEnd"/>
      <w:r w:rsidR="00207A52" w:rsidRPr="00F07BAB">
        <w:rPr>
          <w:rFonts w:cs="Calibri"/>
          <w:b/>
          <w:color w:val="008000"/>
          <w:sz w:val="18"/>
          <w:szCs w:val="18"/>
        </w:rPr>
        <w:t xml:space="preserve"> the following: </w:t>
      </w:r>
      <w:r w:rsidR="00207A52" w:rsidRPr="00F07BAB">
        <w:rPr>
          <w:rFonts w:cs="Calibri"/>
          <w:b/>
          <w:color w:val="008000"/>
          <w:sz w:val="18"/>
          <w:szCs w:val="18"/>
        </w:rPr>
        <w:br/>
        <w:t xml:space="preserve">NOTE in absence of </w:t>
      </w:r>
      <w:proofErr w:type="spellStart"/>
      <w:r w:rsidR="00207A52" w:rsidRPr="00F07BAB">
        <w:rPr>
          <w:rFonts w:cs="Calibri"/>
          <w:b/>
          <w:color w:val="008000"/>
          <w:sz w:val="18"/>
          <w:szCs w:val="18"/>
        </w:rPr>
        <w:t>Xn</w:t>
      </w:r>
      <w:proofErr w:type="spellEnd"/>
      <w:r w:rsidR="00207A52" w:rsidRPr="00F07BAB">
        <w:rPr>
          <w:rFonts w:cs="Calibri"/>
          <w:b/>
          <w:color w:val="008000"/>
          <w:sz w:val="18"/>
          <w:szCs w:val="18"/>
        </w:rPr>
        <w:t xml:space="preserve"> interface between the target RRC terminating CU and F1 terminating CU, the passing of the content of </w:t>
      </w:r>
      <w:proofErr w:type="spellStart"/>
      <w:r w:rsidR="00207A52" w:rsidRPr="00F07BAB">
        <w:rPr>
          <w:rFonts w:cs="Calibri"/>
          <w:b/>
          <w:color w:val="008000"/>
          <w:sz w:val="18"/>
          <w:szCs w:val="18"/>
        </w:rPr>
        <w:t>Xn</w:t>
      </w:r>
      <w:proofErr w:type="spellEnd"/>
      <w:r w:rsidR="00207A52" w:rsidRPr="00F07BAB">
        <w:rPr>
          <w:rFonts w:cs="Calibri"/>
          <w:b/>
          <w:color w:val="008000"/>
          <w:sz w:val="18"/>
          <w:szCs w:val="18"/>
        </w:rPr>
        <w:t xml:space="preserve">-based </w:t>
      </w:r>
      <w:proofErr w:type="spellStart"/>
      <w:r w:rsidR="00207A52" w:rsidRPr="00F07BAB">
        <w:rPr>
          <w:rFonts w:cs="Calibri"/>
          <w:b/>
          <w:color w:val="008000"/>
          <w:sz w:val="18"/>
          <w:szCs w:val="18"/>
        </w:rPr>
        <w:t>signaling</w:t>
      </w:r>
      <w:proofErr w:type="spellEnd"/>
      <w:r w:rsidR="00207A52" w:rsidRPr="00F07BAB">
        <w:rPr>
          <w:rFonts w:cs="Calibri"/>
          <w:b/>
          <w:color w:val="008000"/>
          <w:sz w:val="18"/>
          <w:szCs w:val="18"/>
        </w:rPr>
        <w:t xml:space="preserve"> is up to implementation.</w:t>
      </w:r>
    </w:p>
    <w:p w14:paraId="31D903B6" w14:textId="77777777" w:rsidR="00207A52" w:rsidRPr="00F07BAB" w:rsidRDefault="00207A52" w:rsidP="00207A52">
      <w:pPr>
        <w:widowControl w:val="0"/>
        <w:rPr>
          <w:rFonts w:cs="Calibri"/>
          <w:sz w:val="18"/>
          <w:lang w:eastAsia="en-US"/>
        </w:rPr>
      </w:pPr>
      <w:r w:rsidRPr="00F07BAB">
        <w:rPr>
          <w:rFonts w:cs="Calibri"/>
          <w:sz w:val="18"/>
          <w:lang w:eastAsia="en-US"/>
        </w:rPr>
        <w:t>CATT: there is a similar note in specifications, hence we propose this note</w:t>
      </w:r>
    </w:p>
    <w:p w14:paraId="6D701B9B" w14:textId="77777777" w:rsidR="00207A52" w:rsidRPr="00F07BAB" w:rsidRDefault="00207A52" w:rsidP="00207A52">
      <w:pPr>
        <w:widowControl w:val="0"/>
        <w:rPr>
          <w:rFonts w:cs="Calibri"/>
          <w:sz w:val="18"/>
          <w:lang w:eastAsia="en-US"/>
        </w:rPr>
      </w:pPr>
      <w:r w:rsidRPr="00F07BAB">
        <w:rPr>
          <w:rFonts w:cs="Calibri"/>
          <w:sz w:val="18"/>
          <w:lang w:eastAsia="en-US"/>
        </w:rPr>
        <w:t>Nokia: need rewording to make it similar to the exiting note in TS38.401, namely “the passing of the content is up to implementation”</w:t>
      </w:r>
    </w:p>
    <w:p w14:paraId="00E00163" w14:textId="6F767196" w:rsidR="00207A52" w:rsidRPr="00F07BAB" w:rsidRDefault="00ED3D95" w:rsidP="00207A52">
      <w:pPr>
        <w:widowControl w:val="0"/>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RAN3 to discuss whether to add a description in 38.401 on PCI collision avoidance for mobile IAB.</w:t>
      </w:r>
    </w:p>
    <w:p w14:paraId="2CA1D668" w14:textId="77777777" w:rsidR="00207A52" w:rsidRPr="00F07BAB" w:rsidRDefault="00207A52" w:rsidP="00207A52">
      <w:pPr>
        <w:widowControl w:val="0"/>
        <w:rPr>
          <w:rFonts w:cs="Calibri"/>
          <w:sz w:val="18"/>
          <w:lang w:eastAsia="en-US"/>
        </w:rPr>
      </w:pPr>
      <w:r w:rsidRPr="00F07BAB">
        <w:rPr>
          <w:rFonts w:cs="Calibri"/>
          <w:sz w:val="18"/>
          <w:lang w:eastAsia="en-US"/>
        </w:rPr>
        <w:t>ZTE: we have text in Stage 2 where we captured legacy behaviour descriptions for other cases. Why not to capture it also for PCI collision</w:t>
      </w:r>
    </w:p>
    <w:p w14:paraId="57AB2A66" w14:textId="77777777" w:rsidR="00207A52" w:rsidRPr="00F07BAB" w:rsidRDefault="00207A52" w:rsidP="00207A52">
      <w:pPr>
        <w:widowControl w:val="0"/>
        <w:rPr>
          <w:rFonts w:cs="Calibri"/>
          <w:sz w:val="18"/>
          <w:lang w:eastAsia="en-US"/>
        </w:rPr>
      </w:pPr>
      <w:r w:rsidRPr="00F07BAB">
        <w:rPr>
          <w:rFonts w:cs="Calibri"/>
          <w:sz w:val="18"/>
          <w:lang w:eastAsia="en-US"/>
        </w:rPr>
        <w:t xml:space="preserve">Nokia: What is new for PCI collision avoidance? </w:t>
      </w:r>
    </w:p>
    <w:p w14:paraId="5C866F7F" w14:textId="1DBCF634" w:rsidR="00207A52" w:rsidRPr="00F07BAB" w:rsidRDefault="00ED3D95" w:rsidP="00207A52">
      <w:pPr>
        <w:widowControl w:val="0"/>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Include agreeable editorial changes to TS38.401</w:t>
      </w:r>
    </w:p>
    <w:p w14:paraId="2C70349A" w14:textId="77777777" w:rsidR="00207A52" w:rsidRPr="00F07BAB" w:rsidRDefault="00207A52" w:rsidP="00207A52">
      <w:pPr>
        <w:widowControl w:val="0"/>
        <w:rPr>
          <w:rFonts w:cs="Calibri"/>
        </w:rPr>
      </w:pPr>
      <w:r w:rsidRPr="00F07BAB">
        <w:rPr>
          <w:rFonts w:cs="Calibri"/>
          <w:b/>
          <w:sz w:val="18"/>
          <w:lang w:eastAsia="en-US"/>
        </w:rPr>
        <w:t xml:space="preserve">In 38.473, differentiate in </w:t>
      </w:r>
      <w:proofErr w:type="spellStart"/>
      <w:r w:rsidRPr="00F07BAB">
        <w:rPr>
          <w:rFonts w:cs="Calibri"/>
          <w:b/>
          <w:sz w:val="18"/>
          <w:lang w:eastAsia="en-US"/>
        </w:rPr>
        <w:t>gNB</w:t>
      </w:r>
      <w:proofErr w:type="spellEnd"/>
      <w:r w:rsidRPr="00F07BAB">
        <w:rPr>
          <w:rFonts w:cs="Calibri"/>
          <w:b/>
          <w:sz w:val="18"/>
          <w:lang w:eastAsia="en-US"/>
        </w:rPr>
        <w:t xml:space="preserve">-DU Configuration Update whether only BAP address is provided or both, BAP address and </w:t>
      </w:r>
      <w:proofErr w:type="spellStart"/>
      <w:r w:rsidRPr="00F07BAB">
        <w:rPr>
          <w:rFonts w:cs="Calibri"/>
          <w:b/>
          <w:sz w:val="18"/>
          <w:lang w:eastAsia="en-US"/>
        </w:rPr>
        <w:t>gNB</w:t>
      </w:r>
      <w:proofErr w:type="spellEnd"/>
      <w:r w:rsidRPr="00F07BAB">
        <w:rPr>
          <w:rFonts w:cs="Calibri"/>
          <w:b/>
          <w:sz w:val="18"/>
          <w:lang w:eastAsia="en-US"/>
        </w:rPr>
        <w:t xml:space="preserve"> ID, as proposed in CR R3-240179 </w:t>
      </w:r>
    </w:p>
    <w:p w14:paraId="679ECD23" w14:textId="77777777" w:rsidR="00207A52" w:rsidRPr="00F07BAB" w:rsidRDefault="00207A52" w:rsidP="00207A52">
      <w:pPr>
        <w:widowControl w:val="0"/>
        <w:rPr>
          <w:rFonts w:cs="Calibri"/>
          <w:b/>
          <w:bCs/>
          <w:color w:val="FF0000"/>
          <w:sz w:val="18"/>
        </w:rPr>
      </w:pPr>
      <w:r w:rsidRPr="00F07BAB">
        <w:rPr>
          <w:rFonts w:cs="Calibri"/>
          <w:b/>
          <w:bCs/>
          <w:color w:val="FF0000"/>
          <w:sz w:val="18"/>
        </w:rPr>
        <w:t xml:space="preserve">Current specifications already mandate the presence of both BAP address and </w:t>
      </w:r>
      <w:proofErr w:type="spellStart"/>
      <w:r w:rsidRPr="00F07BAB">
        <w:rPr>
          <w:rFonts w:cs="Calibri"/>
          <w:b/>
          <w:bCs/>
          <w:color w:val="FF0000"/>
          <w:sz w:val="18"/>
        </w:rPr>
        <w:t>gNB</w:t>
      </w:r>
      <w:proofErr w:type="spellEnd"/>
      <w:r w:rsidRPr="00F07BAB">
        <w:rPr>
          <w:rFonts w:cs="Calibri"/>
          <w:b/>
          <w:bCs/>
          <w:color w:val="FF0000"/>
          <w:sz w:val="18"/>
        </w:rPr>
        <w:t xml:space="preserve"> ID, which is sufficient according to common understanding</w:t>
      </w:r>
    </w:p>
    <w:p w14:paraId="5230A5B5" w14:textId="77777777" w:rsidR="00207A52" w:rsidRPr="00F07BAB" w:rsidRDefault="00207A52" w:rsidP="00207A52">
      <w:pPr>
        <w:widowControl w:val="0"/>
        <w:rPr>
          <w:rFonts w:cs="Calibri"/>
          <w:bCs/>
          <w:color w:val="0000FF"/>
          <w:sz w:val="18"/>
        </w:rPr>
      </w:pPr>
      <w:r w:rsidRPr="00F07BAB">
        <w:rPr>
          <w:rFonts w:cs="Calibri"/>
          <w:bCs/>
          <w:color w:val="0000FF"/>
          <w:sz w:val="18"/>
        </w:rPr>
        <w:lastRenderedPageBreak/>
        <w:t xml:space="preserve">Check and, if agreeable, revise procedure text for the behaviour of the node receiving the BAP address and </w:t>
      </w:r>
      <w:proofErr w:type="spellStart"/>
      <w:r w:rsidRPr="00F07BAB">
        <w:rPr>
          <w:rFonts w:cs="Calibri"/>
          <w:bCs/>
          <w:color w:val="0000FF"/>
          <w:sz w:val="18"/>
        </w:rPr>
        <w:t>gNB</w:t>
      </w:r>
      <w:proofErr w:type="spellEnd"/>
      <w:r w:rsidRPr="00F07BAB">
        <w:rPr>
          <w:rFonts w:cs="Calibri"/>
          <w:bCs/>
          <w:color w:val="0000FF"/>
          <w:sz w:val="18"/>
        </w:rPr>
        <w:t xml:space="preserve"> ID</w:t>
      </w:r>
    </w:p>
    <w:p w14:paraId="2F520378" w14:textId="77777777" w:rsidR="00207A52" w:rsidRPr="00F07BAB" w:rsidRDefault="00207A52" w:rsidP="00207A52">
      <w:pPr>
        <w:widowControl w:val="0"/>
        <w:rPr>
          <w:rFonts w:cs="Calibri"/>
        </w:rPr>
      </w:pPr>
      <w:r w:rsidRPr="00F07BAB">
        <w:rPr>
          <w:rFonts w:cs="Calibri"/>
          <w:sz w:val="18"/>
          <w:lang w:eastAsia="en-US"/>
        </w:rPr>
        <w:t>Huawei: the case where only the BAP address is provided does never occur</w:t>
      </w:r>
    </w:p>
    <w:p w14:paraId="785BEFF4" w14:textId="77777777" w:rsidR="00207A52" w:rsidRPr="00F07BAB" w:rsidRDefault="00207A52" w:rsidP="00207A52">
      <w:pPr>
        <w:widowControl w:val="0"/>
        <w:rPr>
          <w:rFonts w:cs="Calibri"/>
          <w:sz w:val="18"/>
          <w:lang w:eastAsia="en-US"/>
        </w:rPr>
      </w:pPr>
      <w:r w:rsidRPr="00F07BAB">
        <w:rPr>
          <w:rFonts w:cs="Calibri"/>
          <w:sz w:val="18"/>
          <w:lang w:eastAsia="en-US"/>
        </w:rPr>
        <w:t>CATT: It can happen during MT migration if the target MT´s CU is the same as the DU´s CU</w:t>
      </w:r>
    </w:p>
    <w:p w14:paraId="7A1149EA" w14:textId="77777777" w:rsidR="00207A52" w:rsidRPr="00F07BAB" w:rsidRDefault="00207A52" w:rsidP="00207A52">
      <w:pPr>
        <w:widowControl w:val="0"/>
        <w:rPr>
          <w:rFonts w:cs="Calibri"/>
          <w:sz w:val="18"/>
          <w:lang w:eastAsia="en-US"/>
        </w:rPr>
      </w:pPr>
      <w:r w:rsidRPr="00F07BAB">
        <w:rPr>
          <w:rFonts w:cs="Calibri"/>
          <w:sz w:val="18"/>
          <w:lang w:eastAsia="en-US"/>
        </w:rPr>
        <w:t>Nokia: A simple way is to include always both parameters</w:t>
      </w:r>
    </w:p>
    <w:p w14:paraId="044D93F7" w14:textId="77777777" w:rsidR="00207A52" w:rsidRPr="00F07BAB" w:rsidRDefault="00207A52" w:rsidP="00207A52">
      <w:pPr>
        <w:widowControl w:val="0"/>
        <w:rPr>
          <w:rFonts w:cs="Calibri"/>
          <w:sz w:val="18"/>
          <w:lang w:eastAsia="en-US"/>
        </w:rPr>
      </w:pPr>
      <w:r w:rsidRPr="00F07BAB">
        <w:rPr>
          <w:rFonts w:cs="Calibri"/>
          <w:sz w:val="18"/>
          <w:lang w:eastAsia="en-US"/>
        </w:rPr>
        <w:t>Huawei: agree with the proposal from Nokia. Even in the case mentioned by CATT, the BAP address alone is not needed.</w:t>
      </w:r>
    </w:p>
    <w:p w14:paraId="2F322B3F" w14:textId="77777777" w:rsidR="00207A52" w:rsidRPr="00F07BAB" w:rsidRDefault="00207A52" w:rsidP="00207A52">
      <w:pPr>
        <w:widowControl w:val="0"/>
        <w:rPr>
          <w:rFonts w:cs="Calibri"/>
          <w:sz w:val="18"/>
          <w:lang w:eastAsia="en-US"/>
        </w:rPr>
      </w:pPr>
      <w:r w:rsidRPr="00F07BAB">
        <w:rPr>
          <w:rFonts w:cs="Calibri"/>
          <w:sz w:val="18"/>
          <w:lang w:eastAsia="en-US"/>
        </w:rPr>
        <w:t xml:space="preserve">CATT: We want to change the presence of the </w:t>
      </w:r>
      <w:proofErr w:type="spellStart"/>
      <w:r w:rsidRPr="00F07BAB">
        <w:rPr>
          <w:rFonts w:cs="Calibri"/>
          <w:sz w:val="18"/>
          <w:lang w:eastAsia="en-US"/>
        </w:rPr>
        <w:t>gNB</w:t>
      </w:r>
      <w:proofErr w:type="spellEnd"/>
      <w:r w:rsidRPr="00F07BAB">
        <w:rPr>
          <w:rFonts w:cs="Calibri"/>
          <w:sz w:val="18"/>
          <w:lang w:eastAsia="en-US"/>
        </w:rPr>
        <w:t xml:space="preserve"> ID to optional to optimize presence of IEs</w:t>
      </w:r>
    </w:p>
    <w:p w14:paraId="32B1D26D" w14:textId="2611B4E7" w:rsidR="00207A52" w:rsidRPr="00F07BAB" w:rsidRDefault="00FE4572" w:rsidP="00207A52">
      <w:pPr>
        <w:widowControl w:val="0"/>
        <w:rPr>
          <w:rFonts w:cs="Calibri"/>
          <w:sz w:val="18"/>
          <w:lang w:eastAsia="en-US"/>
        </w:rPr>
      </w:pPr>
      <w:r>
        <w:rPr>
          <w:rFonts w:cs="Calibri"/>
          <w:sz w:val="18"/>
          <w:lang w:eastAsia="en-US"/>
        </w:rPr>
        <w:t xml:space="preserve">SAMSUNG: </w:t>
      </w:r>
      <w:r w:rsidR="00207A52" w:rsidRPr="00F07BAB">
        <w:rPr>
          <w:rFonts w:cs="Calibri"/>
          <w:sz w:val="18"/>
          <w:lang w:eastAsia="en-US"/>
        </w:rPr>
        <w:t>No technical issue. Agree with Nokia</w:t>
      </w:r>
    </w:p>
    <w:p w14:paraId="6AE25E76" w14:textId="0FFD97BA" w:rsidR="00207A52" w:rsidRPr="00F07BAB" w:rsidRDefault="00FE4572" w:rsidP="00207A52">
      <w:pPr>
        <w:widowControl w:val="0"/>
        <w:rPr>
          <w:rFonts w:cs="Calibri"/>
          <w:sz w:val="18"/>
          <w:lang w:eastAsia="en-US"/>
        </w:rPr>
      </w:pPr>
      <w:r>
        <w:rPr>
          <w:rFonts w:cs="Calibri"/>
          <w:sz w:val="18"/>
          <w:lang w:eastAsia="en-US"/>
        </w:rPr>
        <w:t xml:space="preserve">QUALCOMM: </w:t>
      </w:r>
      <w:r w:rsidR="00207A52" w:rsidRPr="00F07BAB">
        <w:rPr>
          <w:rFonts w:cs="Calibri"/>
          <w:sz w:val="18"/>
          <w:lang w:eastAsia="en-US"/>
        </w:rPr>
        <w:t>Agree with Nokia, no technical issue</w:t>
      </w:r>
    </w:p>
    <w:p w14:paraId="094EBDEC" w14:textId="77777777" w:rsidR="00207A52" w:rsidRPr="00F07BAB" w:rsidRDefault="00207A52" w:rsidP="00207A52">
      <w:pPr>
        <w:widowControl w:val="0"/>
        <w:rPr>
          <w:rFonts w:cs="Calibri"/>
          <w:sz w:val="18"/>
          <w:lang w:eastAsia="en-US"/>
        </w:rPr>
      </w:pPr>
      <w:r w:rsidRPr="00F07BAB">
        <w:rPr>
          <w:rFonts w:cs="Calibri"/>
          <w:sz w:val="18"/>
          <w:lang w:eastAsia="en-US"/>
        </w:rPr>
        <w:t xml:space="preserve">ZTE: There seems to be an issue </w:t>
      </w:r>
    </w:p>
    <w:p w14:paraId="35AC1AF1" w14:textId="77777777" w:rsidR="00ED3D95" w:rsidRDefault="00ED3D95" w:rsidP="00207A52">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p>
    <w:p w14:paraId="2CD8AD53" w14:textId="6325A15B"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Agree that CU can request from </w:t>
      </w:r>
      <w:proofErr w:type="spellStart"/>
      <w:r w:rsidRPr="00F07BAB">
        <w:rPr>
          <w:rFonts w:cs="Calibri"/>
          <w:b/>
          <w:color w:val="008000"/>
          <w:sz w:val="18"/>
          <w:szCs w:val="18"/>
        </w:rPr>
        <w:t>mIAB</w:t>
      </w:r>
      <w:proofErr w:type="spellEnd"/>
      <w:r w:rsidRPr="00F07BAB">
        <w:rPr>
          <w:rFonts w:cs="Calibri"/>
          <w:b/>
          <w:color w:val="008000"/>
          <w:sz w:val="18"/>
          <w:szCs w:val="18"/>
        </w:rPr>
        <w:t xml:space="preserve">-DU to change cell barring via </w:t>
      </w:r>
      <w:proofErr w:type="spellStart"/>
      <w:r w:rsidRPr="00F07BAB">
        <w:rPr>
          <w:rFonts w:cs="Calibri"/>
          <w:b/>
          <w:color w:val="008000"/>
          <w:sz w:val="18"/>
          <w:szCs w:val="18"/>
        </w:rPr>
        <w:t>gNB</w:t>
      </w:r>
      <w:proofErr w:type="spellEnd"/>
      <w:r w:rsidRPr="00F07BAB">
        <w:rPr>
          <w:rFonts w:cs="Calibri"/>
          <w:b/>
          <w:color w:val="008000"/>
          <w:sz w:val="18"/>
          <w:szCs w:val="18"/>
        </w:rPr>
        <w:t>-CU Configuration Update Request (equivalent to Rel-16 IAB).</w:t>
      </w:r>
    </w:p>
    <w:p w14:paraId="0F7E1189"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t>Include agreeable editorial changes to TS38.473</w:t>
      </w:r>
    </w:p>
    <w:p w14:paraId="72737A13" w14:textId="77777777" w:rsidR="00207A52" w:rsidRPr="00F07BAB" w:rsidRDefault="00207A52" w:rsidP="00207A52">
      <w:pPr>
        <w:widowControl w:val="0"/>
        <w:rPr>
          <w:rFonts w:cs="Calibri"/>
          <w:sz w:val="18"/>
          <w:lang w:eastAsia="en-US"/>
        </w:rPr>
      </w:pPr>
      <w:r w:rsidRPr="00F07BAB">
        <w:rPr>
          <w:rFonts w:cs="Calibri"/>
          <w:sz w:val="18"/>
          <w:lang w:eastAsia="en-US"/>
        </w:rPr>
        <w:t>CR to TS38.473 in R3-240179 is revised in R3-240977</w:t>
      </w:r>
    </w:p>
    <w:p w14:paraId="3A88A76D" w14:textId="77777777" w:rsidR="00ED3D95" w:rsidRDefault="00ED3D95" w:rsidP="00207A52">
      <w:pPr>
        <w:widowControl w:val="0"/>
        <w:rPr>
          <w:rFonts w:ascii="Arial" w:hAnsi="Arial" w:cs="Arial"/>
          <w:b/>
          <w:bCs/>
          <w:color w:val="008000"/>
        </w:rPr>
      </w:pPr>
      <w:r w:rsidRPr="00207A52">
        <w:rPr>
          <w:rFonts w:ascii="Arial" w:hAnsi="Arial" w:cs="Arial"/>
          <w:b/>
          <w:bCs/>
          <w:color w:val="008000"/>
        </w:rPr>
        <w:t>Agreement:</w:t>
      </w:r>
    </w:p>
    <w:p w14:paraId="531F2BC7" w14:textId="3B941223"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Add clarification to 38.423 that for mobile IAB, the “non-F1-terminating IAB-donor” in the TMM procedures and IAB Resource Coordination procedures refers to the “RRC-terminating IAB-donor”. Clarify that the term “boundary node” used in the context of these procedures does not apply for mobile IAB. </w:t>
      </w:r>
    </w:p>
    <w:p w14:paraId="6DDF5B50" w14:textId="77777777" w:rsidR="00207A52" w:rsidRPr="00F07BAB" w:rsidRDefault="00207A52" w:rsidP="00207A52">
      <w:pPr>
        <w:widowControl w:val="0"/>
        <w:rPr>
          <w:rFonts w:cs="Calibri"/>
          <w:color w:val="000000"/>
          <w:sz w:val="18"/>
          <w:szCs w:val="18"/>
        </w:rPr>
      </w:pPr>
      <w:r w:rsidRPr="00F07BAB">
        <w:rPr>
          <w:rFonts w:cs="Calibri"/>
          <w:b/>
          <w:bCs/>
        </w:rPr>
        <w:t>Attempt to minimize the number of changes. Use R3-240074, R3-240075, R3-240076, R3-240442, R3-240203 as baseline.</w:t>
      </w:r>
    </w:p>
    <w:p w14:paraId="2CBF0D17"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 xml:space="preserve">Fujitsu: the second sentence above is not understandable. What is applicable to boundary nodes is also applicable to </w:t>
      </w:r>
      <w:proofErr w:type="spellStart"/>
      <w:r w:rsidRPr="00F07BAB">
        <w:rPr>
          <w:rFonts w:cs="Calibri"/>
          <w:color w:val="000000"/>
          <w:sz w:val="18"/>
          <w:szCs w:val="18"/>
        </w:rPr>
        <w:t>mIAB</w:t>
      </w:r>
      <w:proofErr w:type="spellEnd"/>
      <w:r w:rsidRPr="00F07BAB">
        <w:rPr>
          <w:rFonts w:cs="Calibri"/>
          <w:color w:val="000000"/>
          <w:sz w:val="18"/>
          <w:szCs w:val="18"/>
        </w:rPr>
        <w:t xml:space="preserve"> nodes. </w:t>
      </w:r>
    </w:p>
    <w:p w14:paraId="3865FD1A" w14:textId="6D90BB66" w:rsidR="00207A52" w:rsidRPr="00F07BAB" w:rsidRDefault="00FE4572" w:rsidP="00207A52">
      <w:pPr>
        <w:widowControl w:val="0"/>
        <w:rPr>
          <w:rFonts w:cs="Calibri"/>
          <w:color w:val="000000"/>
          <w:sz w:val="18"/>
          <w:szCs w:val="18"/>
        </w:rPr>
      </w:pPr>
      <w:r>
        <w:rPr>
          <w:rFonts w:cs="Calibri"/>
          <w:color w:val="000000"/>
          <w:sz w:val="18"/>
          <w:szCs w:val="18"/>
        </w:rPr>
        <w:t xml:space="preserve">QUALCOMM: </w:t>
      </w:r>
      <w:r w:rsidR="00207A52" w:rsidRPr="00F07BAB">
        <w:rPr>
          <w:rFonts w:cs="Calibri"/>
          <w:color w:val="000000"/>
          <w:sz w:val="18"/>
          <w:szCs w:val="18"/>
        </w:rPr>
        <w:t xml:space="preserve">TS38.340 specifically states that the term boundary node does not apply to a </w:t>
      </w:r>
      <w:proofErr w:type="spellStart"/>
      <w:r w:rsidR="00207A52" w:rsidRPr="00F07BAB">
        <w:rPr>
          <w:rFonts w:cs="Calibri"/>
          <w:color w:val="000000"/>
          <w:sz w:val="18"/>
          <w:szCs w:val="18"/>
        </w:rPr>
        <w:t>mIAB</w:t>
      </w:r>
      <w:proofErr w:type="spellEnd"/>
      <w:r w:rsidR="00207A52" w:rsidRPr="00F07BAB">
        <w:rPr>
          <w:rFonts w:cs="Calibri"/>
          <w:color w:val="000000"/>
          <w:sz w:val="18"/>
          <w:szCs w:val="18"/>
        </w:rPr>
        <w:t xml:space="preserve"> node</w:t>
      </w:r>
    </w:p>
    <w:p w14:paraId="3BABAECE"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 xml:space="preserve">ZTE: we need to state that a boundary node refers to a </w:t>
      </w:r>
      <w:proofErr w:type="spellStart"/>
      <w:r w:rsidRPr="00F07BAB">
        <w:rPr>
          <w:rFonts w:cs="Calibri"/>
          <w:color w:val="000000"/>
          <w:sz w:val="18"/>
          <w:szCs w:val="18"/>
        </w:rPr>
        <w:t>mIAB</w:t>
      </w:r>
      <w:proofErr w:type="spellEnd"/>
      <w:r w:rsidRPr="00F07BAB">
        <w:rPr>
          <w:rFonts w:cs="Calibri"/>
          <w:color w:val="000000"/>
          <w:sz w:val="18"/>
          <w:szCs w:val="18"/>
        </w:rPr>
        <w:t xml:space="preserve"> node</w:t>
      </w:r>
    </w:p>
    <w:p w14:paraId="1D1B48EF" w14:textId="77777777" w:rsidR="00ED3D95" w:rsidRDefault="00ED3D95" w:rsidP="00207A52">
      <w:pPr>
        <w:widowControl w:val="0"/>
        <w:rPr>
          <w:rFonts w:ascii="Arial" w:hAnsi="Arial" w:cs="Arial"/>
          <w:b/>
          <w:bCs/>
          <w:color w:val="008000"/>
        </w:rPr>
      </w:pPr>
      <w:r w:rsidRPr="00207A52">
        <w:rPr>
          <w:rFonts w:ascii="Arial" w:hAnsi="Arial" w:cs="Arial"/>
          <w:b/>
          <w:bCs/>
          <w:color w:val="008000"/>
        </w:rPr>
        <w:t>Agreement:</w:t>
      </w:r>
    </w:p>
    <w:p w14:paraId="445DDEF1" w14:textId="32C3D050"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38.423 to capture the handling of the </w:t>
      </w:r>
      <w:proofErr w:type="spellStart"/>
      <w:r w:rsidRPr="00F07BAB">
        <w:rPr>
          <w:rFonts w:cs="Calibri"/>
          <w:b/>
          <w:color w:val="008000"/>
          <w:sz w:val="18"/>
          <w:szCs w:val="18"/>
        </w:rPr>
        <w:t>mIAB</w:t>
      </w:r>
      <w:proofErr w:type="spellEnd"/>
      <w:r w:rsidRPr="00F07BAB">
        <w:rPr>
          <w:rFonts w:cs="Calibri"/>
          <w:b/>
          <w:color w:val="008000"/>
          <w:sz w:val="18"/>
          <w:szCs w:val="18"/>
        </w:rPr>
        <w:t xml:space="preserve"> authorization status in the procedural text of HO Request and Retrieve UE Context Response with a reference to 38.401.</w:t>
      </w:r>
    </w:p>
    <w:p w14:paraId="603E8FAD"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Add new cause values to be used in </w:t>
      </w:r>
      <w:proofErr w:type="spellStart"/>
      <w:r w:rsidRPr="00F07BAB">
        <w:rPr>
          <w:rFonts w:cs="Calibri"/>
          <w:b/>
          <w:color w:val="008000"/>
          <w:sz w:val="18"/>
          <w:szCs w:val="18"/>
        </w:rPr>
        <w:t>TMManagement</w:t>
      </w:r>
      <w:proofErr w:type="spellEnd"/>
      <w:r w:rsidRPr="00F07BAB">
        <w:rPr>
          <w:rFonts w:cs="Calibri"/>
          <w:b/>
          <w:color w:val="008000"/>
          <w:sz w:val="18"/>
          <w:szCs w:val="18"/>
        </w:rPr>
        <w:t xml:space="preserve"> Reject for “no radio resources available for BH” and “</w:t>
      </w:r>
      <w:proofErr w:type="spellStart"/>
      <w:r w:rsidRPr="00F07BAB">
        <w:rPr>
          <w:rFonts w:cs="Calibri"/>
          <w:b/>
          <w:color w:val="008000"/>
          <w:sz w:val="18"/>
          <w:szCs w:val="18"/>
        </w:rPr>
        <w:t>mIAB</w:t>
      </w:r>
      <w:proofErr w:type="spellEnd"/>
      <w:r w:rsidRPr="00F07BAB">
        <w:rPr>
          <w:rFonts w:cs="Calibri"/>
          <w:b/>
          <w:color w:val="008000"/>
          <w:sz w:val="18"/>
          <w:szCs w:val="18"/>
        </w:rPr>
        <w:t>-node not authorized”.</w:t>
      </w:r>
    </w:p>
    <w:p w14:paraId="5B1ACEAA"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 xml:space="preserve">Nokia: it should be first discussed whether the TM management procedure is rejected in case of a non authorised </w:t>
      </w:r>
      <w:proofErr w:type="spellStart"/>
      <w:r w:rsidRPr="00F07BAB">
        <w:rPr>
          <w:rFonts w:cs="Calibri"/>
          <w:color w:val="000000"/>
          <w:sz w:val="18"/>
          <w:szCs w:val="18"/>
        </w:rPr>
        <w:t>mIAB</w:t>
      </w:r>
      <w:proofErr w:type="spellEnd"/>
      <w:r w:rsidRPr="00F07BAB">
        <w:rPr>
          <w:rFonts w:cs="Calibri"/>
          <w:color w:val="000000"/>
          <w:sz w:val="18"/>
          <w:szCs w:val="18"/>
        </w:rPr>
        <w:t xml:space="preserve"> node</w:t>
      </w:r>
    </w:p>
    <w:p w14:paraId="2E774266"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Huawei: what is the behaviour generated by the reception of these two cause values.</w:t>
      </w:r>
    </w:p>
    <w:p w14:paraId="303B1973" w14:textId="70F58463" w:rsidR="00207A52" w:rsidRPr="00F07BAB" w:rsidRDefault="00FE4572" w:rsidP="00207A52">
      <w:pPr>
        <w:widowControl w:val="0"/>
        <w:rPr>
          <w:rFonts w:cs="Calibri"/>
          <w:color w:val="000000"/>
          <w:sz w:val="18"/>
          <w:szCs w:val="18"/>
        </w:rPr>
      </w:pPr>
      <w:r>
        <w:rPr>
          <w:rFonts w:cs="Calibri"/>
          <w:color w:val="000000"/>
          <w:sz w:val="18"/>
          <w:szCs w:val="18"/>
        </w:rPr>
        <w:t>ERICSSON</w:t>
      </w:r>
      <w:r w:rsidR="00207A52" w:rsidRPr="00F07BAB">
        <w:rPr>
          <w:rFonts w:cs="Calibri"/>
          <w:color w:val="000000"/>
          <w:sz w:val="18"/>
          <w:szCs w:val="18"/>
        </w:rPr>
        <w:t>: there are already cause values for no resources. What are we lacking here?</w:t>
      </w:r>
    </w:p>
    <w:p w14:paraId="664C14CF"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 xml:space="preserve">Nokia: the existing cause values are specific to other cases, e.g. DC. </w:t>
      </w:r>
    </w:p>
    <w:p w14:paraId="0FC746B5" w14:textId="20275DF9" w:rsidR="00207A52" w:rsidRPr="00F07BAB" w:rsidRDefault="00ED3D95" w:rsidP="00207A52">
      <w:pPr>
        <w:widowControl w:val="0"/>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Include agreeable editorial changes to TS38.423</w:t>
      </w:r>
    </w:p>
    <w:p w14:paraId="6AF04ABE"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CR to TS38.423 in R3-240442 is revised in R3-2430978</w:t>
      </w:r>
    </w:p>
    <w:p w14:paraId="1F7055AF" w14:textId="41C22F9B" w:rsidR="00207A52" w:rsidRPr="00F07BAB" w:rsidRDefault="00ED3D95" w:rsidP="00207A52">
      <w:pPr>
        <w:widowControl w:val="0"/>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 xml:space="preserve">Capture in 38.420 that TMM procedures convey IAB and </w:t>
      </w:r>
      <w:proofErr w:type="spellStart"/>
      <w:r w:rsidR="00207A52" w:rsidRPr="00F07BAB">
        <w:rPr>
          <w:rFonts w:cs="Calibri"/>
          <w:b/>
          <w:color w:val="008000"/>
          <w:sz w:val="18"/>
          <w:szCs w:val="18"/>
        </w:rPr>
        <w:t>mIAB</w:t>
      </w:r>
      <w:proofErr w:type="spellEnd"/>
      <w:r w:rsidR="00207A52" w:rsidRPr="00F07BAB">
        <w:rPr>
          <w:rFonts w:cs="Calibri"/>
          <w:b/>
          <w:color w:val="008000"/>
          <w:sz w:val="18"/>
          <w:szCs w:val="18"/>
        </w:rPr>
        <w:t xml:space="preserve"> authorization status, e.g., “… change information, e.g., </w:t>
      </w:r>
      <w:proofErr w:type="spellStart"/>
      <w:r w:rsidR="00207A52" w:rsidRPr="00F07BAB">
        <w:rPr>
          <w:rFonts w:cs="Calibri"/>
          <w:b/>
          <w:color w:val="008000"/>
          <w:sz w:val="18"/>
          <w:szCs w:val="18"/>
        </w:rPr>
        <w:t>mIAB</w:t>
      </w:r>
      <w:proofErr w:type="spellEnd"/>
      <w:r w:rsidR="00207A52" w:rsidRPr="00F07BAB">
        <w:rPr>
          <w:rFonts w:cs="Calibri"/>
          <w:b/>
          <w:color w:val="008000"/>
          <w:sz w:val="18"/>
          <w:szCs w:val="18"/>
        </w:rPr>
        <w:t xml:space="preserve"> authorization information”.</w:t>
      </w:r>
    </w:p>
    <w:p w14:paraId="3393DB63"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t>Include agreeable editorial changes to TS38.420</w:t>
      </w:r>
    </w:p>
    <w:p w14:paraId="4A544360" w14:textId="77777777" w:rsidR="00207A52" w:rsidRPr="00F07BAB" w:rsidRDefault="00207A52" w:rsidP="00207A52">
      <w:pPr>
        <w:widowControl w:val="0"/>
        <w:rPr>
          <w:rFonts w:cs="Calibri"/>
          <w:b/>
          <w:bCs/>
          <w:color w:val="70AD47"/>
        </w:rPr>
      </w:pPr>
      <w:r w:rsidRPr="00F07BAB">
        <w:rPr>
          <w:rFonts w:cs="Calibri"/>
          <w:color w:val="000000"/>
          <w:sz w:val="18"/>
          <w:szCs w:val="18"/>
        </w:rPr>
        <w:t>CR to tS38.420 in R3-240629 is revised in R3-240982</w:t>
      </w:r>
      <w:r w:rsidRPr="00F07BAB">
        <w:rPr>
          <w:rFonts w:cs="Calibri"/>
          <w:b/>
          <w:bCs/>
          <w:color w:val="70AD47"/>
        </w:rPr>
        <w:t xml:space="preserve"> </w:t>
      </w:r>
    </w:p>
    <w:p w14:paraId="49D3A9B8" w14:textId="77777777" w:rsidR="00ED3D95" w:rsidRDefault="00ED3D95" w:rsidP="00207A52">
      <w:pPr>
        <w:widowControl w:val="0"/>
        <w:rPr>
          <w:rFonts w:ascii="Arial" w:hAnsi="Arial" w:cs="Arial"/>
          <w:b/>
          <w:bCs/>
          <w:color w:val="008000"/>
        </w:rPr>
      </w:pPr>
      <w:r w:rsidRPr="00207A52">
        <w:rPr>
          <w:rFonts w:ascii="Arial" w:hAnsi="Arial" w:cs="Arial"/>
          <w:b/>
          <w:bCs/>
          <w:color w:val="008000"/>
        </w:rPr>
        <w:t>Agreement:</w:t>
      </w:r>
    </w:p>
    <w:p w14:paraId="1DA98E9F" w14:textId="41753DE1"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Regarding PDU session indication in NG Handover Required, wait for ongoing discussion in SA2 to concluded. </w:t>
      </w:r>
    </w:p>
    <w:p w14:paraId="0CD12DF3"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lastRenderedPageBreak/>
        <w:t xml:space="preserve">Regarding PDU session indication in NG Handover Request ACK, capture AMF’s </w:t>
      </w:r>
      <w:proofErr w:type="spellStart"/>
      <w:r w:rsidRPr="00F07BAB">
        <w:rPr>
          <w:rFonts w:cs="Calibri"/>
          <w:b/>
          <w:color w:val="008000"/>
          <w:sz w:val="18"/>
          <w:szCs w:val="18"/>
        </w:rPr>
        <w:t>behavior</w:t>
      </w:r>
      <w:proofErr w:type="spellEnd"/>
      <w:r w:rsidRPr="00F07BAB">
        <w:rPr>
          <w:rFonts w:cs="Calibri"/>
          <w:b/>
          <w:color w:val="008000"/>
          <w:sz w:val="18"/>
          <w:szCs w:val="18"/>
        </w:rPr>
        <w:t xml:space="preserve"> when receiving the PDU session Resource Admitted List IE in case the </w:t>
      </w:r>
      <w:proofErr w:type="spellStart"/>
      <w:r w:rsidRPr="00F07BAB">
        <w:rPr>
          <w:rFonts w:cs="Calibri"/>
          <w:b/>
          <w:color w:val="008000"/>
          <w:sz w:val="18"/>
          <w:szCs w:val="18"/>
        </w:rPr>
        <w:t>mIAB</w:t>
      </w:r>
      <w:proofErr w:type="spellEnd"/>
      <w:r w:rsidRPr="00F07BAB">
        <w:rPr>
          <w:rFonts w:cs="Calibri"/>
          <w:b/>
          <w:color w:val="008000"/>
          <w:sz w:val="18"/>
          <w:szCs w:val="18"/>
        </w:rPr>
        <w:t xml:space="preserve"> MT has no PDU Session.</w:t>
      </w:r>
    </w:p>
    <w:p w14:paraId="4FDC81FE"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t>The AMF behaviour to be specified is pending SA2´s agreements</w:t>
      </w:r>
    </w:p>
    <w:p w14:paraId="5973C863" w14:textId="77777777" w:rsidR="00207A52" w:rsidRPr="00F07BAB" w:rsidRDefault="00207A52" w:rsidP="00207A52">
      <w:pPr>
        <w:snapToGrid w:val="0"/>
        <w:spacing w:after="120"/>
        <w:rPr>
          <w:rFonts w:cs="Calibri"/>
          <w:color w:val="000000"/>
          <w:sz w:val="18"/>
          <w:szCs w:val="18"/>
        </w:rPr>
      </w:pPr>
      <w:r w:rsidRPr="00F07BAB">
        <w:rPr>
          <w:rFonts w:cs="Calibri"/>
          <w:color w:val="000000"/>
          <w:sz w:val="18"/>
          <w:szCs w:val="18"/>
        </w:rPr>
        <w:t>Huawei: agree with the proposal. Propose to reward to the following “</w:t>
      </w:r>
      <w:r w:rsidRPr="00F07BAB">
        <w:rPr>
          <w:rFonts w:cs="Calibri"/>
        </w:rPr>
        <w:t xml:space="preserve">capture AMF’s </w:t>
      </w:r>
      <w:proofErr w:type="spellStart"/>
      <w:r w:rsidRPr="00F07BAB">
        <w:rPr>
          <w:rFonts w:cs="Calibri"/>
        </w:rPr>
        <w:t>behavior</w:t>
      </w:r>
      <w:proofErr w:type="spellEnd"/>
      <w:r w:rsidRPr="00F07BAB">
        <w:rPr>
          <w:rFonts w:cs="Calibri"/>
        </w:rPr>
        <w:t xml:space="preserve"> when receiving the PDU session Resource Admitted List IE </w:t>
      </w:r>
      <w:r w:rsidRPr="00F07BAB">
        <w:rPr>
          <w:rFonts w:cs="Calibri"/>
          <w:i/>
          <w:iCs/>
        </w:rPr>
        <w:t xml:space="preserve">in case the </w:t>
      </w:r>
      <w:proofErr w:type="spellStart"/>
      <w:r w:rsidRPr="00F07BAB">
        <w:rPr>
          <w:rFonts w:cs="Calibri"/>
          <w:i/>
          <w:iCs/>
        </w:rPr>
        <w:t>mIAB</w:t>
      </w:r>
      <w:proofErr w:type="spellEnd"/>
      <w:r w:rsidRPr="00F07BAB">
        <w:rPr>
          <w:rFonts w:cs="Calibri"/>
          <w:i/>
          <w:iCs/>
        </w:rPr>
        <w:t xml:space="preserve"> MT has no PDU Session</w:t>
      </w:r>
      <w:r w:rsidRPr="00F07BAB">
        <w:rPr>
          <w:rFonts w:cs="Calibri"/>
          <w:color w:val="000000"/>
          <w:sz w:val="16"/>
          <w:szCs w:val="16"/>
        </w:rPr>
        <w:t>”</w:t>
      </w:r>
    </w:p>
    <w:p w14:paraId="49DB5302" w14:textId="0318DD5F" w:rsidR="00207A52" w:rsidRPr="00F07BAB" w:rsidRDefault="00FE4572" w:rsidP="00207A52">
      <w:pPr>
        <w:snapToGrid w:val="0"/>
        <w:spacing w:after="120"/>
        <w:rPr>
          <w:rFonts w:cs="Calibri"/>
          <w:color w:val="000000"/>
          <w:sz w:val="18"/>
          <w:szCs w:val="18"/>
        </w:rPr>
      </w:pPr>
      <w:r>
        <w:rPr>
          <w:rFonts w:cs="Calibri"/>
          <w:color w:val="000000"/>
          <w:sz w:val="18"/>
          <w:szCs w:val="18"/>
        </w:rPr>
        <w:t>ERICSSON</w:t>
      </w:r>
      <w:r w:rsidR="00207A52" w:rsidRPr="00F07BAB">
        <w:rPr>
          <w:rFonts w:cs="Calibri"/>
          <w:color w:val="000000"/>
          <w:sz w:val="18"/>
          <w:szCs w:val="18"/>
        </w:rPr>
        <w:t>: it is not possible to converge on what to capture in NGAP today, this depends on SA2.</w:t>
      </w:r>
    </w:p>
    <w:p w14:paraId="7E0C53C8" w14:textId="77777777" w:rsidR="00207A52" w:rsidRPr="00F07BAB" w:rsidRDefault="00207A52" w:rsidP="00207A52">
      <w:pPr>
        <w:widowControl w:val="0"/>
        <w:ind w:left="144" w:hanging="144"/>
        <w:rPr>
          <w:rFonts w:cs="Calibri"/>
          <w:sz w:val="18"/>
        </w:rPr>
      </w:pPr>
      <w:r w:rsidRPr="00F07BAB">
        <w:rPr>
          <w:rFonts w:cs="Calibri"/>
          <w:sz w:val="18"/>
        </w:rPr>
        <w:t xml:space="preserve"> </w:t>
      </w:r>
    </w:p>
    <w:p w14:paraId="4FB240CC" w14:textId="127888A4" w:rsidR="00207A52" w:rsidRDefault="00207A52" w:rsidP="00207A52">
      <w:pPr>
        <w:rPr>
          <w:color w:val="993300"/>
          <w:u w:val="single"/>
        </w:rPr>
      </w:pPr>
      <w:r>
        <w:rPr>
          <w:rFonts w:cs="Calibri"/>
          <w:b/>
          <w:color w:val="FF00FF"/>
          <w:sz w:val="18"/>
        </w:rPr>
        <w:t>CB</w:t>
      </w:r>
      <w:r w:rsidRPr="00F07BAB">
        <w:rPr>
          <w:rFonts w:cs="Calibri"/>
          <w:b/>
          <w:color w:val="FF00FF"/>
          <w:sz w:val="18"/>
        </w:rPr>
        <w:t xml:space="preserve"> # IAB1_Corrections</w:t>
      </w:r>
    </w:p>
    <w:p w14:paraId="757F6DBF" w14:textId="39741A82" w:rsidR="0088594B" w:rsidRDefault="0088594B" w:rsidP="0088594B">
      <w:pPr>
        <w:rPr>
          <w:rFonts w:ascii="Arial" w:hAnsi="Arial" w:cs="Arial"/>
          <w:b/>
          <w:sz w:val="24"/>
        </w:rPr>
      </w:pPr>
      <w:r>
        <w:rPr>
          <w:rFonts w:ascii="Arial" w:hAnsi="Arial" w:cs="Arial"/>
          <w:b/>
          <w:color w:val="0000FF"/>
          <w:sz w:val="24"/>
        </w:rPr>
        <w:t>R3-241050</w:t>
      </w:r>
      <w:r>
        <w:rPr>
          <w:rFonts w:ascii="Arial" w:hAnsi="Arial" w:cs="Arial"/>
          <w:b/>
          <w:color w:val="0000FF"/>
          <w:sz w:val="24"/>
        </w:rPr>
        <w:tab/>
      </w:r>
      <w:r>
        <w:rPr>
          <w:rFonts w:ascii="Arial" w:hAnsi="Arial" w:cs="Arial"/>
          <w:b/>
          <w:sz w:val="24"/>
        </w:rPr>
        <w:t>Summary of discussion of CB # IAB discussion</w:t>
      </w:r>
    </w:p>
    <w:p w14:paraId="5C8C80F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A295ED9" w14:textId="77777777" w:rsidR="00207A52" w:rsidRPr="00F07BAB" w:rsidRDefault="00207A52" w:rsidP="00207A52">
      <w:pPr>
        <w:widowControl w:val="0"/>
        <w:numPr>
          <w:ilvl w:val="0"/>
          <w:numId w:val="4"/>
        </w:numPr>
        <w:overflowPunct/>
        <w:autoSpaceDE/>
        <w:autoSpaceDN/>
        <w:adjustRightInd/>
        <w:spacing w:before="100" w:beforeAutospacing="1"/>
        <w:textAlignment w:val="auto"/>
        <w:rPr>
          <w:rFonts w:cs="Calibri"/>
          <w:b/>
          <w:color w:val="FF00FF"/>
          <w:sz w:val="18"/>
          <w:szCs w:val="18"/>
        </w:rPr>
      </w:pPr>
      <w:r w:rsidRPr="00F07BAB">
        <w:rPr>
          <w:rFonts w:cs="Calibri"/>
          <w:b/>
          <w:color w:val="FF00FF"/>
          <w:sz w:val="18"/>
          <w:szCs w:val="18"/>
        </w:rPr>
        <w:t>Discuss open points captured above</w:t>
      </w:r>
    </w:p>
    <w:p w14:paraId="423C9B94" w14:textId="31E9E140" w:rsidR="00207A52" w:rsidRDefault="00207A52" w:rsidP="00207A52">
      <w:pPr>
        <w:rPr>
          <w:i/>
        </w:rPr>
      </w:pPr>
      <w:r>
        <w:rPr>
          <w:rFonts w:cs="Calibri"/>
          <w:b/>
          <w:color w:val="FF00FF"/>
          <w:sz w:val="18"/>
          <w:szCs w:val="18"/>
        </w:rPr>
        <w:t>-</w:t>
      </w:r>
      <w:r>
        <w:rPr>
          <w:rFonts w:cs="Calibri"/>
          <w:b/>
          <w:color w:val="FF00FF"/>
          <w:sz w:val="18"/>
          <w:szCs w:val="18"/>
        </w:rPr>
        <w:tab/>
      </w:r>
      <w:r w:rsidRPr="00F07BAB">
        <w:rPr>
          <w:rFonts w:cs="Calibri"/>
          <w:b/>
          <w:color w:val="FF00FF"/>
          <w:sz w:val="18"/>
          <w:szCs w:val="18"/>
        </w:rPr>
        <w:t>Merge agreements into assigned revisions</w:t>
      </w:r>
    </w:p>
    <w:p w14:paraId="6D5DAE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71B3" w14:textId="77777777" w:rsidR="00207A52" w:rsidRPr="00207A52" w:rsidRDefault="00207A52" w:rsidP="00207A52">
      <w:pPr>
        <w:widowControl w:val="0"/>
        <w:rPr>
          <w:rFonts w:ascii="Arial" w:hAnsi="Arial" w:cs="Arial"/>
          <w:b/>
          <w:bCs/>
          <w:color w:val="008000"/>
        </w:rPr>
      </w:pPr>
      <w:bookmarkStart w:id="35" w:name="_Hlk161219828"/>
      <w:r w:rsidRPr="00207A52">
        <w:rPr>
          <w:rFonts w:ascii="Arial" w:hAnsi="Arial" w:cs="Arial"/>
          <w:b/>
          <w:bCs/>
          <w:color w:val="008000"/>
        </w:rPr>
        <w:t>Agreement:</w:t>
      </w:r>
    </w:p>
    <w:bookmarkEnd w:id="35"/>
    <w:p w14:paraId="62717D55" w14:textId="4E19F2B2" w:rsidR="00207A52" w:rsidRPr="00F07BAB" w:rsidRDefault="00207A52" w:rsidP="00207A52">
      <w:pPr>
        <w:widowControl w:val="0"/>
        <w:rPr>
          <w:rFonts w:cs="Calibri"/>
          <w:b/>
          <w:bCs/>
          <w:i/>
          <w:iCs/>
          <w:color w:val="008000"/>
          <w:sz w:val="18"/>
        </w:rPr>
      </w:pPr>
      <w:r w:rsidRPr="00F07BAB">
        <w:rPr>
          <w:rFonts w:cs="Calibri"/>
          <w:b/>
          <w:bCs/>
          <w:color w:val="008000"/>
          <w:sz w:val="18"/>
        </w:rPr>
        <w:t>The implementation should ensure that the IAB TRANSPORT MIGRATION MANAGEMENT procedure is initiated once the F1 setup of the mobile IAB-DU or the mobile IAB-MT migration has completed, so that the RRC-terminating IAB-donor can send the updated authorization status via the IAB TRANSPORT MIGRATION MODIFICATION REQUEST message.</w:t>
      </w:r>
    </w:p>
    <w:p w14:paraId="7E3E10A1" w14:textId="36E21E11" w:rsidR="00207A52" w:rsidRDefault="00207A52" w:rsidP="00207A52">
      <w:pPr>
        <w:rPr>
          <w:color w:val="993300"/>
          <w:u w:val="single"/>
        </w:rPr>
      </w:pPr>
      <w:r w:rsidRPr="00F07BAB">
        <w:rPr>
          <w:rFonts w:cs="Calibri"/>
          <w:b/>
          <w:bCs/>
          <w:color w:val="008000"/>
          <w:sz w:val="18"/>
        </w:rPr>
        <w:t>For mobile IAB deployments, the legacy mechanisms can be reused for PCI collision detection. The PCI space can be partitioned between mobile IAB cells and stationary cells by implementation.</w:t>
      </w:r>
    </w:p>
    <w:p w14:paraId="46100203" w14:textId="77777777" w:rsidR="0088594B" w:rsidRDefault="0088594B" w:rsidP="0088594B">
      <w:pPr>
        <w:pStyle w:val="Heading5"/>
      </w:pPr>
      <w:bookmarkStart w:id="36" w:name="_Toc161320674"/>
      <w:r>
        <w:t>9.1.4.2</w:t>
      </w:r>
      <w:r>
        <w:tab/>
        <w:t>ASN.1 review</w:t>
      </w:r>
      <w:bookmarkEnd w:id="36"/>
    </w:p>
    <w:p w14:paraId="29052538" w14:textId="1238AD7B" w:rsidR="0088594B" w:rsidRDefault="0088594B" w:rsidP="0088594B">
      <w:pPr>
        <w:rPr>
          <w:rFonts w:ascii="Arial" w:hAnsi="Arial" w:cs="Arial"/>
          <w:b/>
          <w:sz w:val="24"/>
        </w:rPr>
      </w:pPr>
      <w:r>
        <w:rPr>
          <w:rFonts w:ascii="Arial" w:hAnsi="Arial" w:cs="Arial"/>
          <w:b/>
          <w:color w:val="0000FF"/>
          <w:sz w:val="24"/>
        </w:rPr>
        <w:t>R3-240178</w:t>
      </w:r>
      <w:r>
        <w:rPr>
          <w:rFonts w:ascii="Arial" w:hAnsi="Arial" w:cs="Arial"/>
          <w:b/>
          <w:color w:val="0000FF"/>
          <w:sz w:val="24"/>
        </w:rPr>
        <w:tab/>
      </w:r>
      <w:r>
        <w:rPr>
          <w:rFonts w:ascii="Arial" w:hAnsi="Arial" w:cs="Arial"/>
          <w:b/>
          <w:sz w:val="24"/>
        </w:rPr>
        <w:t xml:space="preserve">Corrections to 38.423 for </w:t>
      </w:r>
      <w:proofErr w:type="spellStart"/>
      <w:r>
        <w:rPr>
          <w:rFonts w:ascii="Arial" w:hAnsi="Arial" w:cs="Arial"/>
          <w:b/>
          <w:sz w:val="24"/>
        </w:rPr>
        <w:t>mIAB</w:t>
      </w:r>
      <w:proofErr w:type="spellEnd"/>
    </w:p>
    <w:p w14:paraId="2FD9865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CR-1128  rev  Cat: F (Rel-18)</w:t>
      </w:r>
      <w:r>
        <w:rPr>
          <w:i/>
        </w:rPr>
        <w:br/>
      </w:r>
      <w:r>
        <w:rPr>
          <w:i/>
        </w:rPr>
        <w:br/>
      </w:r>
      <w:r>
        <w:rPr>
          <w:i/>
        </w:rPr>
        <w:tab/>
      </w:r>
      <w:r>
        <w:rPr>
          <w:i/>
        </w:rPr>
        <w:tab/>
      </w:r>
      <w:r>
        <w:rPr>
          <w:i/>
        </w:rPr>
        <w:tab/>
      </w:r>
      <w:r>
        <w:rPr>
          <w:i/>
        </w:rPr>
        <w:tab/>
      </w:r>
      <w:r>
        <w:rPr>
          <w:i/>
        </w:rPr>
        <w:tab/>
        <w:t>Source: CATT</w:t>
      </w:r>
    </w:p>
    <w:p w14:paraId="5A20D446" w14:textId="387C57E6" w:rsidR="00207A52" w:rsidRDefault="00207A52" w:rsidP="0088594B">
      <w:pPr>
        <w:rPr>
          <w:rFonts w:ascii="Arial" w:hAnsi="Arial" w:cs="Arial"/>
          <w:b/>
        </w:rPr>
      </w:pPr>
      <w:r>
        <w:rPr>
          <w:rFonts w:ascii="Arial" w:hAnsi="Arial" w:cs="Arial"/>
          <w:b/>
        </w:rPr>
        <w:t xml:space="preserve">Discussion: </w:t>
      </w:r>
    </w:p>
    <w:p w14:paraId="7B136B9B" w14:textId="77777777" w:rsidR="00207A52" w:rsidRDefault="00207A52" w:rsidP="00207A52">
      <w:r>
        <w:t>Nokia: in case there is no authorization and there is a rejection, do we see the need of a positive response or a failure?</w:t>
      </w:r>
    </w:p>
    <w:p w14:paraId="33141551" w14:textId="77777777" w:rsidR="00207A52" w:rsidRDefault="00207A52" w:rsidP="00207A52">
      <w:r>
        <w:t>CATT: there could be a positive reply with information piggybacked to it</w:t>
      </w:r>
    </w:p>
    <w:p w14:paraId="24828F95" w14:textId="0D88E648" w:rsidR="00207A52" w:rsidRDefault="00FE4572" w:rsidP="00207A52">
      <w:r>
        <w:t xml:space="preserve">QUALCOMM: </w:t>
      </w:r>
      <w:r w:rsidR="00207A52">
        <w:t xml:space="preserve">unnecessary. It is always possible to send a reject message </w:t>
      </w:r>
    </w:p>
    <w:p w14:paraId="3FCB01B9" w14:textId="77777777" w:rsidR="00207A52" w:rsidRDefault="00207A52" w:rsidP="00207A52">
      <w:r>
        <w:t>Huawei: support CATT</w:t>
      </w:r>
    </w:p>
    <w:p w14:paraId="6A0DF1B1" w14:textId="77777777" w:rsidR="00207A52" w:rsidRDefault="00207A52" w:rsidP="00207A52">
      <w:r>
        <w:t>ZTE: we have agreed we can use a reject message and new cause values, we do not see the need</w:t>
      </w:r>
    </w:p>
    <w:p w14:paraId="5D6BB49F" w14:textId="33FE0B30" w:rsidR="00207A52" w:rsidRDefault="00207A52" w:rsidP="00207A52">
      <w:pPr>
        <w:rPr>
          <w:i/>
        </w:rPr>
      </w:pPr>
      <w:r>
        <w:t>Nokia: not needed, you can send a failure message</w:t>
      </w:r>
    </w:p>
    <w:p w14:paraId="0AE852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43524" w14:textId="1A9285DE" w:rsidR="0088594B" w:rsidRDefault="0088594B" w:rsidP="0088594B">
      <w:pPr>
        <w:rPr>
          <w:rFonts w:ascii="Arial" w:hAnsi="Arial" w:cs="Arial"/>
          <w:b/>
          <w:sz w:val="24"/>
        </w:rPr>
      </w:pPr>
      <w:r>
        <w:rPr>
          <w:rFonts w:ascii="Arial" w:hAnsi="Arial" w:cs="Arial"/>
          <w:b/>
          <w:color w:val="0000FF"/>
          <w:sz w:val="24"/>
        </w:rPr>
        <w:t>R3-240442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XnAP</w:t>
      </w:r>
      <w:proofErr w:type="spellEnd"/>
      <w:r>
        <w:rPr>
          <w:rFonts w:ascii="Arial" w:hAnsi="Arial" w:cs="Arial"/>
          <w:b/>
          <w:sz w:val="24"/>
        </w:rPr>
        <w:t xml:space="preserve"> for mobile IAB</w:t>
      </w:r>
    </w:p>
    <w:p w14:paraId="211CC36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CR-1173  rev  Cat: F (Rel-18)</w:t>
      </w:r>
      <w:r>
        <w:rPr>
          <w:i/>
        </w:rPr>
        <w:br/>
      </w:r>
      <w:r>
        <w:rPr>
          <w:i/>
        </w:rPr>
        <w:br/>
      </w:r>
      <w:r>
        <w:rPr>
          <w:i/>
        </w:rPr>
        <w:tab/>
      </w:r>
      <w:r>
        <w:rPr>
          <w:i/>
        </w:rPr>
        <w:tab/>
      </w:r>
      <w:r>
        <w:rPr>
          <w:i/>
        </w:rPr>
        <w:tab/>
      </w:r>
      <w:r>
        <w:rPr>
          <w:i/>
        </w:rPr>
        <w:tab/>
      </w:r>
      <w:r>
        <w:rPr>
          <w:i/>
        </w:rPr>
        <w:tab/>
        <w:t>Source: ZTE</w:t>
      </w:r>
    </w:p>
    <w:p w14:paraId="73B0316D" w14:textId="49652ABE" w:rsidR="00207A52" w:rsidRDefault="00207A52" w:rsidP="0088594B">
      <w:pPr>
        <w:rPr>
          <w:rFonts w:ascii="Arial" w:hAnsi="Arial" w:cs="Arial"/>
          <w:b/>
        </w:rPr>
      </w:pPr>
      <w:bookmarkStart w:id="37" w:name="_Hlk161219927"/>
      <w:r>
        <w:rPr>
          <w:rFonts w:ascii="Arial" w:hAnsi="Arial" w:cs="Arial"/>
          <w:b/>
        </w:rPr>
        <w:t xml:space="preserve">Discussion: </w:t>
      </w:r>
      <w:bookmarkEnd w:id="37"/>
    </w:p>
    <w:p w14:paraId="103F0AE0" w14:textId="77777777" w:rsidR="00207A52" w:rsidRPr="00F07BAB" w:rsidRDefault="00207A52" w:rsidP="00207A52">
      <w:pPr>
        <w:widowControl w:val="0"/>
        <w:ind w:left="144" w:hanging="144"/>
        <w:rPr>
          <w:rFonts w:cs="Calibri"/>
          <w:sz w:val="18"/>
          <w:szCs w:val="18"/>
        </w:rPr>
      </w:pPr>
      <w:r w:rsidRPr="00F07BAB">
        <w:rPr>
          <w:rFonts w:cs="Calibri"/>
          <w:sz w:val="18"/>
          <w:szCs w:val="18"/>
        </w:rPr>
        <w:lastRenderedPageBreak/>
        <w:t xml:space="preserve">Nokia: agree, however, this IE is in other messages. Should the criticality be </w:t>
      </w:r>
      <w:proofErr w:type="spellStart"/>
      <w:r w:rsidRPr="00F07BAB">
        <w:rPr>
          <w:rFonts w:cs="Calibri"/>
          <w:sz w:val="18"/>
          <w:szCs w:val="18"/>
        </w:rPr>
        <w:t>hcnages</w:t>
      </w:r>
      <w:proofErr w:type="spellEnd"/>
      <w:r w:rsidRPr="00F07BAB">
        <w:rPr>
          <w:rFonts w:cs="Calibri"/>
          <w:sz w:val="18"/>
          <w:szCs w:val="18"/>
        </w:rPr>
        <w:t xml:space="preserve"> in all messages? </w:t>
      </w:r>
    </w:p>
    <w:p w14:paraId="5D90EB92" w14:textId="77777777" w:rsidR="00207A52" w:rsidRPr="00F07BAB" w:rsidRDefault="00207A52" w:rsidP="00207A52">
      <w:pPr>
        <w:widowControl w:val="0"/>
        <w:ind w:left="144" w:hanging="144"/>
        <w:rPr>
          <w:rFonts w:cs="Calibri"/>
          <w:sz w:val="18"/>
          <w:szCs w:val="18"/>
        </w:rPr>
      </w:pPr>
      <w:r w:rsidRPr="00F07BAB">
        <w:rPr>
          <w:rFonts w:cs="Calibri"/>
          <w:sz w:val="18"/>
          <w:szCs w:val="18"/>
        </w:rPr>
        <w:t xml:space="preserve">ZTE: no, the IE in other messages only indicates that the UE is a </w:t>
      </w:r>
      <w:proofErr w:type="spellStart"/>
      <w:r w:rsidRPr="00F07BAB">
        <w:rPr>
          <w:rFonts w:cs="Calibri"/>
          <w:sz w:val="18"/>
          <w:szCs w:val="18"/>
        </w:rPr>
        <w:t>mIAB</w:t>
      </w:r>
      <w:proofErr w:type="spellEnd"/>
      <w:r w:rsidRPr="00F07BAB">
        <w:rPr>
          <w:rFonts w:cs="Calibri"/>
          <w:sz w:val="18"/>
          <w:szCs w:val="18"/>
        </w:rPr>
        <w:t xml:space="preserve"> node</w:t>
      </w:r>
    </w:p>
    <w:p w14:paraId="1BAA22B9" w14:textId="3ABFC073" w:rsidR="00207A52" w:rsidRPr="00F07BAB" w:rsidRDefault="00FE4572" w:rsidP="00207A52">
      <w:pPr>
        <w:widowControl w:val="0"/>
        <w:ind w:left="144" w:hanging="144"/>
        <w:rPr>
          <w:rFonts w:cs="Calibri"/>
          <w:sz w:val="18"/>
          <w:szCs w:val="18"/>
        </w:rPr>
      </w:pPr>
      <w:r>
        <w:rPr>
          <w:rFonts w:cs="Calibri"/>
          <w:sz w:val="18"/>
          <w:szCs w:val="18"/>
        </w:rPr>
        <w:t xml:space="preserve">QUALCOMM: </w:t>
      </w:r>
      <w:r w:rsidR="00207A52" w:rsidRPr="00F07BAB">
        <w:rPr>
          <w:rFonts w:cs="Calibri"/>
          <w:sz w:val="18"/>
          <w:szCs w:val="18"/>
        </w:rPr>
        <w:t xml:space="preserve">the IE indicates that the node is a </w:t>
      </w:r>
      <w:proofErr w:type="spellStart"/>
      <w:r w:rsidR="00207A52" w:rsidRPr="00F07BAB">
        <w:rPr>
          <w:rFonts w:cs="Calibri"/>
          <w:sz w:val="18"/>
          <w:szCs w:val="18"/>
        </w:rPr>
        <w:t>mIAB</w:t>
      </w:r>
      <w:proofErr w:type="spellEnd"/>
      <w:r w:rsidR="00207A52" w:rsidRPr="00F07BAB">
        <w:rPr>
          <w:rFonts w:cs="Calibri"/>
          <w:sz w:val="18"/>
          <w:szCs w:val="18"/>
        </w:rPr>
        <w:t xml:space="preserve"> node and </w:t>
      </w:r>
      <w:proofErr w:type="spellStart"/>
      <w:r w:rsidR="00207A52" w:rsidRPr="00F07BAB">
        <w:rPr>
          <w:rFonts w:cs="Calibri"/>
          <w:sz w:val="18"/>
          <w:szCs w:val="18"/>
        </w:rPr>
        <w:t>iots</w:t>
      </w:r>
      <w:proofErr w:type="spellEnd"/>
      <w:r w:rsidR="00207A52" w:rsidRPr="00F07BAB">
        <w:rPr>
          <w:rFonts w:cs="Calibri"/>
          <w:sz w:val="18"/>
          <w:szCs w:val="18"/>
        </w:rPr>
        <w:t xml:space="preserve"> </w:t>
      </w:r>
      <w:proofErr w:type="spellStart"/>
      <w:r w:rsidR="00207A52" w:rsidRPr="00F07BAB">
        <w:rPr>
          <w:rFonts w:cs="Calibri"/>
          <w:sz w:val="18"/>
          <w:szCs w:val="18"/>
        </w:rPr>
        <w:t>authorisatio</w:t>
      </w:r>
      <w:proofErr w:type="spellEnd"/>
      <w:r w:rsidR="00207A52" w:rsidRPr="00F07BAB">
        <w:rPr>
          <w:rFonts w:cs="Calibri"/>
          <w:sz w:val="18"/>
          <w:szCs w:val="18"/>
        </w:rPr>
        <w:t xml:space="preserve">. We need the receiver to reject the procedure because otherwise it would not understand that the UE is a </w:t>
      </w:r>
      <w:proofErr w:type="spellStart"/>
      <w:r w:rsidR="00207A52" w:rsidRPr="00F07BAB">
        <w:rPr>
          <w:rFonts w:cs="Calibri"/>
          <w:sz w:val="18"/>
          <w:szCs w:val="18"/>
        </w:rPr>
        <w:t>mIAB</w:t>
      </w:r>
      <w:proofErr w:type="spellEnd"/>
      <w:r w:rsidR="00207A52" w:rsidRPr="00F07BAB">
        <w:rPr>
          <w:rFonts w:cs="Calibri"/>
          <w:sz w:val="18"/>
          <w:szCs w:val="18"/>
        </w:rPr>
        <w:t xml:space="preserve"> node.</w:t>
      </w:r>
    </w:p>
    <w:p w14:paraId="6902CF26" w14:textId="77777777" w:rsidR="00207A52" w:rsidRPr="00F07BAB" w:rsidRDefault="00207A52" w:rsidP="00207A52">
      <w:pPr>
        <w:widowControl w:val="0"/>
        <w:numPr>
          <w:ilvl w:val="0"/>
          <w:numId w:val="5"/>
        </w:numPr>
        <w:overflowPunct/>
        <w:autoSpaceDE/>
        <w:autoSpaceDN/>
        <w:adjustRightInd/>
        <w:spacing w:before="100" w:beforeAutospacing="1"/>
        <w:textAlignment w:val="auto"/>
        <w:rPr>
          <w:rFonts w:cs="Calibri"/>
          <w:sz w:val="18"/>
          <w:szCs w:val="18"/>
        </w:rPr>
      </w:pPr>
      <w:r w:rsidRPr="00F07BAB">
        <w:rPr>
          <w:rFonts w:cs="Calibri"/>
          <w:sz w:val="18"/>
          <w:szCs w:val="18"/>
        </w:rPr>
        <w:t>Change the criticality of the Mobile IAB Authorization Status IE in RETRIEVE UE CONTEXT RESPONSE to “Reject”</w:t>
      </w:r>
    </w:p>
    <w:p w14:paraId="1A19F406" w14:textId="0303CF40" w:rsidR="00207A52" w:rsidRDefault="00207A52" w:rsidP="00207A52">
      <w:pPr>
        <w:rPr>
          <w:i/>
        </w:rPr>
      </w:pPr>
      <w:r>
        <w:rPr>
          <w:rFonts w:cs="Calibri"/>
          <w:sz w:val="18"/>
          <w:szCs w:val="18"/>
        </w:rPr>
        <w:t>-</w:t>
      </w:r>
      <w:r>
        <w:rPr>
          <w:rFonts w:cs="Calibri"/>
          <w:sz w:val="18"/>
          <w:szCs w:val="18"/>
        </w:rPr>
        <w:tab/>
      </w:r>
      <w:r w:rsidRPr="00F07BAB">
        <w:rPr>
          <w:rFonts w:cs="Calibri"/>
          <w:sz w:val="18"/>
          <w:szCs w:val="18"/>
        </w:rPr>
        <w:t>Merge other changes agreed in the CB</w:t>
      </w:r>
    </w:p>
    <w:p w14:paraId="6CB4CF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R3-240978</w:t>
      </w:r>
      <w:r>
        <w:rPr>
          <w:color w:val="993300"/>
          <w:u w:val="single"/>
        </w:rPr>
        <w:t>.</w:t>
      </w:r>
    </w:p>
    <w:p w14:paraId="146DE42B" w14:textId="61C5DE70" w:rsidR="0088594B" w:rsidRDefault="0088594B" w:rsidP="0088594B">
      <w:pPr>
        <w:rPr>
          <w:rFonts w:ascii="Arial" w:hAnsi="Arial" w:cs="Arial"/>
          <w:b/>
          <w:sz w:val="24"/>
        </w:rPr>
      </w:pPr>
      <w:r>
        <w:rPr>
          <w:rFonts w:ascii="Arial" w:hAnsi="Arial" w:cs="Arial"/>
          <w:b/>
          <w:color w:val="0000FF"/>
          <w:sz w:val="24"/>
        </w:rPr>
        <w:t>R3-240978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XnAP</w:t>
      </w:r>
      <w:proofErr w:type="spellEnd"/>
      <w:r>
        <w:rPr>
          <w:rFonts w:ascii="Arial" w:hAnsi="Arial" w:cs="Arial"/>
          <w:b/>
          <w:sz w:val="24"/>
        </w:rPr>
        <w:t xml:space="preserve"> for mobile IAB</w:t>
      </w:r>
    </w:p>
    <w:p w14:paraId="372D01F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CR-1173  rev 1 Cat: F (Rel-18)</w:t>
      </w:r>
      <w:r>
        <w:rPr>
          <w:i/>
        </w:rPr>
        <w:br/>
      </w:r>
      <w:r>
        <w:rPr>
          <w:i/>
        </w:rPr>
        <w:br/>
      </w:r>
      <w:r>
        <w:rPr>
          <w:i/>
        </w:rPr>
        <w:tab/>
      </w:r>
      <w:r>
        <w:rPr>
          <w:i/>
        </w:rPr>
        <w:tab/>
      </w:r>
      <w:r>
        <w:rPr>
          <w:i/>
        </w:rPr>
        <w:tab/>
      </w:r>
      <w:r>
        <w:rPr>
          <w:i/>
        </w:rPr>
        <w:tab/>
      </w:r>
      <w:r>
        <w:rPr>
          <w:i/>
        </w:rPr>
        <w:tab/>
        <w:t>Source: ZTE</w:t>
      </w:r>
    </w:p>
    <w:p w14:paraId="3AE231CC" w14:textId="77777777" w:rsidR="0088594B" w:rsidRDefault="0088594B" w:rsidP="0088594B">
      <w:pPr>
        <w:rPr>
          <w:color w:val="808080"/>
        </w:rPr>
      </w:pPr>
      <w:r>
        <w:rPr>
          <w:color w:val="808080"/>
        </w:rPr>
        <w:t>(Replaces R3-240442)</w:t>
      </w:r>
    </w:p>
    <w:p w14:paraId="23381A99" w14:textId="382ECC7D" w:rsidR="00207A52" w:rsidRDefault="00207A52" w:rsidP="0088594B">
      <w:pPr>
        <w:rPr>
          <w:color w:val="808080"/>
        </w:rPr>
      </w:pPr>
      <w:r>
        <w:rPr>
          <w:rFonts w:ascii="Arial" w:hAnsi="Arial" w:cs="Arial"/>
          <w:b/>
        </w:rPr>
        <w:t xml:space="preserve">Discussion: </w:t>
      </w:r>
      <w:r>
        <w:rPr>
          <w:rFonts w:ascii="Arial" w:hAnsi="Arial" w:cs="Arial"/>
          <w:b/>
        </w:rPr>
        <w:tab/>
      </w:r>
      <w:r w:rsidRPr="00F07BAB">
        <w:rPr>
          <w:rFonts w:cs="Calibri"/>
          <w:sz w:val="18"/>
          <w:szCs w:val="18"/>
        </w:rPr>
        <w:t>R</w:t>
      </w:r>
      <w:r>
        <w:rPr>
          <w:rFonts w:cs="Calibri"/>
          <w:sz w:val="18"/>
          <w:szCs w:val="18"/>
        </w:rPr>
        <w:t>e</w:t>
      </w:r>
      <w:r w:rsidRPr="00F07BAB">
        <w:rPr>
          <w:rFonts w:cs="Calibri"/>
          <w:sz w:val="18"/>
          <w:szCs w:val="18"/>
        </w:rPr>
        <w:t>move changes over changes</w:t>
      </w:r>
    </w:p>
    <w:p w14:paraId="3E1C62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R3-241169</w:t>
      </w:r>
      <w:r>
        <w:rPr>
          <w:color w:val="993300"/>
          <w:u w:val="single"/>
        </w:rPr>
        <w:t>.</w:t>
      </w:r>
    </w:p>
    <w:p w14:paraId="5A54051F" w14:textId="568FFA08" w:rsidR="0088594B" w:rsidRDefault="0088594B" w:rsidP="0088594B">
      <w:pPr>
        <w:rPr>
          <w:rFonts w:ascii="Arial" w:hAnsi="Arial" w:cs="Arial"/>
          <w:b/>
          <w:sz w:val="24"/>
        </w:rPr>
      </w:pPr>
      <w:r>
        <w:rPr>
          <w:rFonts w:ascii="Arial" w:hAnsi="Arial" w:cs="Arial"/>
          <w:b/>
          <w:color w:val="0000FF"/>
          <w:sz w:val="24"/>
        </w:rPr>
        <w:t>R3-241169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XnAP</w:t>
      </w:r>
      <w:proofErr w:type="spellEnd"/>
      <w:r>
        <w:rPr>
          <w:rFonts w:ascii="Arial" w:hAnsi="Arial" w:cs="Arial"/>
          <w:b/>
          <w:sz w:val="24"/>
        </w:rPr>
        <w:t xml:space="preserve"> for mobile IAB</w:t>
      </w:r>
    </w:p>
    <w:p w14:paraId="762F0FA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CR-1173  rev 2 Cat: F (Rel-18)</w:t>
      </w:r>
      <w:r>
        <w:rPr>
          <w:i/>
        </w:rPr>
        <w:br/>
      </w:r>
      <w:r>
        <w:rPr>
          <w:i/>
        </w:rPr>
        <w:br/>
      </w:r>
      <w:r>
        <w:rPr>
          <w:i/>
        </w:rPr>
        <w:tab/>
      </w:r>
      <w:r>
        <w:rPr>
          <w:i/>
        </w:rPr>
        <w:tab/>
      </w:r>
      <w:r>
        <w:rPr>
          <w:i/>
        </w:rPr>
        <w:tab/>
      </w:r>
      <w:r>
        <w:rPr>
          <w:i/>
        </w:rPr>
        <w:tab/>
      </w:r>
      <w:r>
        <w:rPr>
          <w:i/>
        </w:rPr>
        <w:tab/>
        <w:t>Source: ZTE, Xiaomi, Nokia, Nokia Shanghai Bell, Lenovo, Huawei, Samsung, Ericsson</w:t>
      </w:r>
    </w:p>
    <w:p w14:paraId="6971FC50" w14:textId="77777777" w:rsidR="0088594B" w:rsidRDefault="0088594B" w:rsidP="0088594B">
      <w:pPr>
        <w:rPr>
          <w:color w:val="808080"/>
        </w:rPr>
      </w:pPr>
      <w:r>
        <w:rPr>
          <w:color w:val="808080"/>
        </w:rPr>
        <w:t>(Replaces R3-240978)</w:t>
      </w:r>
    </w:p>
    <w:p w14:paraId="0D16E3D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0D8DE" w14:textId="3B67EFBB" w:rsidR="0088594B" w:rsidRDefault="0088594B" w:rsidP="0088594B">
      <w:pPr>
        <w:rPr>
          <w:rFonts w:ascii="Arial" w:hAnsi="Arial" w:cs="Arial"/>
          <w:b/>
          <w:sz w:val="24"/>
        </w:rPr>
      </w:pPr>
      <w:r>
        <w:rPr>
          <w:rFonts w:ascii="Arial" w:hAnsi="Arial" w:cs="Arial"/>
          <w:b/>
          <w:color w:val="0000FF"/>
          <w:sz w:val="24"/>
        </w:rPr>
        <w:t>R3-240179</w:t>
      </w:r>
      <w:r>
        <w:rPr>
          <w:rFonts w:ascii="Arial" w:hAnsi="Arial" w:cs="Arial"/>
          <w:b/>
          <w:color w:val="0000FF"/>
          <w:sz w:val="24"/>
        </w:rPr>
        <w:tab/>
      </w:r>
      <w:r>
        <w:rPr>
          <w:rFonts w:ascii="Arial" w:hAnsi="Arial" w:cs="Arial"/>
          <w:b/>
          <w:sz w:val="24"/>
        </w:rPr>
        <w:t>Corrections to 38.473 for mobile IAB</w:t>
      </w:r>
    </w:p>
    <w:p w14:paraId="1CBE140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CR-1269  rev  Cat: F (Rel-18)</w:t>
      </w:r>
      <w:r>
        <w:rPr>
          <w:i/>
        </w:rPr>
        <w:br/>
      </w:r>
      <w:r>
        <w:rPr>
          <w:i/>
        </w:rPr>
        <w:br/>
      </w:r>
      <w:r>
        <w:rPr>
          <w:i/>
        </w:rPr>
        <w:tab/>
      </w:r>
      <w:r>
        <w:rPr>
          <w:i/>
        </w:rPr>
        <w:tab/>
      </w:r>
      <w:r>
        <w:rPr>
          <w:i/>
        </w:rPr>
        <w:tab/>
      </w:r>
      <w:r>
        <w:rPr>
          <w:i/>
        </w:rPr>
        <w:tab/>
      </w:r>
      <w:r>
        <w:rPr>
          <w:i/>
        </w:rPr>
        <w:tab/>
        <w:t>Source: CATT</w:t>
      </w:r>
    </w:p>
    <w:p w14:paraId="12E466CC" w14:textId="5F484D11" w:rsidR="00207A52" w:rsidRDefault="00207A52" w:rsidP="0088594B">
      <w:pPr>
        <w:rPr>
          <w:rFonts w:ascii="Arial" w:hAnsi="Arial" w:cs="Arial"/>
          <w:b/>
        </w:rPr>
      </w:pPr>
      <w:r>
        <w:rPr>
          <w:rFonts w:ascii="Arial" w:hAnsi="Arial" w:cs="Arial"/>
          <w:b/>
        </w:rPr>
        <w:t xml:space="preserve">Discussion: </w:t>
      </w:r>
    </w:p>
    <w:p w14:paraId="3ECFB078" w14:textId="77777777" w:rsidR="00207A52" w:rsidRPr="00376FA2" w:rsidRDefault="00207A52" w:rsidP="00207A52">
      <w:r w:rsidRPr="00376FA2">
        <w:t>Check if any editorial change is agreeable</w:t>
      </w:r>
    </w:p>
    <w:p w14:paraId="40B1CEE0" w14:textId="77777777" w:rsidR="00207A52" w:rsidRPr="00376FA2" w:rsidRDefault="00207A52" w:rsidP="00207A52">
      <w:pPr>
        <w:rPr>
          <w:rFonts w:cs="Calibri"/>
          <w:sz w:val="18"/>
          <w:szCs w:val="18"/>
        </w:rPr>
      </w:pPr>
      <w:r w:rsidRPr="00376FA2">
        <w:rPr>
          <w:rFonts w:cs="Calibri"/>
          <w:sz w:val="18"/>
          <w:szCs w:val="18"/>
        </w:rPr>
        <w:t>Remove all other changes in original CR</w:t>
      </w:r>
    </w:p>
    <w:p w14:paraId="005A34B5" w14:textId="77777777" w:rsidR="00207A52" w:rsidRPr="00376FA2" w:rsidRDefault="00207A52" w:rsidP="00207A52">
      <w:pPr>
        <w:rPr>
          <w:rFonts w:cs="Calibri"/>
          <w:sz w:val="18"/>
          <w:szCs w:val="18"/>
        </w:rPr>
      </w:pPr>
      <w:r w:rsidRPr="00376FA2">
        <w:rPr>
          <w:rFonts w:cs="Calibri"/>
          <w:sz w:val="18"/>
          <w:szCs w:val="18"/>
        </w:rPr>
        <w:t>Include changes agreed for R3-240632</w:t>
      </w:r>
    </w:p>
    <w:p w14:paraId="1FA4A241" w14:textId="77777777" w:rsidR="00207A52" w:rsidRPr="00376FA2" w:rsidRDefault="00207A52" w:rsidP="00207A52">
      <w:pPr>
        <w:rPr>
          <w:rFonts w:cs="Calibri"/>
          <w:sz w:val="18"/>
          <w:szCs w:val="18"/>
        </w:rPr>
      </w:pPr>
      <w:r w:rsidRPr="00376FA2">
        <w:rPr>
          <w:rFonts w:cs="Calibri"/>
          <w:sz w:val="18"/>
          <w:szCs w:val="18"/>
        </w:rPr>
        <w:t>Include all changes agreed in the CB discussion</w:t>
      </w:r>
    </w:p>
    <w:p w14:paraId="7BB1704E" w14:textId="09F14852" w:rsidR="00207A52" w:rsidRDefault="00207A52" w:rsidP="00207A52">
      <w:pPr>
        <w:rPr>
          <w:i/>
        </w:rPr>
      </w:pPr>
      <w:r w:rsidRPr="00376FA2">
        <w:rPr>
          <w:rFonts w:cs="Calibri"/>
          <w:sz w:val="18"/>
          <w:szCs w:val="18"/>
        </w:rPr>
        <w:t>Merge other changes in R3-240412</w:t>
      </w:r>
    </w:p>
    <w:p w14:paraId="1BC94A8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R3-240977</w:t>
      </w:r>
      <w:r>
        <w:rPr>
          <w:color w:val="993300"/>
          <w:u w:val="single"/>
        </w:rPr>
        <w:t>.</w:t>
      </w:r>
    </w:p>
    <w:p w14:paraId="3D029265" w14:textId="1B272A47" w:rsidR="0088594B" w:rsidRDefault="0088594B" w:rsidP="0088594B">
      <w:pPr>
        <w:rPr>
          <w:rFonts w:ascii="Arial" w:hAnsi="Arial" w:cs="Arial"/>
          <w:b/>
          <w:sz w:val="24"/>
        </w:rPr>
      </w:pPr>
      <w:r>
        <w:rPr>
          <w:rFonts w:ascii="Arial" w:hAnsi="Arial" w:cs="Arial"/>
          <w:b/>
          <w:color w:val="0000FF"/>
          <w:sz w:val="24"/>
        </w:rPr>
        <w:t>R3-240977</w:t>
      </w:r>
      <w:r>
        <w:rPr>
          <w:rFonts w:ascii="Arial" w:hAnsi="Arial" w:cs="Arial"/>
          <w:b/>
          <w:color w:val="0000FF"/>
          <w:sz w:val="24"/>
        </w:rPr>
        <w:tab/>
      </w:r>
      <w:r>
        <w:rPr>
          <w:rFonts w:ascii="Arial" w:hAnsi="Arial" w:cs="Arial"/>
          <w:b/>
          <w:sz w:val="24"/>
        </w:rPr>
        <w:t>Corrections to 38.473 for mobile IAB</w:t>
      </w:r>
    </w:p>
    <w:p w14:paraId="01660CA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CR-1269  rev 1 Cat: F (Rel-18)</w:t>
      </w:r>
      <w:r>
        <w:rPr>
          <w:i/>
        </w:rPr>
        <w:br/>
      </w:r>
      <w:r>
        <w:rPr>
          <w:i/>
        </w:rPr>
        <w:br/>
      </w:r>
      <w:r>
        <w:rPr>
          <w:i/>
        </w:rPr>
        <w:tab/>
      </w:r>
      <w:r>
        <w:rPr>
          <w:i/>
        </w:rPr>
        <w:tab/>
      </w:r>
      <w:r>
        <w:rPr>
          <w:i/>
        </w:rPr>
        <w:tab/>
      </w:r>
      <w:r>
        <w:rPr>
          <w:i/>
        </w:rPr>
        <w:tab/>
      </w:r>
      <w:r>
        <w:rPr>
          <w:i/>
        </w:rPr>
        <w:tab/>
        <w:t>Source: CATT</w:t>
      </w:r>
    </w:p>
    <w:p w14:paraId="5A577267" w14:textId="77777777" w:rsidR="0088594B" w:rsidRDefault="0088594B" w:rsidP="0088594B">
      <w:pPr>
        <w:rPr>
          <w:color w:val="808080"/>
        </w:rPr>
      </w:pPr>
      <w:r>
        <w:rPr>
          <w:color w:val="808080"/>
        </w:rPr>
        <w:t>(Replaces R3-240179)</w:t>
      </w:r>
    </w:p>
    <w:p w14:paraId="09264D97" w14:textId="1BBE5232" w:rsidR="00207A52" w:rsidRDefault="00207A52" w:rsidP="0088594B">
      <w:pPr>
        <w:rPr>
          <w:color w:val="808080"/>
        </w:rPr>
      </w:pPr>
      <w:r>
        <w:rPr>
          <w:rFonts w:ascii="Arial" w:hAnsi="Arial" w:cs="Arial"/>
          <w:b/>
        </w:rPr>
        <w:lastRenderedPageBreak/>
        <w:t xml:space="preserve">Discussion: </w:t>
      </w:r>
      <w:r>
        <w:rPr>
          <w:rFonts w:ascii="Arial" w:hAnsi="Arial" w:cs="Arial"/>
          <w:b/>
        </w:rPr>
        <w:tab/>
      </w:r>
      <w:r w:rsidRPr="00376FA2">
        <w:rPr>
          <w:rFonts w:cs="Calibri"/>
          <w:sz w:val="18"/>
          <w:lang w:eastAsia="en-US"/>
        </w:rPr>
        <w:t xml:space="preserve">Add </w:t>
      </w:r>
      <w:r w:rsidR="00FE4572">
        <w:rPr>
          <w:rFonts w:cs="Calibri"/>
          <w:sz w:val="18"/>
          <w:lang w:eastAsia="en-US"/>
        </w:rPr>
        <w:t>SAMSUNG, ERICSSON</w:t>
      </w:r>
      <w:r w:rsidRPr="00376FA2">
        <w:rPr>
          <w:rFonts w:cs="Calibri"/>
          <w:sz w:val="18"/>
          <w:lang w:eastAsia="en-US"/>
        </w:rPr>
        <w:t>, HW as co-source</w:t>
      </w:r>
    </w:p>
    <w:p w14:paraId="640284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R3-241168</w:t>
      </w:r>
      <w:r>
        <w:rPr>
          <w:color w:val="993300"/>
          <w:u w:val="single"/>
        </w:rPr>
        <w:t>.</w:t>
      </w:r>
    </w:p>
    <w:p w14:paraId="7A6EC70C" w14:textId="736AA967" w:rsidR="0088594B" w:rsidRDefault="0088594B" w:rsidP="0088594B">
      <w:pPr>
        <w:rPr>
          <w:rFonts w:ascii="Arial" w:hAnsi="Arial" w:cs="Arial"/>
          <w:b/>
          <w:sz w:val="24"/>
        </w:rPr>
      </w:pPr>
      <w:r>
        <w:rPr>
          <w:rFonts w:ascii="Arial" w:hAnsi="Arial" w:cs="Arial"/>
          <w:b/>
          <w:color w:val="0000FF"/>
          <w:sz w:val="24"/>
        </w:rPr>
        <w:t>R3-241168</w:t>
      </w:r>
      <w:r>
        <w:rPr>
          <w:rFonts w:ascii="Arial" w:hAnsi="Arial" w:cs="Arial"/>
          <w:b/>
          <w:color w:val="0000FF"/>
          <w:sz w:val="24"/>
        </w:rPr>
        <w:tab/>
      </w:r>
      <w:r>
        <w:rPr>
          <w:rFonts w:ascii="Arial" w:hAnsi="Arial" w:cs="Arial"/>
          <w:b/>
          <w:sz w:val="24"/>
        </w:rPr>
        <w:t>Corrections to 38.473 for mobile IAB</w:t>
      </w:r>
    </w:p>
    <w:p w14:paraId="2E69511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CR-1269  rev 2 Cat: F (Rel-18)</w:t>
      </w:r>
      <w:r>
        <w:rPr>
          <w:i/>
        </w:rPr>
        <w:br/>
      </w:r>
      <w:r>
        <w:rPr>
          <w:i/>
        </w:rPr>
        <w:br/>
      </w:r>
      <w:r>
        <w:rPr>
          <w:i/>
        </w:rPr>
        <w:tab/>
      </w:r>
      <w:r>
        <w:rPr>
          <w:i/>
        </w:rPr>
        <w:tab/>
      </w:r>
      <w:r>
        <w:rPr>
          <w:i/>
        </w:rPr>
        <w:tab/>
      </w:r>
      <w:r>
        <w:rPr>
          <w:i/>
        </w:rPr>
        <w:tab/>
      </w:r>
      <w:r>
        <w:rPr>
          <w:i/>
        </w:rPr>
        <w:tab/>
        <w:t>Source: CATT</w:t>
      </w:r>
    </w:p>
    <w:p w14:paraId="661F7E2D" w14:textId="77777777" w:rsidR="0088594B" w:rsidRDefault="0088594B" w:rsidP="0088594B">
      <w:pPr>
        <w:rPr>
          <w:color w:val="808080"/>
        </w:rPr>
      </w:pPr>
      <w:r>
        <w:rPr>
          <w:color w:val="808080"/>
        </w:rPr>
        <w:t>(Replaces R3-240977)</w:t>
      </w:r>
    </w:p>
    <w:p w14:paraId="1C4F78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R3-241191</w:t>
      </w:r>
      <w:r>
        <w:rPr>
          <w:color w:val="993300"/>
          <w:u w:val="single"/>
        </w:rPr>
        <w:t>.</w:t>
      </w:r>
    </w:p>
    <w:p w14:paraId="202EF841" w14:textId="29B07D80" w:rsidR="0088594B" w:rsidRDefault="0088594B" w:rsidP="0088594B">
      <w:pPr>
        <w:rPr>
          <w:rFonts w:ascii="Arial" w:hAnsi="Arial" w:cs="Arial"/>
          <w:b/>
          <w:sz w:val="24"/>
        </w:rPr>
      </w:pPr>
      <w:r>
        <w:rPr>
          <w:rFonts w:ascii="Arial" w:hAnsi="Arial" w:cs="Arial"/>
          <w:b/>
          <w:color w:val="0000FF"/>
          <w:sz w:val="24"/>
        </w:rPr>
        <w:t>R3-241191</w:t>
      </w:r>
      <w:r>
        <w:rPr>
          <w:rFonts w:ascii="Arial" w:hAnsi="Arial" w:cs="Arial"/>
          <w:b/>
          <w:color w:val="0000FF"/>
          <w:sz w:val="24"/>
        </w:rPr>
        <w:tab/>
      </w:r>
      <w:r>
        <w:rPr>
          <w:rFonts w:ascii="Arial" w:hAnsi="Arial" w:cs="Arial"/>
          <w:b/>
          <w:sz w:val="24"/>
        </w:rPr>
        <w:t>Corrections for mobile IAB</w:t>
      </w:r>
    </w:p>
    <w:p w14:paraId="2CDC3B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CR-1269  rev 3 Cat: F (Rel-18)</w:t>
      </w:r>
      <w:r>
        <w:rPr>
          <w:i/>
        </w:rPr>
        <w:br/>
      </w:r>
      <w:r>
        <w:rPr>
          <w:i/>
        </w:rPr>
        <w:br/>
      </w:r>
      <w:r>
        <w:rPr>
          <w:i/>
        </w:rPr>
        <w:tab/>
      </w:r>
      <w:r>
        <w:rPr>
          <w:i/>
        </w:rPr>
        <w:tab/>
      </w:r>
      <w:r>
        <w:rPr>
          <w:i/>
        </w:rPr>
        <w:tab/>
      </w:r>
      <w:r>
        <w:rPr>
          <w:i/>
        </w:rPr>
        <w:tab/>
      </w:r>
      <w:r>
        <w:rPr>
          <w:i/>
        </w:rPr>
        <w:tab/>
        <w:t xml:space="preserve">Source: </w:t>
      </w:r>
      <w:proofErr w:type="spellStart"/>
      <w:r>
        <w:rPr>
          <w:i/>
        </w:rPr>
        <w:t>CATT,Xiaomi</w:t>
      </w:r>
      <w:proofErr w:type="spellEnd"/>
      <w:r>
        <w:rPr>
          <w:i/>
        </w:rPr>
        <w:t>, Nokia, Nokia Shanghai Bell, Lenovo, ZTE, Samsung, Huawei, Ericsson</w:t>
      </w:r>
    </w:p>
    <w:p w14:paraId="65467FA9" w14:textId="77777777" w:rsidR="0088594B" w:rsidRDefault="0088594B" w:rsidP="0088594B">
      <w:pPr>
        <w:rPr>
          <w:color w:val="808080"/>
        </w:rPr>
      </w:pPr>
      <w:r>
        <w:rPr>
          <w:color w:val="808080"/>
        </w:rPr>
        <w:t>(Replaces R3-241168)</w:t>
      </w:r>
    </w:p>
    <w:p w14:paraId="36BA63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EC1E1" w14:textId="34932A90" w:rsidR="0088594B" w:rsidRDefault="0088594B" w:rsidP="0088594B">
      <w:pPr>
        <w:rPr>
          <w:rFonts w:ascii="Arial" w:hAnsi="Arial" w:cs="Arial"/>
          <w:b/>
          <w:sz w:val="24"/>
        </w:rPr>
      </w:pPr>
      <w:r>
        <w:rPr>
          <w:rFonts w:ascii="Arial" w:hAnsi="Arial" w:cs="Arial"/>
          <w:b/>
          <w:color w:val="0000FF"/>
          <w:sz w:val="24"/>
        </w:rPr>
        <w:t>R3-240632</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6C834C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CR-1347  rev  Cat: F (Rel-18)</w:t>
      </w:r>
      <w:r>
        <w:rPr>
          <w:i/>
        </w:rPr>
        <w:br/>
      </w:r>
      <w:r>
        <w:rPr>
          <w:i/>
        </w:rPr>
        <w:br/>
      </w:r>
      <w:r>
        <w:rPr>
          <w:i/>
        </w:rPr>
        <w:tab/>
      </w:r>
      <w:r>
        <w:rPr>
          <w:i/>
        </w:rPr>
        <w:tab/>
      </w:r>
      <w:r>
        <w:rPr>
          <w:i/>
        </w:rPr>
        <w:tab/>
      </w:r>
      <w:r>
        <w:rPr>
          <w:i/>
        </w:rPr>
        <w:tab/>
      </w:r>
      <w:r>
        <w:rPr>
          <w:i/>
        </w:rPr>
        <w:tab/>
        <w:t>Source: Ericsson</w:t>
      </w:r>
    </w:p>
    <w:p w14:paraId="176AE323" w14:textId="7A987088" w:rsidR="00207A52" w:rsidRDefault="00207A52" w:rsidP="0088594B">
      <w:pPr>
        <w:rPr>
          <w:rFonts w:ascii="Arial" w:hAnsi="Arial" w:cs="Arial"/>
          <w:b/>
        </w:rPr>
      </w:pPr>
      <w:r>
        <w:rPr>
          <w:rFonts w:ascii="Arial" w:hAnsi="Arial" w:cs="Arial"/>
          <w:b/>
        </w:rPr>
        <w:t xml:space="preserve">Discussion: </w:t>
      </w:r>
    </w:p>
    <w:p w14:paraId="6D85F75F" w14:textId="77777777" w:rsidR="00207A52" w:rsidRDefault="00207A52" w:rsidP="00207A52">
      <w:pPr>
        <w:widowControl w:val="0"/>
        <w:ind w:left="144" w:hanging="144"/>
        <w:rPr>
          <w:rFonts w:cs="Calibri"/>
          <w:sz w:val="18"/>
          <w:szCs w:val="18"/>
        </w:rPr>
      </w:pPr>
      <w:r>
        <w:rPr>
          <w:rFonts w:cs="Calibri"/>
          <w:sz w:val="18"/>
          <w:szCs w:val="18"/>
        </w:rPr>
        <w:t xml:space="preserve">ZTE: if these IEs are mandatory it should be ensured that each new cell has corresponding own CGI. </w:t>
      </w:r>
    </w:p>
    <w:p w14:paraId="476FF1DF" w14:textId="77777777" w:rsidR="00207A52" w:rsidRDefault="00207A52" w:rsidP="00207A52">
      <w:pPr>
        <w:widowControl w:val="0"/>
        <w:numPr>
          <w:ilvl w:val="0"/>
          <w:numId w:val="7"/>
        </w:numPr>
        <w:overflowPunct/>
        <w:autoSpaceDE/>
        <w:autoSpaceDN/>
        <w:adjustRightInd/>
        <w:spacing w:before="100" w:beforeAutospacing="1"/>
        <w:textAlignment w:val="auto"/>
        <w:rPr>
          <w:rFonts w:cs="Calibri"/>
          <w:sz w:val="18"/>
          <w:szCs w:val="18"/>
        </w:rPr>
      </w:pPr>
      <w:r>
        <w:rPr>
          <w:rFonts w:cs="Calibri"/>
          <w:sz w:val="18"/>
          <w:szCs w:val="18"/>
        </w:rPr>
        <w:t xml:space="preserve">Change the presence of the NR CGI for Target Logical </w:t>
      </w:r>
      <w:proofErr w:type="spellStart"/>
      <w:r>
        <w:rPr>
          <w:rFonts w:cs="Calibri"/>
          <w:sz w:val="18"/>
          <w:szCs w:val="18"/>
        </w:rPr>
        <w:t>gNB</w:t>
      </w:r>
      <w:proofErr w:type="spellEnd"/>
      <w:r>
        <w:rPr>
          <w:rFonts w:cs="Calibri"/>
          <w:sz w:val="18"/>
          <w:szCs w:val="18"/>
        </w:rPr>
        <w:t xml:space="preserve">-DU IE and NR CGI for Source Logical </w:t>
      </w:r>
      <w:proofErr w:type="spellStart"/>
      <w:r>
        <w:rPr>
          <w:rFonts w:cs="Calibri"/>
          <w:sz w:val="18"/>
          <w:szCs w:val="18"/>
        </w:rPr>
        <w:t>gNB</w:t>
      </w:r>
      <w:proofErr w:type="spellEnd"/>
      <w:r>
        <w:rPr>
          <w:rFonts w:cs="Calibri"/>
          <w:sz w:val="18"/>
          <w:szCs w:val="18"/>
        </w:rPr>
        <w:t>-DU IE to Mandatory</w:t>
      </w:r>
    </w:p>
    <w:p w14:paraId="2C9EC351" w14:textId="77777777" w:rsidR="00207A52" w:rsidRDefault="00207A52" w:rsidP="00207A52">
      <w:pPr>
        <w:widowControl w:val="0"/>
        <w:numPr>
          <w:ilvl w:val="0"/>
          <w:numId w:val="7"/>
        </w:numPr>
        <w:overflowPunct/>
        <w:autoSpaceDE/>
        <w:autoSpaceDN/>
        <w:adjustRightInd/>
        <w:spacing w:before="100" w:beforeAutospacing="1"/>
        <w:textAlignment w:val="auto"/>
        <w:rPr>
          <w:rFonts w:cs="Calibri"/>
          <w:sz w:val="18"/>
          <w:szCs w:val="18"/>
        </w:rPr>
      </w:pPr>
      <w:r>
        <w:rPr>
          <w:rFonts w:cs="Calibri"/>
          <w:sz w:val="18"/>
          <w:szCs w:val="18"/>
        </w:rPr>
        <w:t>Change the presence of the TAI IE in the Mobile</w:t>
      </w:r>
      <w:r>
        <w:rPr>
          <w:rFonts w:cs="Calibri"/>
          <w:sz w:val="18"/>
          <w:szCs w:val="18"/>
        </w:rPr>
        <w:tab/>
        <w:t xml:space="preserve"> IAB-MT User Location Information to “mandatory”</w:t>
      </w:r>
    </w:p>
    <w:p w14:paraId="1E43F6B6" w14:textId="1C4BD68D" w:rsidR="00207A52" w:rsidRDefault="00207A52" w:rsidP="00207A52">
      <w:pPr>
        <w:rPr>
          <w:i/>
        </w:rPr>
      </w:pPr>
      <w:r>
        <w:rPr>
          <w:rFonts w:cs="Calibri"/>
          <w:sz w:val="18"/>
          <w:szCs w:val="18"/>
        </w:rPr>
        <w:t>-</w:t>
      </w:r>
      <w:r>
        <w:rPr>
          <w:rFonts w:cs="Calibri"/>
          <w:sz w:val="18"/>
          <w:szCs w:val="18"/>
        </w:rPr>
        <w:tab/>
        <w:t>Remove comments</w:t>
      </w:r>
    </w:p>
    <w:p w14:paraId="6818D969" w14:textId="167E3105"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07A52">
        <w:rPr>
          <w:rFonts w:ascii="Arial" w:hAnsi="Arial" w:cs="Arial"/>
          <w:b/>
          <w:color w:val="993300"/>
          <w:u w:val="single"/>
        </w:rPr>
        <w:t xml:space="preserve"> to R3-240977</w:t>
      </w:r>
      <w:r>
        <w:rPr>
          <w:color w:val="993300"/>
          <w:u w:val="single"/>
        </w:rPr>
        <w:t>.</w:t>
      </w:r>
    </w:p>
    <w:p w14:paraId="54883015" w14:textId="30D3EFE8" w:rsidR="0088594B" w:rsidRDefault="0088594B" w:rsidP="0088594B">
      <w:pPr>
        <w:rPr>
          <w:rFonts w:ascii="Arial" w:hAnsi="Arial" w:cs="Arial"/>
          <w:b/>
          <w:sz w:val="24"/>
        </w:rPr>
      </w:pPr>
      <w:r>
        <w:rPr>
          <w:rFonts w:ascii="Arial" w:hAnsi="Arial" w:cs="Arial"/>
          <w:b/>
          <w:color w:val="0000FF"/>
          <w:sz w:val="24"/>
        </w:rPr>
        <w:t>R3-240412</w:t>
      </w:r>
      <w:r>
        <w:rPr>
          <w:rFonts w:ascii="Arial" w:hAnsi="Arial" w:cs="Arial"/>
          <w:b/>
          <w:color w:val="0000FF"/>
          <w:sz w:val="24"/>
        </w:rPr>
        <w:tab/>
      </w:r>
      <w:r>
        <w:rPr>
          <w:rFonts w:ascii="Arial" w:hAnsi="Arial" w:cs="Arial"/>
          <w:b/>
          <w:sz w:val="24"/>
        </w:rPr>
        <w:t>Clarification and ASN.1 Alignment on R18 mobile IAB (F1AP)</w:t>
      </w:r>
    </w:p>
    <w:p w14:paraId="1BA4277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CR-1308  rev  Cat: F (Rel-18)</w:t>
      </w:r>
      <w:r>
        <w:rPr>
          <w:i/>
        </w:rPr>
        <w:br/>
      </w:r>
      <w:r>
        <w:rPr>
          <w:i/>
        </w:rPr>
        <w:br/>
      </w:r>
      <w:r>
        <w:rPr>
          <w:i/>
        </w:rPr>
        <w:tab/>
      </w:r>
      <w:r>
        <w:rPr>
          <w:i/>
        </w:rPr>
        <w:tab/>
      </w:r>
      <w:r>
        <w:rPr>
          <w:i/>
        </w:rPr>
        <w:tab/>
      </w:r>
      <w:r>
        <w:rPr>
          <w:i/>
        </w:rPr>
        <w:tab/>
      </w:r>
      <w:r>
        <w:rPr>
          <w:i/>
        </w:rPr>
        <w:tab/>
        <w:t>Source: Xiaomi</w:t>
      </w:r>
    </w:p>
    <w:p w14:paraId="6373C7C1" w14:textId="4AF39D80" w:rsidR="00804647" w:rsidRDefault="00804647" w:rsidP="0088594B">
      <w:pPr>
        <w:rPr>
          <w:rFonts w:ascii="Arial" w:hAnsi="Arial" w:cs="Arial"/>
          <w:b/>
        </w:rPr>
      </w:pPr>
      <w:r>
        <w:rPr>
          <w:rFonts w:ascii="Arial" w:hAnsi="Arial" w:cs="Arial"/>
          <w:b/>
        </w:rPr>
        <w:t xml:space="preserve">Discussion: </w:t>
      </w:r>
    </w:p>
    <w:p w14:paraId="7142752A" w14:textId="77777777" w:rsidR="00804647" w:rsidRDefault="00804647" w:rsidP="00804647">
      <w:pPr>
        <w:widowControl w:val="0"/>
        <w:ind w:left="144" w:hanging="144"/>
        <w:rPr>
          <w:rFonts w:cs="Calibri"/>
          <w:sz w:val="18"/>
          <w:szCs w:val="18"/>
        </w:rPr>
      </w:pPr>
      <w:r>
        <w:rPr>
          <w:rFonts w:cs="Calibri"/>
          <w:sz w:val="18"/>
          <w:szCs w:val="18"/>
        </w:rPr>
        <w:t xml:space="preserve">CATT: the criticality of Target F1 Terminating IAB-Donor </w:t>
      </w:r>
      <w:proofErr w:type="spellStart"/>
      <w:r>
        <w:rPr>
          <w:rFonts w:cs="Calibri"/>
          <w:sz w:val="18"/>
          <w:szCs w:val="18"/>
        </w:rPr>
        <w:t>gNB</w:t>
      </w:r>
      <w:proofErr w:type="spellEnd"/>
      <w:r>
        <w:rPr>
          <w:rFonts w:cs="Calibri"/>
          <w:sz w:val="18"/>
          <w:szCs w:val="18"/>
        </w:rPr>
        <w:t xml:space="preserve"> ID should be “reject”</w:t>
      </w:r>
    </w:p>
    <w:p w14:paraId="1D95B529" w14:textId="77777777" w:rsidR="00804647" w:rsidRDefault="00804647" w:rsidP="00804647">
      <w:pPr>
        <w:widowControl w:val="0"/>
        <w:ind w:left="144" w:hanging="144"/>
        <w:rPr>
          <w:rFonts w:cs="Calibri"/>
          <w:sz w:val="18"/>
          <w:szCs w:val="18"/>
        </w:rPr>
      </w:pPr>
      <w:r>
        <w:rPr>
          <w:rFonts w:cs="Calibri"/>
          <w:sz w:val="18"/>
          <w:szCs w:val="18"/>
        </w:rPr>
        <w:t xml:space="preserve">ZTE: support CATT. </w:t>
      </w:r>
    </w:p>
    <w:p w14:paraId="1353A4C3" w14:textId="77777777" w:rsidR="00804647" w:rsidRDefault="00804647" w:rsidP="00804647">
      <w:pPr>
        <w:widowControl w:val="0"/>
        <w:ind w:left="144" w:hanging="144"/>
        <w:rPr>
          <w:rFonts w:cs="Calibri"/>
          <w:sz w:val="18"/>
          <w:szCs w:val="18"/>
        </w:rPr>
      </w:pPr>
      <w:r>
        <w:rPr>
          <w:rFonts w:cs="Calibri"/>
          <w:sz w:val="18"/>
          <w:szCs w:val="18"/>
        </w:rPr>
        <w:t xml:space="preserve">Huawei: disagree, “ignore” is reasonable </w:t>
      </w:r>
    </w:p>
    <w:p w14:paraId="0AE48F88" w14:textId="77777777" w:rsidR="00804647" w:rsidRDefault="00804647" w:rsidP="00804647">
      <w:pPr>
        <w:widowControl w:val="0"/>
        <w:ind w:left="144" w:hanging="144"/>
        <w:rPr>
          <w:rFonts w:cs="Calibri"/>
          <w:sz w:val="18"/>
          <w:szCs w:val="18"/>
        </w:rPr>
      </w:pPr>
      <w:r>
        <w:rPr>
          <w:rFonts w:cs="Calibri"/>
          <w:sz w:val="18"/>
          <w:szCs w:val="18"/>
        </w:rPr>
        <w:t xml:space="preserve">Nokia: criticality of Target F1 Terminating IAB-Donor </w:t>
      </w:r>
      <w:proofErr w:type="spellStart"/>
      <w:r>
        <w:rPr>
          <w:rFonts w:cs="Calibri"/>
          <w:sz w:val="18"/>
          <w:szCs w:val="18"/>
        </w:rPr>
        <w:t>gNB</w:t>
      </w:r>
      <w:proofErr w:type="spellEnd"/>
      <w:r>
        <w:rPr>
          <w:rFonts w:cs="Calibri"/>
          <w:sz w:val="18"/>
          <w:szCs w:val="18"/>
        </w:rPr>
        <w:t xml:space="preserve"> ID should be reject</w:t>
      </w:r>
    </w:p>
    <w:p w14:paraId="7D62FAD7" w14:textId="5A0B67C6" w:rsidR="00804647" w:rsidRDefault="00FE4572" w:rsidP="00804647">
      <w:pPr>
        <w:widowControl w:val="0"/>
        <w:ind w:left="144" w:hanging="144"/>
        <w:rPr>
          <w:rFonts w:cs="Calibri"/>
          <w:sz w:val="18"/>
          <w:szCs w:val="18"/>
        </w:rPr>
      </w:pPr>
      <w:r>
        <w:rPr>
          <w:rFonts w:cs="Calibri"/>
          <w:sz w:val="18"/>
          <w:szCs w:val="18"/>
        </w:rPr>
        <w:t xml:space="preserve">QUALCOMM: </w:t>
      </w:r>
      <w:r w:rsidR="00804647">
        <w:rPr>
          <w:rFonts w:cs="Calibri"/>
          <w:sz w:val="18"/>
          <w:szCs w:val="18"/>
        </w:rPr>
        <w:t xml:space="preserve">if the OAM triggers OAM migration and the </w:t>
      </w:r>
      <w:proofErr w:type="spellStart"/>
      <w:r w:rsidR="00804647">
        <w:rPr>
          <w:rFonts w:cs="Calibri"/>
          <w:sz w:val="18"/>
          <w:szCs w:val="18"/>
        </w:rPr>
        <w:t>gNB</w:t>
      </w:r>
      <w:proofErr w:type="spellEnd"/>
      <w:r w:rsidR="00804647">
        <w:rPr>
          <w:rFonts w:cs="Calibri"/>
          <w:sz w:val="18"/>
          <w:szCs w:val="18"/>
        </w:rPr>
        <w:t xml:space="preserve"> reports back, the receiver needs to understand the Target F1 Terminating IAB-Donor </w:t>
      </w:r>
      <w:proofErr w:type="spellStart"/>
      <w:r w:rsidR="00804647">
        <w:rPr>
          <w:rFonts w:cs="Calibri"/>
          <w:sz w:val="18"/>
          <w:szCs w:val="18"/>
        </w:rPr>
        <w:t>gNB</w:t>
      </w:r>
      <w:proofErr w:type="spellEnd"/>
      <w:r w:rsidR="00804647">
        <w:rPr>
          <w:rFonts w:cs="Calibri"/>
          <w:sz w:val="18"/>
          <w:szCs w:val="18"/>
        </w:rPr>
        <w:t xml:space="preserve"> ID</w:t>
      </w:r>
    </w:p>
    <w:p w14:paraId="593E1146" w14:textId="77777777" w:rsidR="00804647" w:rsidRDefault="00804647" w:rsidP="00804647">
      <w:pPr>
        <w:widowControl w:val="0"/>
        <w:ind w:left="144" w:hanging="144"/>
        <w:rPr>
          <w:rFonts w:cs="Calibri"/>
          <w:sz w:val="18"/>
          <w:szCs w:val="18"/>
        </w:rPr>
      </w:pPr>
      <w:r>
        <w:rPr>
          <w:rFonts w:cs="Calibri"/>
          <w:sz w:val="18"/>
          <w:szCs w:val="18"/>
        </w:rPr>
        <w:t>Huawei: the criticality of NCGI to be Updated List Item should be ignore</w:t>
      </w:r>
    </w:p>
    <w:p w14:paraId="3D299E58" w14:textId="4028A970" w:rsidR="00804647" w:rsidRDefault="00FE4572" w:rsidP="00804647">
      <w:pPr>
        <w:widowControl w:val="0"/>
        <w:ind w:left="144" w:hanging="144"/>
        <w:rPr>
          <w:rFonts w:cs="Calibri"/>
          <w:sz w:val="18"/>
          <w:szCs w:val="18"/>
        </w:rPr>
      </w:pPr>
      <w:r>
        <w:rPr>
          <w:rFonts w:cs="Calibri"/>
          <w:sz w:val="18"/>
          <w:szCs w:val="18"/>
        </w:rPr>
        <w:lastRenderedPageBreak/>
        <w:t xml:space="preserve">QUALCOMM: </w:t>
      </w:r>
      <w:r w:rsidR="00804647">
        <w:rPr>
          <w:rFonts w:cs="Calibri"/>
          <w:sz w:val="18"/>
          <w:szCs w:val="18"/>
        </w:rPr>
        <w:t xml:space="preserve">if the NCGI to be Updated List Item is not understood there is a risk of CGI collision. </w:t>
      </w:r>
    </w:p>
    <w:p w14:paraId="00AC6FBD"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Change the criticality of NCGI to be Updated List to “reject”</w:t>
      </w:r>
    </w:p>
    <w:p w14:paraId="724749FF"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Change the criticality of NCGI to be Updated List Item to “reject”</w:t>
      </w:r>
    </w:p>
    <w:p w14:paraId="33EEBF83"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 xml:space="preserve">keep criticality of Target F1 Terminating IAB-Donor </w:t>
      </w:r>
      <w:proofErr w:type="spellStart"/>
      <w:r>
        <w:rPr>
          <w:rFonts w:cs="Calibri"/>
          <w:sz w:val="18"/>
          <w:szCs w:val="18"/>
        </w:rPr>
        <w:t>gNB</w:t>
      </w:r>
      <w:proofErr w:type="spellEnd"/>
      <w:r>
        <w:rPr>
          <w:rFonts w:cs="Calibri"/>
          <w:sz w:val="18"/>
          <w:szCs w:val="18"/>
        </w:rPr>
        <w:t xml:space="preserve"> ID to “reject”</w:t>
      </w:r>
    </w:p>
    <w:p w14:paraId="6935DDFA"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agree to all other ASN.1 changes</w:t>
      </w:r>
    </w:p>
    <w:p w14:paraId="5291B468"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remove all other changes</w:t>
      </w:r>
    </w:p>
    <w:p w14:paraId="5EF07644" w14:textId="2B1F4080" w:rsidR="00804647" w:rsidRDefault="00804647" w:rsidP="00804647">
      <w:pPr>
        <w:rPr>
          <w:i/>
        </w:rPr>
      </w:pPr>
      <w:r>
        <w:rPr>
          <w:rFonts w:cs="Calibri"/>
          <w:sz w:val="18"/>
          <w:szCs w:val="18"/>
        </w:rPr>
        <w:t>-</w:t>
      </w:r>
      <w:r>
        <w:rPr>
          <w:rFonts w:cs="Calibri"/>
          <w:sz w:val="18"/>
          <w:szCs w:val="18"/>
        </w:rPr>
        <w:tab/>
        <w:t xml:space="preserve">Merge into </w:t>
      </w:r>
      <w:hyperlink r:id="rId24" w:history="1">
        <w:r>
          <w:rPr>
            <w:rStyle w:val="Hyperlink"/>
            <w:rFonts w:cs="Calibri"/>
            <w:sz w:val="18"/>
            <w:szCs w:val="18"/>
          </w:rPr>
          <w:t>R3-240977</w:t>
        </w:r>
      </w:hyperlink>
    </w:p>
    <w:p w14:paraId="310106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D4702A" w14:textId="41086334" w:rsidR="0088594B" w:rsidRDefault="0088594B" w:rsidP="0088594B">
      <w:pPr>
        <w:rPr>
          <w:rFonts w:ascii="Arial" w:hAnsi="Arial" w:cs="Arial"/>
          <w:b/>
          <w:sz w:val="24"/>
        </w:rPr>
      </w:pPr>
      <w:r>
        <w:rPr>
          <w:rFonts w:ascii="Arial" w:hAnsi="Arial" w:cs="Arial"/>
          <w:b/>
          <w:color w:val="0000FF"/>
          <w:sz w:val="24"/>
        </w:rPr>
        <w:t>R3-240274</w:t>
      </w:r>
      <w:r>
        <w:rPr>
          <w:rFonts w:ascii="Arial" w:hAnsi="Arial" w:cs="Arial"/>
          <w:b/>
          <w:color w:val="0000FF"/>
          <w:sz w:val="24"/>
        </w:rPr>
        <w:tab/>
      </w:r>
      <w:r>
        <w:rPr>
          <w:rFonts w:ascii="Arial" w:hAnsi="Arial" w:cs="Arial"/>
          <w:b/>
          <w:sz w:val="24"/>
        </w:rPr>
        <w:t xml:space="preserve">ASN.1 review to TS 38.473 for </w:t>
      </w:r>
      <w:proofErr w:type="spellStart"/>
      <w:r>
        <w:rPr>
          <w:rFonts w:ascii="Arial" w:hAnsi="Arial" w:cs="Arial"/>
          <w:b/>
          <w:sz w:val="24"/>
        </w:rPr>
        <w:t>mIAB</w:t>
      </w:r>
      <w:proofErr w:type="spellEnd"/>
    </w:p>
    <w:p w14:paraId="5B5E34E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CR-1287  rev  Cat: F (Rel-18)</w:t>
      </w:r>
      <w:r>
        <w:rPr>
          <w:i/>
        </w:rPr>
        <w:br/>
      </w:r>
      <w:r>
        <w:rPr>
          <w:i/>
        </w:rPr>
        <w:br/>
      </w:r>
      <w:r>
        <w:rPr>
          <w:i/>
        </w:rPr>
        <w:tab/>
      </w:r>
      <w:r>
        <w:rPr>
          <w:i/>
        </w:rPr>
        <w:tab/>
      </w:r>
      <w:r>
        <w:rPr>
          <w:i/>
        </w:rPr>
        <w:tab/>
      </w:r>
      <w:r>
        <w:rPr>
          <w:i/>
        </w:rPr>
        <w:tab/>
      </w:r>
      <w:r>
        <w:rPr>
          <w:i/>
        </w:rPr>
        <w:tab/>
        <w:t>Source: Samsung</w:t>
      </w:r>
    </w:p>
    <w:p w14:paraId="3DF3EEC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52EE2" w14:textId="15B09096" w:rsidR="0088594B" w:rsidRDefault="0088594B" w:rsidP="0088594B">
      <w:pPr>
        <w:rPr>
          <w:rFonts w:ascii="Arial" w:hAnsi="Arial" w:cs="Arial"/>
          <w:b/>
          <w:sz w:val="24"/>
        </w:rPr>
      </w:pPr>
      <w:r>
        <w:rPr>
          <w:rFonts w:ascii="Arial" w:hAnsi="Arial" w:cs="Arial"/>
          <w:b/>
          <w:color w:val="0000FF"/>
          <w:sz w:val="24"/>
        </w:rPr>
        <w:t>R3-240431</w:t>
      </w:r>
      <w:r>
        <w:rPr>
          <w:rFonts w:ascii="Arial" w:hAnsi="Arial" w:cs="Arial"/>
          <w:b/>
          <w:color w:val="0000FF"/>
          <w:sz w:val="24"/>
        </w:rPr>
        <w:tab/>
      </w:r>
      <w:r>
        <w:rPr>
          <w:rFonts w:ascii="Arial" w:hAnsi="Arial" w:cs="Arial"/>
          <w:b/>
          <w:sz w:val="24"/>
        </w:rPr>
        <w:t>Clarify the Assigned Criticality for mobile IAB related IE</w:t>
      </w:r>
    </w:p>
    <w:p w14:paraId="21E6291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v18.0.0</w:t>
      </w:r>
      <w:r>
        <w:rPr>
          <w:i/>
        </w:rPr>
        <w:tab/>
        <w:t xml:space="preserve">  CR-0126  rev  Cat: F (Rel-18)</w:t>
      </w:r>
      <w:r>
        <w:rPr>
          <w:i/>
        </w:rPr>
        <w:br/>
      </w:r>
      <w:r>
        <w:rPr>
          <w:i/>
        </w:rPr>
        <w:br/>
      </w:r>
      <w:r>
        <w:rPr>
          <w:i/>
        </w:rPr>
        <w:tab/>
      </w:r>
      <w:r>
        <w:rPr>
          <w:i/>
        </w:rPr>
        <w:tab/>
      </w:r>
      <w:r>
        <w:rPr>
          <w:i/>
        </w:rPr>
        <w:tab/>
      </w:r>
      <w:r>
        <w:rPr>
          <w:i/>
        </w:rPr>
        <w:tab/>
      </w:r>
      <w:r>
        <w:rPr>
          <w:i/>
        </w:rPr>
        <w:tab/>
        <w:t>Source: Nokia, Nokia Shanghai Bell</w:t>
      </w:r>
    </w:p>
    <w:p w14:paraId="406FF7FE" w14:textId="5B64EFAF" w:rsidR="00804647" w:rsidRDefault="00804647" w:rsidP="0088594B">
      <w:pPr>
        <w:rPr>
          <w:i/>
        </w:rPr>
      </w:pPr>
      <w:r>
        <w:rPr>
          <w:rFonts w:ascii="Arial" w:hAnsi="Arial" w:cs="Arial"/>
          <w:b/>
        </w:rPr>
        <w:t xml:space="preserve">Discussion: </w:t>
      </w:r>
      <w:r>
        <w:rPr>
          <w:rFonts w:ascii="Arial" w:hAnsi="Arial" w:cs="Arial"/>
          <w:b/>
        </w:rPr>
        <w:tab/>
      </w:r>
      <w:r w:rsidRPr="00E27CEA">
        <w:rPr>
          <w:rFonts w:cs="Calibri"/>
          <w:sz w:val="18"/>
          <w:szCs w:val="18"/>
        </w:rPr>
        <w:t>Huawei: the criticality of the changed IEs should be ignore as the feature can work even if the IEs are ignored.</w:t>
      </w:r>
    </w:p>
    <w:p w14:paraId="749FCCD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R3-241103</w:t>
      </w:r>
      <w:r>
        <w:rPr>
          <w:color w:val="993300"/>
          <w:u w:val="single"/>
        </w:rPr>
        <w:t>.</w:t>
      </w:r>
    </w:p>
    <w:p w14:paraId="04F0FE3B" w14:textId="0C96A227" w:rsidR="0088594B" w:rsidRDefault="0088594B" w:rsidP="0088594B">
      <w:pPr>
        <w:rPr>
          <w:rFonts w:ascii="Arial" w:hAnsi="Arial" w:cs="Arial"/>
          <w:b/>
          <w:sz w:val="24"/>
        </w:rPr>
      </w:pPr>
      <w:r>
        <w:rPr>
          <w:rFonts w:ascii="Arial" w:hAnsi="Arial" w:cs="Arial"/>
          <w:b/>
          <w:color w:val="0000FF"/>
          <w:sz w:val="24"/>
        </w:rPr>
        <w:t>R3-241103</w:t>
      </w:r>
      <w:r>
        <w:rPr>
          <w:rFonts w:ascii="Arial" w:hAnsi="Arial" w:cs="Arial"/>
          <w:b/>
          <w:color w:val="0000FF"/>
          <w:sz w:val="24"/>
        </w:rPr>
        <w:tab/>
      </w:r>
      <w:r>
        <w:rPr>
          <w:rFonts w:ascii="Arial" w:hAnsi="Arial" w:cs="Arial"/>
          <w:b/>
          <w:sz w:val="24"/>
        </w:rPr>
        <w:t>Clarify the Assigned Criticality for mobile IAB related IE</w:t>
      </w:r>
    </w:p>
    <w:p w14:paraId="664E860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v18.0.0</w:t>
      </w:r>
      <w:r>
        <w:rPr>
          <w:i/>
        </w:rPr>
        <w:tab/>
        <w:t xml:space="preserve">  CR-0126  rev 1 Cat: F (Rel-18)</w:t>
      </w:r>
      <w:r>
        <w:rPr>
          <w:i/>
        </w:rPr>
        <w:br/>
      </w:r>
      <w:r>
        <w:rPr>
          <w:i/>
        </w:rPr>
        <w:br/>
      </w:r>
      <w:r>
        <w:rPr>
          <w:i/>
        </w:rPr>
        <w:tab/>
      </w:r>
      <w:r>
        <w:rPr>
          <w:i/>
        </w:rPr>
        <w:tab/>
      </w:r>
      <w:r>
        <w:rPr>
          <w:i/>
        </w:rPr>
        <w:tab/>
      </w:r>
      <w:r>
        <w:rPr>
          <w:i/>
        </w:rPr>
        <w:tab/>
      </w:r>
      <w:r>
        <w:rPr>
          <w:i/>
        </w:rPr>
        <w:tab/>
        <w:t>Source: Nokia, Nokia Shanghai Bell</w:t>
      </w:r>
    </w:p>
    <w:p w14:paraId="72C2A05B" w14:textId="77777777" w:rsidR="0088594B" w:rsidRDefault="0088594B" w:rsidP="0088594B">
      <w:pPr>
        <w:rPr>
          <w:color w:val="808080"/>
        </w:rPr>
      </w:pPr>
      <w:r>
        <w:rPr>
          <w:color w:val="808080"/>
        </w:rPr>
        <w:t>(Replaces R3-240431)</w:t>
      </w:r>
    </w:p>
    <w:p w14:paraId="7E09DAF3" w14:textId="5B219A15" w:rsidR="00804647" w:rsidRDefault="00804647" w:rsidP="0088594B">
      <w:pPr>
        <w:rPr>
          <w:rFonts w:ascii="Arial" w:hAnsi="Arial" w:cs="Arial"/>
          <w:b/>
        </w:rPr>
      </w:pPr>
      <w:r>
        <w:rPr>
          <w:rFonts w:ascii="Arial" w:hAnsi="Arial" w:cs="Arial"/>
          <w:b/>
        </w:rPr>
        <w:t xml:space="preserve">Discussion: </w:t>
      </w:r>
    </w:p>
    <w:p w14:paraId="3F15ACD4" w14:textId="77777777" w:rsidR="00804647" w:rsidRPr="00E27CEA" w:rsidRDefault="00804647" w:rsidP="001A55E5">
      <w:r w:rsidRPr="00E27CEA">
        <w:t>The UE ID of the IAB-MT associated with the mobile TRP. Includes the GPSI as defined in TS 29.571 [</w:t>
      </w:r>
      <w:proofErr w:type="spellStart"/>
      <w:r w:rsidRPr="00E27CEA">
        <w:t>Yy</w:t>
      </w:r>
      <w:proofErr w:type="spellEnd"/>
      <w:r w:rsidRPr="00E27CEA">
        <w:t>]-&gt; The UE ID of the IAB-MT associated with the mobile TRP. Includes the GPSI as defined in TS 29.571 [21]</w:t>
      </w:r>
    </w:p>
    <w:p w14:paraId="6BB946A2" w14:textId="725D82C9" w:rsidR="00804647" w:rsidRDefault="00804647" w:rsidP="001A55E5">
      <w:pPr>
        <w:rPr>
          <w:color w:val="808080"/>
        </w:rPr>
      </w:pPr>
      <w:r w:rsidRPr="00E27CEA">
        <w:t>Add H</w:t>
      </w:r>
      <w:r w:rsidR="009F7F73">
        <w:t>uawei</w:t>
      </w:r>
      <w:r w:rsidRPr="00E27CEA">
        <w:t xml:space="preserve"> as co-source</w:t>
      </w:r>
    </w:p>
    <w:p w14:paraId="306497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R3-241172</w:t>
      </w:r>
      <w:r>
        <w:rPr>
          <w:color w:val="993300"/>
          <w:u w:val="single"/>
        </w:rPr>
        <w:t>.</w:t>
      </w:r>
    </w:p>
    <w:p w14:paraId="265228E7" w14:textId="5ABAEDD2" w:rsidR="0088594B" w:rsidRDefault="0088594B" w:rsidP="0088594B">
      <w:pPr>
        <w:rPr>
          <w:rFonts w:ascii="Arial" w:hAnsi="Arial" w:cs="Arial"/>
          <w:b/>
          <w:sz w:val="24"/>
        </w:rPr>
      </w:pPr>
      <w:r>
        <w:rPr>
          <w:rFonts w:ascii="Arial" w:hAnsi="Arial" w:cs="Arial"/>
          <w:b/>
          <w:color w:val="0000FF"/>
          <w:sz w:val="24"/>
        </w:rPr>
        <w:t>R3-241172</w:t>
      </w:r>
      <w:r>
        <w:rPr>
          <w:rFonts w:ascii="Arial" w:hAnsi="Arial" w:cs="Arial"/>
          <w:b/>
          <w:color w:val="0000FF"/>
          <w:sz w:val="24"/>
        </w:rPr>
        <w:tab/>
      </w:r>
      <w:r>
        <w:rPr>
          <w:rFonts w:ascii="Arial" w:hAnsi="Arial" w:cs="Arial"/>
          <w:b/>
          <w:sz w:val="24"/>
        </w:rPr>
        <w:t>Clarify the Assigned Criticality for mobile IAB related IE</w:t>
      </w:r>
    </w:p>
    <w:p w14:paraId="2613118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v18.0.0</w:t>
      </w:r>
      <w:r>
        <w:rPr>
          <w:i/>
        </w:rPr>
        <w:tab/>
        <w:t xml:space="preserve">  CR-0126  rev 2 Cat: F (Rel-18)</w:t>
      </w:r>
      <w:r>
        <w:rPr>
          <w:i/>
        </w:rPr>
        <w:br/>
      </w:r>
      <w:r>
        <w:rPr>
          <w:i/>
        </w:rPr>
        <w:br/>
      </w:r>
      <w:r>
        <w:rPr>
          <w:i/>
        </w:rPr>
        <w:tab/>
      </w:r>
      <w:r>
        <w:rPr>
          <w:i/>
        </w:rPr>
        <w:tab/>
      </w:r>
      <w:r>
        <w:rPr>
          <w:i/>
        </w:rPr>
        <w:tab/>
      </w:r>
      <w:r>
        <w:rPr>
          <w:i/>
        </w:rPr>
        <w:tab/>
      </w:r>
      <w:r>
        <w:rPr>
          <w:i/>
        </w:rPr>
        <w:tab/>
        <w:t>Source: Nokia, Nokia Shanghai Bell, Huawei</w:t>
      </w:r>
    </w:p>
    <w:p w14:paraId="7DF11184" w14:textId="77777777" w:rsidR="0088594B" w:rsidRDefault="0088594B" w:rsidP="0088594B">
      <w:pPr>
        <w:rPr>
          <w:color w:val="808080"/>
        </w:rPr>
      </w:pPr>
      <w:r>
        <w:rPr>
          <w:color w:val="808080"/>
        </w:rPr>
        <w:t>(Replaces R3-241103)</w:t>
      </w:r>
    </w:p>
    <w:p w14:paraId="24B2FF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7FEE9" w14:textId="48D76E9F" w:rsidR="0088594B" w:rsidRDefault="0088594B" w:rsidP="0088594B">
      <w:pPr>
        <w:rPr>
          <w:rFonts w:ascii="Arial" w:hAnsi="Arial" w:cs="Arial"/>
          <w:b/>
          <w:sz w:val="24"/>
        </w:rPr>
      </w:pPr>
      <w:r>
        <w:rPr>
          <w:rFonts w:ascii="Arial" w:hAnsi="Arial" w:cs="Arial"/>
          <w:b/>
          <w:color w:val="0000FF"/>
          <w:sz w:val="24"/>
        </w:rPr>
        <w:lastRenderedPageBreak/>
        <w:t>R3-240430</w:t>
      </w:r>
      <w:r>
        <w:rPr>
          <w:rFonts w:ascii="Arial" w:hAnsi="Arial" w:cs="Arial"/>
          <w:b/>
          <w:color w:val="0000FF"/>
          <w:sz w:val="24"/>
        </w:rPr>
        <w:tab/>
      </w:r>
      <w:r>
        <w:rPr>
          <w:rFonts w:ascii="Arial" w:hAnsi="Arial" w:cs="Arial"/>
          <w:b/>
          <w:sz w:val="24"/>
        </w:rPr>
        <w:t>Correct the ASN.1 errors for mobile IAB</w:t>
      </w:r>
    </w:p>
    <w:p w14:paraId="2445699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CR-1311  rev  Cat: F (Rel-18)</w:t>
      </w:r>
      <w:r>
        <w:rPr>
          <w:i/>
        </w:rPr>
        <w:br/>
      </w:r>
      <w:r>
        <w:rPr>
          <w:i/>
        </w:rPr>
        <w:br/>
      </w:r>
      <w:r>
        <w:rPr>
          <w:i/>
        </w:rPr>
        <w:tab/>
      </w:r>
      <w:r>
        <w:rPr>
          <w:i/>
        </w:rPr>
        <w:tab/>
      </w:r>
      <w:r>
        <w:rPr>
          <w:i/>
        </w:rPr>
        <w:tab/>
      </w:r>
      <w:r>
        <w:rPr>
          <w:i/>
        </w:rPr>
        <w:tab/>
      </w:r>
      <w:r>
        <w:rPr>
          <w:i/>
        </w:rPr>
        <w:tab/>
        <w:t>Source: Nokia, Nokia Shanghai Bell</w:t>
      </w:r>
    </w:p>
    <w:p w14:paraId="101EBDB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R3-241114</w:t>
      </w:r>
      <w:r>
        <w:rPr>
          <w:color w:val="993300"/>
          <w:u w:val="single"/>
        </w:rPr>
        <w:t>.</w:t>
      </w:r>
    </w:p>
    <w:p w14:paraId="3AF8972B" w14:textId="440E159B" w:rsidR="0088594B" w:rsidRDefault="0088594B" w:rsidP="0088594B">
      <w:pPr>
        <w:rPr>
          <w:rFonts w:ascii="Arial" w:hAnsi="Arial" w:cs="Arial"/>
          <w:b/>
          <w:sz w:val="24"/>
        </w:rPr>
      </w:pPr>
      <w:r>
        <w:rPr>
          <w:rFonts w:ascii="Arial" w:hAnsi="Arial" w:cs="Arial"/>
          <w:b/>
          <w:color w:val="0000FF"/>
          <w:sz w:val="24"/>
        </w:rPr>
        <w:t>R3-241114</w:t>
      </w:r>
      <w:r>
        <w:rPr>
          <w:rFonts w:ascii="Arial" w:hAnsi="Arial" w:cs="Arial"/>
          <w:b/>
          <w:color w:val="0000FF"/>
          <w:sz w:val="24"/>
        </w:rPr>
        <w:tab/>
      </w:r>
      <w:r>
        <w:rPr>
          <w:rFonts w:ascii="Arial" w:hAnsi="Arial" w:cs="Arial"/>
          <w:b/>
          <w:sz w:val="24"/>
        </w:rPr>
        <w:t>Correct the ASN.1 errors for mobile IAB</w:t>
      </w:r>
    </w:p>
    <w:p w14:paraId="3E7FD56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CR-1311  rev 1 Cat: F (Rel-18)</w:t>
      </w:r>
      <w:r>
        <w:rPr>
          <w:i/>
        </w:rPr>
        <w:br/>
      </w:r>
      <w:r>
        <w:rPr>
          <w:i/>
        </w:rPr>
        <w:br/>
      </w:r>
      <w:r>
        <w:rPr>
          <w:i/>
        </w:rPr>
        <w:tab/>
      </w:r>
      <w:r>
        <w:rPr>
          <w:i/>
        </w:rPr>
        <w:tab/>
      </w:r>
      <w:r>
        <w:rPr>
          <w:i/>
        </w:rPr>
        <w:tab/>
      </w:r>
      <w:r>
        <w:rPr>
          <w:i/>
        </w:rPr>
        <w:tab/>
      </w:r>
      <w:r>
        <w:rPr>
          <w:i/>
        </w:rPr>
        <w:tab/>
        <w:t>Source: Nokia, Nokia Shanghai Bell</w:t>
      </w:r>
    </w:p>
    <w:p w14:paraId="67674A7B" w14:textId="77777777" w:rsidR="0088594B" w:rsidRDefault="0088594B" w:rsidP="0088594B">
      <w:pPr>
        <w:rPr>
          <w:color w:val="808080"/>
        </w:rPr>
      </w:pPr>
      <w:r>
        <w:rPr>
          <w:color w:val="808080"/>
        </w:rPr>
        <w:t>(Replaces R3-240430)</w:t>
      </w:r>
    </w:p>
    <w:p w14:paraId="60F6803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C944F" w14:textId="425B6063" w:rsidR="0088594B" w:rsidRDefault="0088594B" w:rsidP="0088594B">
      <w:pPr>
        <w:rPr>
          <w:rFonts w:ascii="Arial" w:hAnsi="Arial" w:cs="Arial"/>
          <w:b/>
          <w:sz w:val="24"/>
        </w:rPr>
      </w:pPr>
      <w:r>
        <w:rPr>
          <w:rFonts w:ascii="Arial" w:hAnsi="Arial" w:cs="Arial"/>
          <w:b/>
          <w:color w:val="0000FF"/>
          <w:sz w:val="24"/>
        </w:rPr>
        <w:t>R3-240443</w:t>
      </w:r>
      <w:r>
        <w:rPr>
          <w:rFonts w:ascii="Arial" w:hAnsi="Arial" w:cs="Arial"/>
          <w:b/>
          <w:color w:val="0000FF"/>
          <w:sz w:val="24"/>
        </w:rPr>
        <w:tab/>
      </w:r>
      <w:r>
        <w:rPr>
          <w:rFonts w:ascii="Arial" w:hAnsi="Arial" w:cs="Arial"/>
          <w:b/>
          <w:sz w:val="24"/>
        </w:rPr>
        <w:t>Corrections on F1AP for mobile IAB</w:t>
      </w:r>
    </w:p>
    <w:p w14:paraId="3BC4032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CR-1315  rev  Cat: F (Rel-18)</w:t>
      </w:r>
      <w:r>
        <w:rPr>
          <w:i/>
        </w:rPr>
        <w:br/>
      </w:r>
      <w:r>
        <w:rPr>
          <w:i/>
        </w:rPr>
        <w:br/>
      </w:r>
      <w:r>
        <w:rPr>
          <w:i/>
        </w:rPr>
        <w:tab/>
      </w:r>
      <w:r>
        <w:rPr>
          <w:i/>
        </w:rPr>
        <w:tab/>
      </w:r>
      <w:r>
        <w:rPr>
          <w:i/>
        </w:rPr>
        <w:tab/>
      </w:r>
      <w:r>
        <w:rPr>
          <w:i/>
        </w:rPr>
        <w:tab/>
      </w:r>
      <w:r>
        <w:rPr>
          <w:i/>
        </w:rPr>
        <w:tab/>
        <w:t>Source: ZTE</w:t>
      </w:r>
    </w:p>
    <w:p w14:paraId="57CA67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R3-241143</w:t>
      </w:r>
      <w:r>
        <w:rPr>
          <w:color w:val="993300"/>
          <w:u w:val="single"/>
        </w:rPr>
        <w:t>.</w:t>
      </w:r>
    </w:p>
    <w:p w14:paraId="3E2936A6" w14:textId="0553C88B" w:rsidR="0088594B" w:rsidRDefault="0088594B" w:rsidP="0088594B">
      <w:pPr>
        <w:rPr>
          <w:rFonts w:ascii="Arial" w:hAnsi="Arial" w:cs="Arial"/>
          <w:b/>
          <w:sz w:val="24"/>
        </w:rPr>
      </w:pPr>
      <w:r>
        <w:rPr>
          <w:rFonts w:ascii="Arial" w:hAnsi="Arial" w:cs="Arial"/>
          <w:b/>
          <w:color w:val="0000FF"/>
          <w:sz w:val="24"/>
        </w:rPr>
        <w:t>R3-241143</w:t>
      </w:r>
      <w:r>
        <w:rPr>
          <w:rFonts w:ascii="Arial" w:hAnsi="Arial" w:cs="Arial"/>
          <w:b/>
          <w:color w:val="0000FF"/>
          <w:sz w:val="24"/>
        </w:rPr>
        <w:tab/>
      </w:r>
      <w:r>
        <w:rPr>
          <w:rFonts w:ascii="Arial" w:hAnsi="Arial" w:cs="Arial"/>
          <w:b/>
          <w:sz w:val="24"/>
        </w:rPr>
        <w:t>Corrections on F1AP for mobile IAB</w:t>
      </w:r>
    </w:p>
    <w:p w14:paraId="35CBDC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CR-1315  rev 1 Cat: F (Rel-18)</w:t>
      </w:r>
      <w:r>
        <w:rPr>
          <w:i/>
        </w:rPr>
        <w:br/>
      </w:r>
      <w:r>
        <w:rPr>
          <w:i/>
        </w:rPr>
        <w:br/>
      </w:r>
      <w:r>
        <w:rPr>
          <w:i/>
        </w:rPr>
        <w:tab/>
      </w:r>
      <w:r>
        <w:rPr>
          <w:i/>
        </w:rPr>
        <w:tab/>
      </w:r>
      <w:r>
        <w:rPr>
          <w:i/>
        </w:rPr>
        <w:tab/>
      </w:r>
      <w:r>
        <w:rPr>
          <w:i/>
        </w:rPr>
        <w:tab/>
      </w:r>
      <w:r>
        <w:rPr>
          <w:i/>
        </w:rPr>
        <w:tab/>
        <w:t>Source: ZTE</w:t>
      </w:r>
    </w:p>
    <w:p w14:paraId="356AAA3E" w14:textId="77777777" w:rsidR="0088594B" w:rsidRDefault="0088594B" w:rsidP="0088594B">
      <w:pPr>
        <w:rPr>
          <w:color w:val="808080"/>
        </w:rPr>
      </w:pPr>
      <w:r>
        <w:rPr>
          <w:color w:val="808080"/>
        </w:rPr>
        <w:t>(Replaces R3-240443)</w:t>
      </w:r>
    </w:p>
    <w:p w14:paraId="21A391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A5A7D" w14:textId="63A928D6" w:rsidR="0088594B" w:rsidRDefault="0088594B" w:rsidP="0088594B">
      <w:pPr>
        <w:rPr>
          <w:rFonts w:ascii="Arial" w:hAnsi="Arial" w:cs="Arial"/>
          <w:b/>
          <w:sz w:val="24"/>
        </w:rPr>
      </w:pPr>
      <w:r>
        <w:rPr>
          <w:rFonts w:ascii="Arial" w:hAnsi="Arial" w:cs="Arial"/>
          <w:b/>
          <w:color w:val="0000FF"/>
          <w:sz w:val="24"/>
        </w:rPr>
        <w:t>R3-240489</w:t>
      </w:r>
      <w:r>
        <w:rPr>
          <w:rFonts w:ascii="Arial" w:hAnsi="Arial" w:cs="Arial"/>
          <w:b/>
          <w:color w:val="0000FF"/>
          <w:sz w:val="24"/>
        </w:rPr>
        <w:tab/>
      </w:r>
      <w:r>
        <w:rPr>
          <w:rFonts w:ascii="Arial" w:hAnsi="Arial" w:cs="Arial"/>
          <w:b/>
          <w:sz w:val="24"/>
        </w:rPr>
        <w:t>Correction on mobile TRP location information</w:t>
      </w:r>
    </w:p>
    <w:p w14:paraId="26F46A6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CR-1323  rev  Cat: F (Rel-18)</w:t>
      </w:r>
      <w:r>
        <w:rPr>
          <w:i/>
        </w:rPr>
        <w:br/>
      </w:r>
      <w:r>
        <w:rPr>
          <w:i/>
        </w:rPr>
        <w:br/>
      </w:r>
      <w:r>
        <w:rPr>
          <w:i/>
        </w:rPr>
        <w:tab/>
      </w:r>
      <w:r>
        <w:rPr>
          <w:i/>
        </w:rPr>
        <w:tab/>
      </w:r>
      <w:r>
        <w:rPr>
          <w:i/>
        </w:rPr>
        <w:tab/>
      </w:r>
      <w:r>
        <w:rPr>
          <w:i/>
        </w:rPr>
        <w:tab/>
      </w:r>
      <w:r>
        <w:rPr>
          <w:i/>
        </w:rPr>
        <w:tab/>
        <w:t>Source: Huawei</w:t>
      </w:r>
    </w:p>
    <w:p w14:paraId="5423080F" w14:textId="39AA8028" w:rsidR="001A55E5" w:rsidRDefault="001A55E5" w:rsidP="0088594B">
      <w:pPr>
        <w:rPr>
          <w:i/>
        </w:rPr>
      </w:pPr>
      <w:r>
        <w:rPr>
          <w:rFonts w:ascii="Arial" w:hAnsi="Arial" w:cs="Arial"/>
          <w:b/>
        </w:rPr>
        <w:t xml:space="preserve">Discussion: </w:t>
      </w:r>
      <w:r>
        <w:rPr>
          <w:rFonts w:ascii="Arial" w:hAnsi="Arial" w:cs="Arial"/>
          <w:b/>
        </w:rPr>
        <w:tab/>
      </w:r>
      <w:r w:rsidR="00FE4572">
        <w:rPr>
          <w:rFonts w:cs="Calibri"/>
          <w:sz w:val="18"/>
          <w:szCs w:val="18"/>
        </w:rPr>
        <w:t>ERICSSON</w:t>
      </w:r>
      <w:r w:rsidRPr="00E27CEA">
        <w:rPr>
          <w:rFonts w:cs="Calibri"/>
          <w:sz w:val="18"/>
          <w:szCs w:val="18"/>
        </w:rPr>
        <w:t>: the IE is optional since LPP specification creation. It should remain optional</w:t>
      </w:r>
    </w:p>
    <w:p w14:paraId="3897E6A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5EBC5" w14:textId="3D7C0BC6" w:rsidR="0088594B" w:rsidRDefault="0088594B" w:rsidP="0088594B">
      <w:pPr>
        <w:rPr>
          <w:rFonts w:ascii="Arial" w:hAnsi="Arial" w:cs="Arial"/>
          <w:b/>
          <w:sz w:val="24"/>
        </w:rPr>
      </w:pPr>
      <w:r>
        <w:rPr>
          <w:rFonts w:ascii="Arial" w:hAnsi="Arial" w:cs="Arial"/>
          <w:b/>
          <w:color w:val="0000FF"/>
          <w:sz w:val="24"/>
        </w:rPr>
        <w:t>R3-240490</w:t>
      </w:r>
      <w:r>
        <w:rPr>
          <w:rFonts w:ascii="Arial" w:hAnsi="Arial" w:cs="Arial"/>
          <w:b/>
          <w:color w:val="0000FF"/>
          <w:sz w:val="24"/>
        </w:rPr>
        <w:tab/>
      </w:r>
      <w:r>
        <w:rPr>
          <w:rFonts w:ascii="Arial" w:hAnsi="Arial" w:cs="Arial"/>
          <w:b/>
          <w:sz w:val="24"/>
        </w:rPr>
        <w:t>Correction on mobile TRP location information</w:t>
      </w:r>
    </w:p>
    <w:p w14:paraId="1DBD617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v18.0.0</w:t>
      </w:r>
      <w:r>
        <w:rPr>
          <w:i/>
        </w:rPr>
        <w:tab/>
        <w:t xml:space="preserve">  CR-0127  rev  Cat: F (Rel-18)</w:t>
      </w:r>
      <w:r>
        <w:rPr>
          <w:i/>
        </w:rPr>
        <w:br/>
      </w:r>
      <w:r>
        <w:rPr>
          <w:i/>
        </w:rPr>
        <w:br/>
      </w:r>
      <w:r>
        <w:rPr>
          <w:i/>
        </w:rPr>
        <w:tab/>
      </w:r>
      <w:r>
        <w:rPr>
          <w:i/>
        </w:rPr>
        <w:tab/>
      </w:r>
      <w:r>
        <w:rPr>
          <w:i/>
        </w:rPr>
        <w:tab/>
      </w:r>
      <w:r>
        <w:rPr>
          <w:i/>
        </w:rPr>
        <w:tab/>
      </w:r>
      <w:r>
        <w:rPr>
          <w:i/>
        </w:rPr>
        <w:tab/>
        <w:t>Source: Huawei</w:t>
      </w:r>
    </w:p>
    <w:p w14:paraId="61A2C79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E5BCA" w14:textId="25AD4F21" w:rsidR="0088594B" w:rsidRDefault="0088594B" w:rsidP="0088594B">
      <w:pPr>
        <w:rPr>
          <w:rFonts w:ascii="Arial" w:hAnsi="Arial" w:cs="Arial"/>
          <w:b/>
          <w:sz w:val="24"/>
        </w:rPr>
      </w:pPr>
      <w:r>
        <w:rPr>
          <w:rFonts w:ascii="Arial" w:hAnsi="Arial" w:cs="Arial"/>
          <w:b/>
          <w:color w:val="0000FF"/>
          <w:sz w:val="24"/>
        </w:rPr>
        <w:t>R3-240631</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7BABD35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CR-1106  rev  Cat: F (Rel-18)</w:t>
      </w:r>
      <w:r>
        <w:rPr>
          <w:i/>
        </w:rPr>
        <w:br/>
      </w:r>
      <w:r>
        <w:rPr>
          <w:i/>
        </w:rPr>
        <w:lastRenderedPageBreak/>
        <w:br/>
      </w:r>
      <w:r>
        <w:rPr>
          <w:i/>
        </w:rPr>
        <w:tab/>
      </w:r>
      <w:r>
        <w:rPr>
          <w:i/>
        </w:rPr>
        <w:tab/>
      </w:r>
      <w:r>
        <w:rPr>
          <w:i/>
        </w:rPr>
        <w:tab/>
      </w:r>
      <w:r>
        <w:rPr>
          <w:i/>
        </w:rPr>
        <w:tab/>
      </w:r>
      <w:r>
        <w:rPr>
          <w:i/>
        </w:rPr>
        <w:tab/>
        <w:t>Source: Ericsson</w:t>
      </w:r>
    </w:p>
    <w:p w14:paraId="7BBADA63" w14:textId="4A58F1EA" w:rsidR="001A55E5" w:rsidRDefault="001A55E5" w:rsidP="0088594B">
      <w:pPr>
        <w:rPr>
          <w:rFonts w:ascii="Arial" w:hAnsi="Arial" w:cs="Arial"/>
          <w:b/>
        </w:rPr>
      </w:pPr>
      <w:r>
        <w:rPr>
          <w:rFonts w:ascii="Arial" w:hAnsi="Arial" w:cs="Arial"/>
          <w:b/>
        </w:rPr>
        <w:t xml:space="preserve">Discussion: </w:t>
      </w:r>
    </w:p>
    <w:p w14:paraId="6A2E6571" w14:textId="77777777" w:rsidR="001A55E5" w:rsidRPr="00F07BAB" w:rsidRDefault="001A55E5" w:rsidP="001A55E5">
      <w:r w:rsidRPr="00F07BAB">
        <w:t>Rename the IAB-MT User Location Information as Mobile IAB-MT User Location Information</w:t>
      </w:r>
    </w:p>
    <w:p w14:paraId="10F67FF6" w14:textId="77777777" w:rsidR="001A55E5" w:rsidRPr="00F07BAB" w:rsidRDefault="001A55E5" w:rsidP="001A55E5">
      <w:r w:rsidRPr="00F07BAB">
        <w:t>Agree to change to mandatory the presence of the TAI in the Mobile IAB-MT User Location Information IE</w:t>
      </w:r>
    </w:p>
    <w:p w14:paraId="4E6A6BAA" w14:textId="5B97C706" w:rsidR="001A55E5" w:rsidRDefault="001A55E5" w:rsidP="001A55E5">
      <w:pPr>
        <w:rPr>
          <w:i/>
        </w:rPr>
      </w:pPr>
      <w:r w:rsidRPr="00F07BAB">
        <w:t>Consider other editorial changes if agreeable</w:t>
      </w:r>
    </w:p>
    <w:p w14:paraId="36D197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R3-240987</w:t>
      </w:r>
      <w:r>
        <w:rPr>
          <w:color w:val="993300"/>
          <w:u w:val="single"/>
        </w:rPr>
        <w:t>.</w:t>
      </w:r>
    </w:p>
    <w:p w14:paraId="087CDE21" w14:textId="608586AB" w:rsidR="0088594B" w:rsidRDefault="0088594B" w:rsidP="0088594B">
      <w:pPr>
        <w:rPr>
          <w:rFonts w:ascii="Arial" w:hAnsi="Arial" w:cs="Arial"/>
          <w:b/>
          <w:sz w:val="24"/>
        </w:rPr>
      </w:pPr>
      <w:r>
        <w:rPr>
          <w:rFonts w:ascii="Arial" w:hAnsi="Arial" w:cs="Arial"/>
          <w:b/>
          <w:color w:val="0000FF"/>
          <w:sz w:val="24"/>
        </w:rPr>
        <w:t>R3-240987</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3C25927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CR-1106  rev 1 Cat: F (Rel-18)</w:t>
      </w:r>
      <w:r>
        <w:rPr>
          <w:i/>
        </w:rPr>
        <w:br/>
      </w:r>
      <w:r>
        <w:rPr>
          <w:i/>
        </w:rPr>
        <w:br/>
      </w:r>
      <w:r>
        <w:rPr>
          <w:i/>
        </w:rPr>
        <w:tab/>
      </w:r>
      <w:r>
        <w:rPr>
          <w:i/>
        </w:rPr>
        <w:tab/>
      </w:r>
      <w:r>
        <w:rPr>
          <w:i/>
        </w:rPr>
        <w:tab/>
      </w:r>
      <w:r>
        <w:rPr>
          <w:i/>
        </w:rPr>
        <w:tab/>
      </w:r>
      <w:r>
        <w:rPr>
          <w:i/>
        </w:rPr>
        <w:tab/>
        <w:t>Source: Ericsson</w:t>
      </w:r>
    </w:p>
    <w:p w14:paraId="5FA2537B" w14:textId="77777777" w:rsidR="0088594B" w:rsidRDefault="0088594B" w:rsidP="0088594B">
      <w:pPr>
        <w:rPr>
          <w:color w:val="808080"/>
        </w:rPr>
      </w:pPr>
      <w:r>
        <w:rPr>
          <w:color w:val="808080"/>
        </w:rPr>
        <w:t>(Replaces R3-240631)</w:t>
      </w:r>
    </w:p>
    <w:p w14:paraId="399A43C9" w14:textId="6E274E35" w:rsidR="001A55E5" w:rsidRDefault="001A55E5" w:rsidP="0088594B">
      <w:pPr>
        <w:rPr>
          <w:rFonts w:ascii="Arial" w:hAnsi="Arial" w:cs="Arial"/>
          <w:b/>
        </w:rPr>
      </w:pPr>
      <w:r>
        <w:rPr>
          <w:rFonts w:ascii="Arial" w:hAnsi="Arial" w:cs="Arial"/>
          <w:b/>
        </w:rPr>
        <w:t xml:space="preserve">Discussion: </w:t>
      </w:r>
    </w:p>
    <w:p w14:paraId="6F733C9D" w14:textId="77777777" w:rsidR="001A55E5" w:rsidRPr="00F07BAB" w:rsidRDefault="001A55E5" w:rsidP="001A55E5">
      <w:pPr>
        <w:rPr>
          <w:sz w:val="21"/>
          <w:szCs w:val="21"/>
        </w:rPr>
      </w:pPr>
      <w:r w:rsidRPr="00F07BAB">
        <w:t>Remove changes over changes</w:t>
      </w:r>
    </w:p>
    <w:p w14:paraId="32E9350B" w14:textId="77777777" w:rsidR="001A55E5" w:rsidRPr="00F07BAB" w:rsidRDefault="001A55E5" w:rsidP="001A55E5">
      <w:pPr>
        <w:rPr>
          <w:sz w:val="21"/>
          <w:szCs w:val="21"/>
        </w:rPr>
      </w:pPr>
      <w:r w:rsidRPr="00F07BAB">
        <w:t>Remove “This CR is not backwards compatible from an ASN.1 point of view.”</w:t>
      </w:r>
    </w:p>
    <w:p w14:paraId="37A4B0F3" w14:textId="77777777" w:rsidR="001A55E5" w:rsidRPr="00F07BAB" w:rsidRDefault="001A55E5" w:rsidP="001A55E5">
      <w:pPr>
        <w:rPr>
          <w:sz w:val="21"/>
          <w:szCs w:val="21"/>
        </w:rPr>
      </w:pPr>
      <w:r w:rsidRPr="00F07BAB">
        <w:t>Remove comments</w:t>
      </w:r>
    </w:p>
    <w:p w14:paraId="648D2454" w14:textId="33C7258F" w:rsidR="001A55E5" w:rsidRDefault="001A55E5" w:rsidP="001A55E5">
      <w:pPr>
        <w:rPr>
          <w:color w:val="808080"/>
        </w:rPr>
      </w:pPr>
      <w:r w:rsidRPr="00F07BAB">
        <w:rPr>
          <w:rFonts w:hint="eastAsia"/>
        </w:rPr>
        <w:t>A</w:t>
      </w:r>
      <w:r w:rsidRPr="00F07BAB">
        <w:t xml:space="preserve">dd </w:t>
      </w:r>
      <w:r w:rsidR="00FE4572">
        <w:t xml:space="preserve">HUAWEI, </w:t>
      </w:r>
      <w:r w:rsidRPr="00F07BAB">
        <w:t>Nok</w:t>
      </w:r>
      <w:r w:rsidR="009F7F73">
        <w:t>ia</w:t>
      </w:r>
      <w:r w:rsidRPr="00F07BAB">
        <w:t xml:space="preserve"> as co-source</w:t>
      </w:r>
    </w:p>
    <w:p w14:paraId="0B6D780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R3-241171</w:t>
      </w:r>
      <w:r>
        <w:rPr>
          <w:color w:val="993300"/>
          <w:u w:val="single"/>
        </w:rPr>
        <w:t>.</w:t>
      </w:r>
    </w:p>
    <w:p w14:paraId="05E88E67" w14:textId="2D000F98" w:rsidR="0088594B" w:rsidRDefault="0088594B" w:rsidP="0088594B">
      <w:pPr>
        <w:rPr>
          <w:rFonts w:ascii="Arial" w:hAnsi="Arial" w:cs="Arial"/>
          <w:b/>
          <w:sz w:val="24"/>
        </w:rPr>
      </w:pPr>
      <w:r>
        <w:rPr>
          <w:rFonts w:ascii="Arial" w:hAnsi="Arial" w:cs="Arial"/>
          <w:b/>
          <w:color w:val="0000FF"/>
          <w:sz w:val="24"/>
        </w:rPr>
        <w:t>R3-241171</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0C248D9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CR-1106  rev 2 Cat: F (Rel-18)</w:t>
      </w:r>
      <w:r>
        <w:rPr>
          <w:i/>
        </w:rPr>
        <w:br/>
      </w:r>
      <w:r>
        <w:rPr>
          <w:i/>
        </w:rPr>
        <w:br/>
      </w:r>
      <w:r>
        <w:rPr>
          <w:i/>
        </w:rPr>
        <w:tab/>
      </w:r>
      <w:r>
        <w:rPr>
          <w:i/>
        </w:rPr>
        <w:tab/>
      </w:r>
      <w:r>
        <w:rPr>
          <w:i/>
        </w:rPr>
        <w:tab/>
      </w:r>
      <w:r>
        <w:rPr>
          <w:i/>
        </w:rPr>
        <w:tab/>
      </w:r>
      <w:r>
        <w:rPr>
          <w:i/>
        </w:rPr>
        <w:tab/>
        <w:t>Source: Ericsson, Huawei, Nokia, Nokia Shanghai Bell</w:t>
      </w:r>
    </w:p>
    <w:p w14:paraId="1D195FD9" w14:textId="77777777" w:rsidR="0088594B" w:rsidRDefault="0088594B" w:rsidP="0088594B">
      <w:pPr>
        <w:rPr>
          <w:color w:val="808080"/>
        </w:rPr>
      </w:pPr>
      <w:r>
        <w:rPr>
          <w:color w:val="808080"/>
        </w:rPr>
        <w:t>(Replaces R3-240987)</w:t>
      </w:r>
    </w:p>
    <w:p w14:paraId="1B213AD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R3-241209</w:t>
      </w:r>
      <w:r>
        <w:rPr>
          <w:color w:val="993300"/>
          <w:u w:val="single"/>
        </w:rPr>
        <w:t>.</w:t>
      </w:r>
    </w:p>
    <w:p w14:paraId="5E032FCD" w14:textId="77777777" w:rsidR="00207A52" w:rsidRDefault="00207A52" w:rsidP="00207A52">
      <w:pPr>
        <w:rPr>
          <w:rFonts w:ascii="Arial" w:hAnsi="Arial" w:cs="Arial"/>
          <w:b/>
          <w:sz w:val="24"/>
        </w:rPr>
      </w:pPr>
      <w:r>
        <w:rPr>
          <w:rFonts w:ascii="Arial" w:hAnsi="Arial" w:cs="Arial"/>
          <w:b/>
          <w:color w:val="0000FF"/>
          <w:sz w:val="24"/>
        </w:rPr>
        <w:t>R3-241209</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3B4DC382" w14:textId="77777777" w:rsidR="00207A52" w:rsidRDefault="00207A52" w:rsidP="00207A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CR-1106  rev 3 Cat: F (Rel-18)</w:t>
      </w:r>
      <w:r>
        <w:rPr>
          <w:i/>
        </w:rPr>
        <w:br/>
      </w:r>
      <w:r>
        <w:rPr>
          <w:i/>
        </w:rPr>
        <w:br/>
      </w:r>
      <w:r>
        <w:rPr>
          <w:i/>
        </w:rPr>
        <w:tab/>
      </w:r>
      <w:r>
        <w:rPr>
          <w:i/>
        </w:rPr>
        <w:tab/>
      </w:r>
      <w:r>
        <w:rPr>
          <w:i/>
        </w:rPr>
        <w:tab/>
      </w:r>
      <w:r>
        <w:rPr>
          <w:i/>
        </w:rPr>
        <w:tab/>
      </w:r>
      <w:r>
        <w:rPr>
          <w:i/>
        </w:rPr>
        <w:tab/>
        <w:t>Source: Ericsson, Huawei, Nokia, Nokia Shanghai Bell</w:t>
      </w:r>
    </w:p>
    <w:p w14:paraId="31522B9E" w14:textId="77777777" w:rsidR="00207A52" w:rsidRDefault="00207A52" w:rsidP="00207A52">
      <w:pPr>
        <w:rPr>
          <w:color w:val="808080"/>
        </w:rPr>
      </w:pPr>
      <w:r>
        <w:rPr>
          <w:color w:val="808080"/>
        </w:rPr>
        <w:t>(Replaces R3-241171)</w:t>
      </w:r>
    </w:p>
    <w:p w14:paraId="38601AA0" w14:textId="77777777" w:rsidR="00207A52" w:rsidRDefault="00207A52" w:rsidP="00207A52">
      <w:pPr>
        <w:rPr>
          <w:rFonts w:ascii="Arial" w:hAnsi="Arial" w:cs="Arial"/>
          <w:b/>
        </w:rPr>
      </w:pPr>
      <w:r>
        <w:rPr>
          <w:rFonts w:ascii="Arial" w:hAnsi="Arial" w:cs="Arial"/>
          <w:b/>
        </w:rPr>
        <w:t xml:space="preserve">Abstract: </w:t>
      </w:r>
    </w:p>
    <w:p w14:paraId="59EA37E0" w14:textId="77777777" w:rsidR="00207A52" w:rsidRDefault="00207A52" w:rsidP="00207A52">
      <w:r>
        <w:t>Revision after the meeting:</w:t>
      </w:r>
    </w:p>
    <w:p w14:paraId="096E7EB8" w14:textId="77777777" w:rsidR="00207A52" w:rsidRDefault="00207A52" w:rsidP="00207A52">
      <w:r>
        <w:t>CR1061 (R3-241181) vs CR1106 (R3-241171)</w:t>
      </w:r>
    </w:p>
    <w:p w14:paraId="6F00135C" w14:textId="77777777" w:rsidR="00207A52" w:rsidRDefault="00207A52" w:rsidP="00207A52">
      <w:r>
        <w:t>a.</w:t>
      </w:r>
      <w:r>
        <w:tab/>
        <w:t>There is a conflict in section 8.4.4.2.</w:t>
      </w:r>
    </w:p>
    <w:p w14:paraId="70F3AB4D" w14:textId="77777777" w:rsidR="00207A52" w:rsidRDefault="00207A52" w:rsidP="00207A52">
      <w:r>
        <w:t>b.</w:t>
      </w:r>
      <w:r>
        <w:tab/>
        <w:t>One observation is that CR1061 is a Cat-A CR, i.e. the changes in that CR are being made also in previous releases.</w:t>
      </w:r>
    </w:p>
    <w:p w14:paraId="4EFFA4FA" w14:textId="77777777" w:rsidR="00207A52" w:rsidRDefault="00207A52" w:rsidP="00207A52">
      <w:r>
        <w:t>c.</w:t>
      </w:r>
      <w:r>
        <w:tab/>
        <w:t xml:space="preserve">Therefore, the </w:t>
      </w:r>
      <w:proofErr w:type="spellStart"/>
      <w:r>
        <w:t>overla</w:t>
      </w:r>
      <w:proofErr w:type="spellEnd"/>
    </w:p>
    <w:p w14:paraId="610D8063" w14:textId="16A55034" w:rsidR="00207A52" w:rsidRDefault="00207A52"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C65BD" w14:textId="257D22FC" w:rsidR="0088594B" w:rsidRDefault="0088594B" w:rsidP="0088594B">
      <w:pPr>
        <w:rPr>
          <w:rFonts w:ascii="Arial" w:hAnsi="Arial" w:cs="Arial"/>
          <w:b/>
          <w:sz w:val="24"/>
        </w:rPr>
      </w:pPr>
      <w:r>
        <w:rPr>
          <w:rFonts w:ascii="Arial" w:hAnsi="Arial" w:cs="Arial"/>
          <w:b/>
          <w:color w:val="0000FF"/>
          <w:sz w:val="24"/>
        </w:rPr>
        <w:lastRenderedPageBreak/>
        <w:t>R3-241105</w:t>
      </w:r>
      <w:r>
        <w:rPr>
          <w:rFonts w:ascii="Arial" w:hAnsi="Arial" w:cs="Arial"/>
          <w:b/>
          <w:color w:val="0000FF"/>
          <w:sz w:val="24"/>
        </w:rPr>
        <w:tab/>
      </w:r>
      <w:r>
        <w:rPr>
          <w:rFonts w:ascii="Arial" w:hAnsi="Arial" w:cs="Arial"/>
          <w:b/>
          <w:sz w:val="24"/>
        </w:rPr>
        <w:t>Summary of Offline Discussion on CB: # mIAB_ASN1</w:t>
      </w:r>
    </w:p>
    <w:p w14:paraId="377F2BB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D325410" w14:textId="77777777" w:rsidR="001A55E5" w:rsidRPr="00E27CEA" w:rsidRDefault="001A55E5" w:rsidP="001A55E5">
      <w:pPr>
        <w:widowControl w:val="0"/>
        <w:numPr>
          <w:ilvl w:val="0"/>
          <w:numId w:val="10"/>
        </w:numPr>
        <w:overflowPunct/>
        <w:autoSpaceDE/>
        <w:autoSpaceDN/>
        <w:adjustRightInd/>
        <w:spacing w:before="100" w:beforeAutospacing="1"/>
        <w:textAlignment w:val="auto"/>
        <w:rPr>
          <w:rFonts w:cs="Calibri"/>
          <w:b/>
          <w:color w:val="FF00FF"/>
          <w:sz w:val="18"/>
          <w:szCs w:val="18"/>
        </w:rPr>
      </w:pPr>
      <w:r w:rsidRPr="00E27CEA">
        <w:rPr>
          <w:rFonts w:cs="Calibri"/>
          <w:b/>
          <w:color w:val="FF00FF"/>
          <w:sz w:val="18"/>
          <w:szCs w:val="18"/>
        </w:rPr>
        <w:t>Discuss documents marked as To be continued</w:t>
      </w:r>
    </w:p>
    <w:p w14:paraId="245B49FE" w14:textId="00114383" w:rsidR="001A55E5" w:rsidRDefault="001A55E5" w:rsidP="001A55E5">
      <w:pPr>
        <w:rPr>
          <w:i/>
        </w:rPr>
      </w:pPr>
      <w:r>
        <w:rPr>
          <w:rFonts w:cs="Calibri"/>
          <w:b/>
          <w:color w:val="FF00FF"/>
          <w:sz w:val="18"/>
          <w:szCs w:val="18"/>
        </w:rPr>
        <w:t>-</w:t>
      </w:r>
      <w:r>
        <w:rPr>
          <w:rFonts w:cs="Calibri"/>
          <w:b/>
          <w:color w:val="FF00FF"/>
          <w:sz w:val="18"/>
          <w:szCs w:val="18"/>
        </w:rPr>
        <w:tab/>
      </w:r>
      <w:r w:rsidRPr="00E27CEA">
        <w:rPr>
          <w:rFonts w:cs="Calibri"/>
          <w:b/>
          <w:color w:val="FF00FF"/>
          <w:sz w:val="18"/>
          <w:szCs w:val="18"/>
        </w:rPr>
        <w:t xml:space="preserve">Capture agreements for discussed </w:t>
      </w:r>
      <w:proofErr w:type="spellStart"/>
      <w:r w:rsidRPr="00E27CEA">
        <w:rPr>
          <w:rFonts w:cs="Calibri"/>
          <w:b/>
          <w:color w:val="FF00FF"/>
          <w:sz w:val="18"/>
          <w:szCs w:val="18"/>
        </w:rPr>
        <w:t>documets</w:t>
      </w:r>
      <w:proofErr w:type="spellEnd"/>
      <w:r w:rsidRPr="00E27CEA">
        <w:rPr>
          <w:rFonts w:cs="Calibri"/>
          <w:b/>
          <w:color w:val="FF00FF"/>
          <w:sz w:val="18"/>
          <w:szCs w:val="18"/>
        </w:rPr>
        <w:t xml:space="preserve"> and merge to already assigned revisions</w:t>
      </w:r>
    </w:p>
    <w:p w14:paraId="613885D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95C88" w14:textId="7D86ACCC" w:rsidR="0088594B" w:rsidRDefault="0088594B" w:rsidP="0088594B">
      <w:pPr>
        <w:pStyle w:val="Heading4"/>
      </w:pPr>
      <w:bookmarkStart w:id="38" w:name="_Toc161320675"/>
      <w:r>
        <w:t>9.1.5</w:t>
      </w:r>
      <w:r>
        <w:tab/>
        <w:t>R18 Mobility Enhancements</w:t>
      </w:r>
      <w:r w:rsidR="00620F09">
        <w:tab/>
      </w:r>
      <w:r w:rsidR="00620F09">
        <w:tab/>
      </w:r>
      <w:r w:rsidR="00620F09">
        <w:rPr>
          <w:rFonts w:cs="Calibri"/>
          <w:sz w:val="18"/>
          <w:szCs w:val="18"/>
          <w:lang w:eastAsia="en-US"/>
        </w:rPr>
        <w:t>WID [NR_Mob_enh2-Core]</w:t>
      </w:r>
      <w:bookmarkEnd w:id="38"/>
    </w:p>
    <w:p w14:paraId="48D2D1D5" w14:textId="77777777" w:rsidR="0088594B" w:rsidRDefault="0088594B" w:rsidP="0088594B">
      <w:pPr>
        <w:pStyle w:val="Heading5"/>
      </w:pPr>
      <w:bookmarkStart w:id="39" w:name="_Toc161320676"/>
      <w:r>
        <w:t>9.1.5.1</w:t>
      </w:r>
      <w:r>
        <w:tab/>
        <w:t>Corrections</w:t>
      </w:r>
      <w:bookmarkEnd w:id="39"/>
    </w:p>
    <w:p w14:paraId="650F0EF3" w14:textId="09CDB0F8" w:rsidR="0088594B" w:rsidRDefault="0088594B" w:rsidP="0088594B">
      <w:pPr>
        <w:rPr>
          <w:rFonts w:ascii="Arial" w:hAnsi="Arial" w:cs="Arial"/>
          <w:b/>
          <w:sz w:val="24"/>
        </w:rPr>
      </w:pPr>
      <w:r>
        <w:rPr>
          <w:rFonts w:ascii="Arial" w:hAnsi="Arial" w:cs="Arial"/>
          <w:b/>
          <w:color w:val="0000FF"/>
          <w:sz w:val="24"/>
        </w:rPr>
        <w:t>R3-240012</w:t>
      </w:r>
      <w:r>
        <w:rPr>
          <w:rFonts w:ascii="Arial" w:hAnsi="Arial" w:cs="Arial"/>
          <w:b/>
          <w:color w:val="0000FF"/>
          <w:sz w:val="24"/>
        </w:rPr>
        <w:tab/>
      </w:r>
      <w:r>
        <w:rPr>
          <w:rFonts w:ascii="Arial" w:hAnsi="Arial" w:cs="Arial"/>
          <w:b/>
          <w:sz w:val="24"/>
        </w:rPr>
        <w:t>LS on RAN2 progress on CHO with candidate SCGs</w:t>
      </w:r>
    </w:p>
    <w:p w14:paraId="4A6534E3"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R2-2313670, to RAN3, cc -</w:t>
      </w:r>
      <w:r>
        <w:rPr>
          <w:i/>
        </w:rPr>
        <w:br/>
      </w:r>
      <w:r>
        <w:rPr>
          <w:i/>
        </w:rPr>
        <w:tab/>
      </w:r>
      <w:r>
        <w:rPr>
          <w:i/>
        </w:rPr>
        <w:tab/>
      </w:r>
      <w:r>
        <w:rPr>
          <w:i/>
        </w:rPr>
        <w:tab/>
      </w:r>
      <w:r>
        <w:rPr>
          <w:i/>
        </w:rPr>
        <w:tab/>
      </w:r>
      <w:r>
        <w:rPr>
          <w:i/>
        </w:rPr>
        <w:tab/>
        <w:t>Source: RAN2(CATT)</w:t>
      </w:r>
    </w:p>
    <w:p w14:paraId="7CF8C78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70FC0" w14:textId="36DF8738" w:rsidR="0088594B" w:rsidRDefault="0088594B" w:rsidP="0088594B">
      <w:pPr>
        <w:rPr>
          <w:rFonts w:ascii="Arial" w:hAnsi="Arial" w:cs="Arial"/>
          <w:b/>
          <w:sz w:val="24"/>
        </w:rPr>
      </w:pPr>
      <w:r>
        <w:rPr>
          <w:rFonts w:ascii="Arial" w:hAnsi="Arial" w:cs="Arial"/>
          <w:b/>
          <w:color w:val="0000FF"/>
          <w:sz w:val="24"/>
        </w:rPr>
        <w:t>R3-240018</w:t>
      </w:r>
      <w:r>
        <w:rPr>
          <w:rFonts w:ascii="Arial" w:hAnsi="Arial" w:cs="Arial"/>
          <w:b/>
          <w:color w:val="0000FF"/>
          <w:sz w:val="24"/>
        </w:rPr>
        <w:tab/>
      </w:r>
      <w:r>
        <w:rPr>
          <w:rFonts w:ascii="Arial" w:hAnsi="Arial" w:cs="Arial"/>
          <w:b/>
          <w:sz w:val="24"/>
        </w:rPr>
        <w:t>LS on early RACH for LTM</w:t>
      </w:r>
    </w:p>
    <w:p w14:paraId="06C7EFCB"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R2-2313955, to RAN3, cc -</w:t>
      </w:r>
      <w:r>
        <w:rPr>
          <w:i/>
        </w:rPr>
        <w:br/>
      </w:r>
      <w:r>
        <w:rPr>
          <w:i/>
        </w:rPr>
        <w:tab/>
      </w:r>
      <w:r>
        <w:rPr>
          <w:i/>
        </w:rPr>
        <w:tab/>
      </w:r>
      <w:r>
        <w:rPr>
          <w:i/>
        </w:rPr>
        <w:tab/>
      </w:r>
      <w:r>
        <w:rPr>
          <w:i/>
        </w:rPr>
        <w:tab/>
      </w:r>
      <w:r>
        <w:rPr>
          <w:i/>
        </w:rPr>
        <w:tab/>
        <w:t>Source: RAN2(Huawei)</w:t>
      </w:r>
    </w:p>
    <w:p w14:paraId="354C64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C637" w14:textId="11D7A17D" w:rsidR="0088594B" w:rsidRDefault="0088594B" w:rsidP="0088594B">
      <w:pPr>
        <w:rPr>
          <w:rFonts w:ascii="Arial" w:hAnsi="Arial" w:cs="Arial"/>
          <w:b/>
          <w:sz w:val="24"/>
        </w:rPr>
      </w:pPr>
      <w:r>
        <w:rPr>
          <w:rFonts w:ascii="Arial" w:hAnsi="Arial" w:cs="Arial"/>
          <w:b/>
          <w:color w:val="0000FF"/>
          <w:sz w:val="24"/>
        </w:rPr>
        <w:t>R3-240019</w:t>
      </w:r>
      <w:r>
        <w:rPr>
          <w:rFonts w:ascii="Arial" w:hAnsi="Arial" w:cs="Arial"/>
          <w:b/>
          <w:color w:val="0000FF"/>
          <w:sz w:val="24"/>
        </w:rPr>
        <w:tab/>
      </w:r>
      <w:r>
        <w:rPr>
          <w:rFonts w:ascii="Arial" w:hAnsi="Arial" w:cs="Arial"/>
          <w:b/>
          <w:sz w:val="24"/>
        </w:rPr>
        <w:t>LS on RAN2 progress on subsequent CPAC</w:t>
      </w:r>
    </w:p>
    <w:p w14:paraId="15B4B01C"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R2-2313969, to RAN3, cc -</w:t>
      </w:r>
      <w:r>
        <w:rPr>
          <w:i/>
        </w:rPr>
        <w:br/>
      </w:r>
      <w:r>
        <w:rPr>
          <w:i/>
        </w:rPr>
        <w:tab/>
      </w:r>
      <w:r>
        <w:rPr>
          <w:i/>
        </w:rPr>
        <w:tab/>
      </w:r>
      <w:r>
        <w:rPr>
          <w:i/>
        </w:rPr>
        <w:tab/>
      </w:r>
      <w:r>
        <w:rPr>
          <w:i/>
        </w:rPr>
        <w:tab/>
      </w:r>
      <w:r>
        <w:rPr>
          <w:i/>
        </w:rPr>
        <w:tab/>
        <w:t>Source: RAN2(ZTE)</w:t>
      </w:r>
    </w:p>
    <w:p w14:paraId="24D0B9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862DB" w14:textId="77777777" w:rsidR="00A50369" w:rsidRDefault="00A50369" w:rsidP="00A50369">
      <w:pPr>
        <w:rPr>
          <w:color w:val="993300"/>
          <w:u w:val="single"/>
        </w:rPr>
      </w:pPr>
      <w:r>
        <w:rPr>
          <w:rFonts w:cs="Calibri"/>
          <w:b/>
          <w:bCs/>
          <w:color w:val="C00000"/>
          <w:sz w:val="18"/>
          <w:szCs w:val="18"/>
          <w:lang w:eastAsia="en-US"/>
        </w:rPr>
        <w:t>[</w:t>
      </w:r>
      <w:r>
        <w:rPr>
          <w:rFonts w:cs="Calibri" w:hint="eastAsia"/>
          <w:b/>
          <w:bCs/>
          <w:color w:val="C00000"/>
          <w:sz w:val="18"/>
          <w:szCs w:val="18"/>
          <w:lang w:eastAsia="en-US"/>
        </w:rPr>
        <w:t>CPAC/CHO with SCG</w:t>
      </w:r>
      <w:r>
        <w:rPr>
          <w:rFonts w:cs="Calibri"/>
          <w:b/>
          <w:bCs/>
          <w:color w:val="C00000"/>
          <w:sz w:val="18"/>
          <w:szCs w:val="18"/>
          <w:lang w:eastAsia="en-US"/>
        </w:rPr>
        <w:t>]</w:t>
      </w:r>
    </w:p>
    <w:p w14:paraId="71F5E232" w14:textId="338EC343" w:rsidR="0088594B" w:rsidRDefault="0088594B" w:rsidP="0088594B">
      <w:pPr>
        <w:rPr>
          <w:rFonts w:ascii="Arial" w:hAnsi="Arial" w:cs="Arial"/>
          <w:b/>
          <w:sz w:val="24"/>
        </w:rPr>
      </w:pPr>
      <w:r>
        <w:rPr>
          <w:rFonts w:ascii="Arial" w:hAnsi="Arial" w:cs="Arial"/>
          <w:b/>
          <w:color w:val="0000FF"/>
          <w:sz w:val="24"/>
        </w:rPr>
        <w:t>R3-240750</w:t>
      </w:r>
      <w:r>
        <w:rPr>
          <w:rFonts w:ascii="Arial" w:hAnsi="Arial" w:cs="Arial"/>
          <w:b/>
          <w:color w:val="0000FF"/>
          <w:sz w:val="24"/>
        </w:rPr>
        <w:tab/>
      </w:r>
      <w:r>
        <w:rPr>
          <w:rFonts w:ascii="Arial" w:hAnsi="Arial" w:cs="Arial"/>
          <w:b/>
          <w:sz w:val="24"/>
        </w:rPr>
        <w:t xml:space="preserve">Correction to notify </w:t>
      </w:r>
      <w:proofErr w:type="spellStart"/>
      <w:r>
        <w:rPr>
          <w:rFonts w:ascii="Arial" w:hAnsi="Arial" w:cs="Arial"/>
          <w:b/>
          <w:sz w:val="24"/>
        </w:rPr>
        <w:t>sk</w:t>
      </w:r>
      <w:proofErr w:type="spellEnd"/>
      <w:r>
        <w:rPr>
          <w:rFonts w:ascii="Arial" w:hAnsi="Arial" w:cs="Arial"/>
          <w:b/>
          <w:sz w:val="24"/>
        </w:rPr>
        <w:t>-Counter value to SN</w:t>
      </w:r>
    </w:p>
    <w:p w14:paraId="35BAABC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CR-1227  rev  Cat: F (Rel-18)</w:t>
      </w:r>
      <w:r>
        <w:rPr>
          <w:i/>
        </w:rPr>
        <w:br/>
      </w:r>
      <w:r>
        <w:rPr>
          <w:i/>
        </w:rPr>
        <w:br/>
      </w:r>
      <w:r>
        <w:rPr>
          <w:i/>
        </w:rPr>
        <w:tab/>
      </w:r>
      <w:r>
        <w:rPr>
          <w:i/>
        </w:rPr>
        <w:tab/>
      </w:r>
      <w:r>
        <w:rPr>
          <w:i/>
        </w:rPr>
        <w:tab/>
      </w:r>
      <w:r>
        <w:rPr>
          <w:i/>
        </w:rPr>
        <w:tab/>
      </w:r>
      <w:r>
        <w:rPr>
          <w:i/>
        </w:rPr>
        <w:tab/>
        <w:t>Source: ZTE, Huawei, CATT, Nokia, Nokia Shanghai Bell</w:t>
      </w:r>
    </w:p>
    <w:p w14:paraId="13BB63AF" w14:textId="36E98130"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A50369">
        <w:rPr>
          <w:rFonts w:ascii="Arial" w:hAnsi="Arial" w:cs="Arial"/>
          <w:b/>
          <w:color w:val="993300"/>
          <w:u w:val="single"/>
        </w:rPr>
        <w:t xml:space="preserve"> to R3-240120</w:t>
      </w:r>
      <w:r>
        <w:rPr>
          <w:color w:val="993300"/>
          <w:u w:val="single"/>
        </w:rPr>
        <w:t>.</w:t>
      </w:r>
    </w:p>
    <w:p w14:paraId="37309B0A" w14:textId="73A10C7E" w:rsidR="0088594B" w:rsidRDefault="0088594B" w:rsidP="0088594B">
      <w:pPr>
        <w:rPr>
          <w:rFonts w:ascii="Arial" w:hAnsi="Arial" w:cs="Arial"/>
          <w:b/>
          <w:sz w:val="24"/>
        </w:rPr>
      </w:pPr>
      <w:r>
        <w:rPr>
          <w:rFonts w:ascii="Arial" w:hAnsi="Arial" w:cs="Arial"/>
          <w:b/>
          <w:color w:val="0000FF"/>
          <w:sz w:val="24"/>
        </w:rPr>
        <w:t>R3-240120</w:t>
      </w:r>
      <w:r>
        <w:rPr>
          <w:rFonts w:ascii="Arial" w:hAnsi="Arial" w:cs="Arial"/>
          <w:b/>
          <w:color w:val="0000FF"/>
          <w:sz w:val="24"/>
        </w:rPr>
        <w:tab/>
      </w:r>
      <w:r>
        <w:rPr>
          <w:rFonts w:ascii="Arial" w:hAnsi="Arial" w:cs="Arial"/>
          <w:b/>
          <w:sz w:val="24"/>
        </w:rPr>
        <w:t>Correction for SK Counter in S-CPAC</w:t>
      </w:r>
    </w:p>
    <w:p w14:paraId="502EB69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CR-1124  rev  Cat: F (Rel-18)</w:t>
      </w:r>
      <w:r>
        <w:rPr>
          <w:i/>
        </w:rPr>
        <w:br/>
      </w:r>
      <w:r>
        <w:rPr>
          <w:i/>
        </w:rPr>
        <w:br/>
      </w:r>
      <w:r>
        <w:rPr>
          <w:i/>
        </w:rPr>
        <w:tab/>
      </w:r>
      <w:r>
        <w:rPr>
          <w:i/>
        </w:rPr>
        <w:tab/>
      </w:r>
      <w:r>
        <w:rPr>
          <w:i/>
        </w:rPr>
        <w:tab/>
      </w:r>
      <w:r>
        <w:rPr>
          <w:i/>
        </w:rPr>
        <w:tab/>
      </w:r>
      <w:r>
        <w:rPr>
          <w:i/>
        </w:rPr>
        <w:tab/>
        <w:t>Source: NEC</w:t>
      </w:r>
    </w:p>
    <w:p w14:paraId="3556179B" w14:textId="42D47824" w:rsidR="00A50369" w:rsidRDefault="00A50369" w:rsidP="0088594B">
      <w:pPr>
        <w:rPr>
          <w:rFonts w:ascii="Arial" w:hAnsi="Arial" w:cs="Arial"/>
          <w:b/>
        </w:rPr>
      </w:pPr>
      <w:r>
        <w:rPr>
          <w:rFonts w:ascii="Arial" w:hAnsi="Arial" w:cs="Arial"/>
          <w:b/>
        </w:rPr>
        <w:t xml:space="preserve">Discussion: </w:t>
      </w:r>
    </w:p>
    <w:p w14:paraId="6E5EAB58" w14:textId="77777777" w:rsidR="00A50369" w:rsidRPr="006C35EF" w:rsidRDefault="00A50369" w:rsidP="00A50369">
      <w:pPr>
        <w:widowControl w:val="0"/>
        <w:ind w:left="144" w:hanging="144"/>
        <w:rPr>
          <w:rFonts w:cs="Calibri"/>
          <w:sz w:val="18"/>
          <w:szCs w:val="18"/>
        </w:rPr>
      </w:pPr>
      <w:r w:rsidRPr="006C35EF">
        <w:rPr>
          <w:rFonts w:cs="Calibri"/>
          <w:sz w:val="18"/>
          <w:szCs w:val="18"/>
        </w:rPr>
        <w:t>LGE, Samsung, Google: support NEC.</w:t>
      </w:r>
    </w:p>
    <w:p w14:paraId="40E03ACA" w14:textId="66198725" w:rsidR="00A50369" w:rsidRPr="006C35EF" w:rsidRDefault="00A50369" w:rsidP="00A50369">
      <w:pPr>
        <w:widowControl w:val="0"/>
        <w:ind w:left="144" w:hanging="144"/>
        <w:rPr>
          <w:rFonts w:cs="Calibri"/>
          <w:sz w:val="18"/>
          <w:szCs w:val="18"/>
        </w:rPr>
      </w:pPr>
      <w:r w:rsidRPr="006C35EF">
        <w:rPr>
          <w:rFonts w:cs="Calibri"/>
          <w:sz w:val="18"/>
          <w:szCs w:val="18"/>
        </w:rPr>
        <w:t xml:space="preserve">- update with cosigner, add CMCC and above supporting companies in </w:t>
      </w:r>
      <w:r>
        <w:rPr>
          <w:rFonts w:cs="Calibri"/>
          <w:sz w:val="18"/>
          <w:szCs w:val="18"/>
        </w:rPr>
        <w:t>R3-24</w:t>
      </w:r>
      <w:r w:rsidRPr="006C35EF">
        <w:rPr>
          <w:rFonts w:cs="Calibri"/>
          <w:sz w:val="18"/>
          <w:szCs w:val="18"/>
        </w:rPr>
        <w:t>0750</w:t>
      </w:r>
    </w:p>
    <w:p w14:paraId="5C080413" w14:textId="5D122771" w:rsidR="00A50369" w:rsidRDefault="00A50369" w:rsidP="00A50369">
      <w:pPr>
        <w:rPr>
          <w:i/>
        </w:rPr>
      </w:pPr>
      <w:r w:rsidRPr="006C35EF">
        <w:rPr>
          <w:rFonts w:cs="Calibri"/>
          <w:sz w:val="18"/>
          <w:szCs w:val="18"/>
        </w:rPr>
        <w:t xml:space="preserve">- merge with </w:t>
      </w:r>
      <w:r>
        <w:rPr>
          <w:rFonts w:cs="Calibri"/>
          <w:sz w:val="18"/>
          <w:szCs w:val="18"/>
        </w:rPr>
        <w:t>R3-24</w:t>
      </w:r>
      <w:r w:rsidRPr="006C35EF">
        <w:rPr>
          <w:rFonts w:cs="Calibri"/>
          <w:sz w:val="18"/>
          <w:szCs w:val="18"/>
        </w:rPr>
        <w:t>0750</w:t>
      </w:r>
    </w:p>
    <w:p w14:paraId="533D15D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R3-240945</w:t>
      </w:r>
      <w:r>
        <w:rPr>
          <w:color w:val="993300"/>
          <w:u w:val="single"/>
        </w:rPr>
        <w:t>.</w:t>
      </w:r>
    </w:p>
    <w:p w14:paraId="5516AA95" w14:textId="59C94494" w:rsidR="0088594B" w:rsidRDefault="0088594B" w:rsidP="0088594B">
      <w:pPr>
        <w:rPr>
          <w:rFonts w:ascii="Arial" w:hAnsi="Arial" w:cs="Arial"/>
          <w:b/>
          <w:sz w:val="24"/>
        </w:rPr>
      </w:pPr>
      <w:r>
        <w:rPr>
          <w:rFonts w:ascii="Arial" w:hAnsi="Arial" w:cs="Arial"/>
          <w:b/>
          <w:color w:val="0000FF"/>
          <w:sz w:val="24"/>
        </w:rPr>
        <w:t>R3-240945</w:t>
      </w:r>
      <w:r>
        <w:rPr>
          <w:rFonts w:ascii="Arial" w:hAnsi="Arial" w:cs="Arial"/>
          <w:b/>
          <w:color w:val="0000FF"/>
          <w:sz w:val="24"/>
        </w:rPr>
        <w:tab/>
      </w:r>
      <w:r>
        <w:rPr>
          <w:rFonts w:ascii="Arial" w:hAnsi="Arial" w:cs="Arial"/>
          <w:b/>
          <w:sz w:val="24"/>
        </w:rPr>
        <w:t>Correction for SK Counter in S-CPAC</w:t>
      </w:r>
    </w:p>
    <w:p w14:paraId="002F9A5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CR-1124  rev 1 Cat: F (Rel-18)</w:t>
      </w:r>
      <w:r>
        <w:rPr>
          <w:i/>
        </w:rPr>
        <w:br/>
      </w:r>
      <w:r>
        <w:rPr>
          <w:i/>
        </w:rPr>
        <w:br/>
      </w:r>
      <w:r>
        <w:rPr>
          <w:i/>
        </w:rPr>
        <w:tab/>
      </w:r>
      <w:r>
        <w:rPr>
          <w:i/>
        </w:rPr>
        <w:tab/>
      </w:r>
      <w:r>
        <w:rPr>
          <w:i/>
        </w:rPr>
        <w:tab/>
      </w:r>
      <w:r>
        <w:rPr>
          <w:i/>
        </w:rPr>
        <w:tab/>
      </w:r>
      <w:r>
        <w:rPr>
          <w:i/>
        </w:rPr>
        <w:tab/>
        <w:t>Source: NEC, ZTE, Huawei, CATT, Nokia, Nokia Shanghai Bell, Samsung, Ericsson, Google Inc., CMCC, LG Electronics Inc., Lenovo</w:t>
      </w:r>
    </w:p>
    <w:p w14:paraId="54F0E1BC" w14:textId="77777777" w:rsidR="0088594B" w:rsidRDefault="0088594B" w:rsidP="0088594B">
      <w:pPr>
        <w:rPr>
          <w:color w:val="808080"/>
        </w:rPr>
      </w:pPr>
      <w:r>
        <w:rPr>
          <w:color w:val="808080"/>
        </w:rPr>
        <w:t>(Replaces R3-240120)</w:t>
      </w:r>
    </w:p>
    <w:p w14:paraId="27A0B7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CF86" w14:textId="7ADDD730" w:rsidR="0088594B" w:rsidRDefault="0088594B" w:rsidP="0088594B">
      <w:pPr>
        <w:rPr>
          <w:rFonts w:ascii="Arial" w:hAnsi="Arial" w:cs="Arial"/>
          <w:b/>
          <w:sz w:val="24"/>
        </w:rPr>
      </w:pPr>
      <w:r>
        <w:rPr>
          <w:rFonts w:ascii="Arial" w:hAnsi="Arial" w:cs="Arial"/>
          <w:b/>
          <w:color w:val="0000FF"/>
          <w:sz w:val="24"/>
        </w:rPr>
        <w:t>R3-240747</w:t>
      </w:r>
      <w:r>
        <w:rPr>
          <w:rFonts w:ascii="Arial" w:hAnsi="Arial" w:cs="Arial"/>
          <w:b/>
          <w:color w:val="0000FF"/>
          <w:sz w:val="24"/>
        </w:rPr>
        <w:tab/>
      </w:r>
      <w:r>
        <w:rPr>
          <w:rFonts w:ascii="Arial" w:hAnsi="Arial" w:cs="Arial"/>
          <w:b/>
          <w:sz w:val="24"/>
        </w:rPr>
        <w:t>Support intra-SN subsequent CPAC in MN format</w:t>
      </w:r>
    </w:p>
    <w:p w14:paraId="69B3D3A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ZTE, Ericsson, Lenovo, Huawei, Nokia, Nokia Shanghai Bell, Samsung</w:t>
      </w:r>
    </w:p>
    <w:p w14:paraId="552440E6" w14:textId="6ADA9CA1" w:rsidR="00913C6A" w:rsidRDefault="00913C6A" w:rsidP="0088594B">
      <w:pPr>
        <w:rPr>
          <w:rFonts w:ascii="Arial" w:hAnsi="Arial" w:cs="Arial"/>
          <w:b/>
        </w:rPr>
      </w:pPr>
      <w:r>
        <w:rPr>
          <w:rFonts w:ascii="Arial" w:hAnsi="Arial" w:cs="Arial"/>
          <w:b/>
        </w:rPr>
        <w:t xml:space="preserve">Discussion: </w:t>
      </w:r>
    </w:p>
    <w:p w14:paraId="0199A245" w14:textId="77777777" w:rsidR="00913C6A" w:rsidRPr="00771EFF" w:rsidRDefault="00913C6A" w:rsidP="00913C6A">
      <w:r w:rsidRPr="00771EFF">
        <w:rPr>
          <w:rFonts w:hint="eastAsia"/>
        </w:rPr>
        <w:t>LGE: check with new section.</w:t>
      </w:r>
    </w:p>
    <w:p w14:paraId="7DF2E55D" w14:textId="64F1BFB7" w:rsidR="00913C6A" w:rsidRPr="00771EFF" w:rsidRDefault="00FE4572" w:rsidP="00913C6A">
      <w:r>
        <w:rPr>
          <w:rFonts w:hint="eastAsia"/>
        </w:rPr>
        <w:t>ERICSSON</w:t>
      </w:r>
      <w:r w:rsidR="00913C6A" w:rsidRPr="00771EFF">
        <w:rPr>
          <w:rFonts w:hint="eastAsia"/>
        </w:rPr>
        <w:t xml:space="preserve">: merge </w:t>
      </w:r>
      <w:r w:rsidR="00913C6A">
        <w:t>R3-240</w:t>
      </w:r>
      <w:r w:rsidR="00913C6A" w:rsidRPr="00771EFF">
        <w:rPr>
          <w:rFonts w:hint="eastAsia"/>
        </w:rPr>
        <w:t xml:space="preserve">747 and </w:t>
      </w:r>
      <w:r w:rsidR="00913C6A">
        <w:t>R3-240</w:t>
      </w:r>
      <w:r w:rsidR="00913C6A" w:rsidRPr="00771EFF">
        <w:rPr>
          <w:rFonts w:hint="eastAsia"/>
        </w:rPr>
        <w:t>502.</w:t>
      </w:r>
    </w:p>
    <w:p w14:paraId="6A5618BF" w14:textId="55919B01" w:rsidR="00913C6A" w:rsidRPr="00771EFF" w:rsidRDefault="00913C6A" w:rsidP="00913C6A">
      <w:r w:rsidRPr="00771EFF">
        <w:rPr>
          <w:rFonts w:hint="eastAsia"/>
        </w:rPr>
        <w:t xml:space="preserve">NEC, </w:t>
      </w:r>
      <w:r w:rsidR="00FE4572">
        <w:rPr>
          <w:rFonts w:hint="eastAsia"/>
        </w:rPr>
        <w:t xml:space="preserve">QUALCOMM: </w:t>
      </w:r>
      <w:r w:rsidRPr="00771EFF">
        <w:rPr>
          <w:rFonts w:hint="eastAsia"/>
        </w:rPr>
        <w:t xml:space="preserve">intra-SN case is not </w:t>
      </w:r>
      <w:proofErr w:type="spellStart"/>
      <w:r w:rsidRPr="00771EFF">
        <w:rPr>
          <w:rFonts w:hint="eastAsia"/>
        </w:rPr>
        <w:t>neede</w:t>
      </w:r>
      <w:proofErr w:type="spellEnd"/>
      <w:r w:rsidRPr="00771EFF">
        <w:rPr>
          <w:rFonts w:hint="eastAsia"/>
        </w:rPr>
        <w:t xml:space="preserve"> to update </w:t>
      </w:r>
      <w:proofErr w:type="spellStart"/>
      <w:r w:rsidRPr="00771EFF">
        <w:rPr>
          <w:rFonts w:hint="eastAsia"/>
        </w:rPr>
        <w:t>sk</w:t>
      </w:r>
      <w:proofErr w:type="spellEnd"/>
      <w:r w:rsidRPr="00771EFF">
        <w:rPr>
          <w:rFonts w:hint="eastAsia"/>
        </w:rPr>
        <w:t xml:space="preserve"> counter.</w:t>
      </w:r>
    </w:p>
    <w:p w14:paraId="0400356D" w14:textId="1E6A61F4" w:rsidR="00913C6A" w:rsidRPr="00771EFF" w:rsidRDefault="00913C6A" w:rsidP="00913C6A">
      <w:r w:rsidRPr="00771EFF">
        <w:rPr>
          <w:rFonts w:hint="eastAsia"/>
        </w:rPr>
        <w:t>- Add Q</w:t>
      </w:r>
      <w:r w:rsidR="009F7F73">
        <w:t>ualcomm</w:t>
      </w:r>
      <w:r w:rsidRPr="00771EFF">
        <w:rPr>
          <w:rFonts w:hint="eastAsia"/>
        </w:rPr>
        <w:t xml:space="preserve">, CMCC as </w:t>
      </w:r>
      <w:proofErr w:type="spellStart"/>
      <w:r w:rsidRPr="00771EFF">
        <w:rPr>
          <w:rFonts w:hint="eastAsia"/>
        </w:rPr>
        <w:t>cosource</w:t>
      </w:r>
      <w:proofErr w:type="spellEnd"/>
      <w:r w:rsidRPr="00771EFF">
        <w:rPr>
          <w:rFonts w:hint="eastAsia"/>
        </w:rPr>
        <w:t>.</w:t>
      </w:r>
    </w:p>
    <w:p w14:paraId="6032ED3F" w14:textId="7B1A2BDD" w:rsidR="00913C6A" w:rsidRDefault="00913C6A" w:rsidP="00913C6A">
      <w:pPr>
        <w:rPr>
          <w:i/>
        </w:rPr>
      </w:pPr>
      <w:r w:rsidRPr="00771EFF">
        <w:rPr>
          <w:rFonts w:hint="eastAsia"/>
        </w:rPr>
        <w:t xml:space="preserve">- merge with </w:t>
      </w:r>
      <w:r>
        <w:t>R3-240</w:t>
      </w:r>
      <w:r w:rsidRPr="00771EFF">
        <w:rPr>
          <w:rFonts w:hint="eastAsia"/>
        </w:rPr>
        <w:t>502.</w:t>
      </w:r>
    </w:p>
    <w:p w14:paraId="087A25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R3-241027</w:t>
      </w:r>
      <w:r>
        <w:rPr>
          <w:color w:val="993300"/>
          <w:u w:val="single"/>
        </w:rPr>
        <w:t>.</w:t>
      </w:r>
    </w:p>
    <w:p w14:paraId="183A11E2" w14:textId="032B6353" w:rsidR="0088594B" w:rsidRDefault="0088594B" w:rsidP="0088594B">
      <w:pPr>
        <w:rPr>
          <w:rFonts w:ascii="Arial" w:hAnsi="Arial" w:cs="Arial"/>
          <w:b/>
          <w:sz w:val="24"/>
        </w:rPr>
      </w:pPr>
      <w:r>
        <w:rPr>
          <w:rFonts w:ascii="Arial" w:hAnsi="Arial" w:cs="Arial"/>
          <w:b/>
          <w:color w:val="0000FF"/>
          <w:sz w:val="24"/>
        </w:rPr>
        <w:t>R3-241027</w:t>
      </w:r>
      <w:r>
        <w:rPr>
          <w:rFonts w:ascii="Arial" w:hAnsi="Arial" w:cs="Arial"/>
          <w:b/>
          <w:color w:val="0000FF"/>
          <w:sz w:val="24"/>
        </w:rPr>
        <w:tab/>
      </w:r>
      <w:r>
        <w:rPr>
          <w:rFonts w:ascii="Arial" w:hAnsi="Arial" w:cs="Arial"/>
          <w:b/>
          <w:sz w:val="24"/>
        </w:rPr>
        <w:t>Support intra-SN subsequent CPAC in MN format</w:t>
      </w:r>
    </w:p>
    <w:p w14:paraId="7A9CAE6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ZTE, Ericsson, Lenovo, Huawei, Nokia, Nokia Shanghai Bell, Samsung, Qualcomm, CMCC</w:t>
      </w:r>
    </w:p>
    <w:p w14:paraId="092739BD" w14:textId="77777777" w:rsidR="0088594B" w:rsidRDefault="0088594B" w:rsidP="0088594B">
      <w:pPr>
        <w:rPr>
          <w:color w:val="808080"/>
        </w:rPr>
      </w:pPr>
      <w:r>
        <w:rPr>
          <w:color w:val="808080"/>
        </w:rPr>
        <w:t>(Replaces R3-240747)</w:t>
      </w:r>
    </w:p>
    <w:p w14:paraId="7F557B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8ECDEC" w14:textId="4253613D" w:rsidR="0088594B" w:rsidRDefault="0088594B" w:rsidP="0088594B">
      <w:pPr>
        <w:rPr>
          <w:rFonts w:ascii="Arial" w:hAnsi="Arial" w:cs="Arial"/>
          <w:b/>
          <w:sz w:val="24"/>
        </w:rPr>
      </w:pPr>
      <w:r>
        <w:rPr>
          <w:rFonts w:ascii="Arial" w:hAnsi="Arial" w:cs="Arial"/>
          <w:b/>
          <w:color w:val="0000FF"/>
          <w:sz w:val="24"/>
        </w:rPr>
        <w:t>R3-240503</w:t>
      </w:r>
      <w:r>
        <w:rPr>
          <w:rFonts w:ascii="Arial" w:hAnsi="Arial" w:cs="Arial"/>
          <w:b/>
          <w:color w:val="0000FF"/>
          <w:sz w:val="24"/>
        </w:rPr>
        <w:tab/>
      </w:r>
      <w:r>
        <w:rPr>
          <w:rFonts w:ascii="Arial" w:hAnsi="Arial" w:cs="Arial"/>
          <w:b/>
          <w:sz w:val="24"/>
        </w:rPr>
        <w:t>Support intra-SN subsequent CPAC in MN format</w:t>
      </w:r>
    </w:p>
    <w:p w14:paraId="036C79C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CR-1183  rev  Cat: F (Rel-18)</w:t>
      </w:r>
      <w:r>
        <w:rPr>
          <w:i/>
        </w:rPr>
        <w:br/>
      </w:r>
      <w:r>
        <w:rPr>
          <w:i/>
        </w:rPr>
        <w:br/>
      </w:r>
      <w:r>
        <w:rPr>
          <w:i/>
        </w:rPr>
        <w:tab/>
      </w:r>
      <w:r>
        <w:rPr>
          <w:i/>
        </w:rPr>
        <w:tab/>
      </w:r>
      <w:r>
        <w:rPr>
          <w:i/>
        </w:rPr>
        <w:tab/>
      </w:r>
      <w:r>
        <w:rPr>
          <w:i/>
        </w:rPr>
        <w:tab/>
      </w:r>
      <w:r>
        <w:rPr>
          <w:i/>
        </w:rPr>
        <w:tab/>
        <w:t>Source: CMCC</w:t>
      </w:r>
    </w:p>
    <w:p w14:paraId="2D12FDE2" w14:textId="4CA284D8" w:rsidR="00913C6A" w:rsidRDefault="00913C6A" w:rsidP="0088594B">
      <w:pPr>
        <w:rPr>
          <w:rFonts w:ascii="Arial" w:hAnsi="Arial" w:cs="Arial"/>
          <w:b/>
        </w:rPr>
      </w:pPr>
      <w:r>
        <w:rPr>
          <w:rFonts w:ascii="Arial" w:hAnsi="Arial" w:cs="Arial"/>
          <w:b/>
        </w:rPr>
        <w:t xml:space="preserve">Discussion: </w:t>
      </w:r>
    </w:p>
    <w:p w14:paraId="4964AAD7" w14:textId="77777777" w:rsidR="00913C6A" w:rsidRPr="00FF76B9" w:rsidRDefault="00913C6A" w:rsidP="00913C6A">
      <w:pPr>
        <w:widowControl w:val="0"/>
        <w:ind w:left="144" w:hanging="144"/>
        <w:rPr>
          <w:rFonts w:cs="Calibri"/>
          <w:sz w:val="18"/>
          <w:szCs w:val="18"/>
        </w:rPr>
      </w:pPr>
      <w:r w:rsidRPr="00FF76B9">
        <w:rPr>
          <w:rFonts w:cs="Calibri" w:hint="eastAsia"/>
          <w:sz w:val="18"/>
          <w:szCs w:val="18"/>
        </w:rPr>
        <w:t>-remove the 1</w:t>
      </w:r>
      <w:r w:rsidRPr="00FF76B9">
        <w:rPr>
          <w:rFonts w:cs="Calibri" w:hint="eastAsia"/>
          <w:sz w:val="18"/>
          <w:szCs w:val="18"/>
          <w:vertAlign w:val="superscript"/>
        </w:rPr>
        <w:t>st</w:t>
      </w:r>
      <w:r w:rsidRPr="00FF76B9">
        <w:rPr>
          <w:rFonts w:cs="Calibri" w:hint="eastAsia"/>
          <w:sz w:val="18"/>
          <w:szCs w:val="18"/>
        </w:rPr>
        <w:t xml:space="preserve"> change and keep the 2</w:t>
      </w:r>
      <w:r w:rsidRPr="00FF76B9">
        <w:rPr>
          <w:rFonts w:cs="Calibri" w:hint="eastAsia"/>
          <w:sz w:val="18"/>
          <w:szCs w:val="18"/>
          <w:vertAlign w:val="superscript"/>
        </w:rPr>
        <w:t>nd</w:t>
      </w:r>
      <w:r w:rsidRPr="00FF76B9">
        <w:rPr>
          <w:rFonts w:cs="Calibri" w:hint="eastAsia"/>
          <w:sz w:val="18"/>
          <w:szCs w:val="18"/>
        </w:rPr>
        <w:t xml:space="preserve"> change.</w:t>
      </w:r>
    </w:p>
    <w:p w14:paraId="35FAE148" w14:textId="5965F0B3" w:rsidR="00913C6A" w:rsidRPr="00FF76B9" w:rsidRDefault="00FE4572" w:rsidP="00913C6A">
      <w:pPr>
        <w:widowControl w:val="0"/>
        <w:ind w:left="144" w:hanging="144"/>
        <w:rPr>
          <w:rFonts w:cs="Calibri"/>
          <w:sz w:val="18"/>
          <w:szCs w:val="18"/>
        </w:rPr>
      </w:pPr>
      <w:r>
        <w:rPr>
          <w:rFonts w:cs="Calibri" w:hint="eastAsia"/>
          <w:sz w:val="18"/>
          <w:szCs w:val="18"/>
        </w:rPr>
        <w:t xml:space="preserve">HUAWEI: </w:t>
      </w:r>
      <w:r w:rsidR="00913C6A" w:rsidRPr="00FF76B9">
        <w:rPr>
          <w:rFonts w:cs="Calibri" w:hint="eastAsia"/>
          <w:sz w:val="18"/>
          <w:szCs w:val="18"/>
        </w:rPr>
        <w:t>applied for inter-SN case.</w:t>
      </w:r>
    </w:p>
    <w:p w14:paraId="492E9A93" w14:textId="74A16590" w:rsidR="00913C6A" w:rsidRDefault="00913C6A" w:rsidP="00913C6A">
      <w:pPr>
        <w:rPr>
          <w:i/>
        </w:rPr>
      </w:pPr>
      <w:r w:rsidRPr="00FF76B9">
        <w:rPr>
          <w:rFonts w:cs="Calibri" w:hint="eastAsia"/>
          <w:sz w:val="18"/>
          <w:szCs w:val="18"/>
        </w:rPr>
        <w:t>CATT: further check offline.</w:t>
      </w:r>
    </w:p>
    <w:p w14:paraId="5FA6C0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R3-240948</w:t>
      </w:r>
      <w:r>
        <w:rPr>
          <w:color w:val="993300"/>
          <w:u w:val="single"/>
        </w:rPr>
        <w:t>.</w:t>
      </w:r>
    </w:p>
    <w:p w14:paraId="3525F3F1" w14:textId="012CFE33" w:rsidR="0088594B" w:rsidRDefault="0088594B" w:rsidP="0088594B">
      <w:pPr>
        <w:rPr>
          <w:rFonts w:ascii="Arial" w:hAnsi="Arial" w:cs="Arial"/>
          <w:b/>
          <w:sz w:val="24"/>
        </w:rPr>
      </w:pPr>
      <w:r>
        <w:rPr>
          <w:rFonts w:ascii="Arial" w:hAnsi="Arial" w:cs="Arial"/>
          <w:b/>
          <w:color w:val="0000FF"/>
          <w:sz w:val="24"/>
        </w:rPr>
        <w:t>R3-240948</w:t>
      </w:r>
      <w:r>
        <w:rPr>
          <w:rFonts w:ascii="Arial" w:hAnsi="Arial" w:cs="Arial"/>
          <w:b/>
          <w:color w:val="0000FF"/>
          <w:sz w:val="24"/>
        </w:rPr>
        <w:tab/>
      </w:r>
      <w:r>
        <w:rPr>
          <w:rFonts w:ascii="Arial" w:hAnsi="Arial" w:cs="Arial"/>
          <w:b/>
          <w:sz w:val="24"/>
        </w:rPr>
        <w:t>Support intra-SN subsequent CPAC in MN format</w:t>
      </w:r>
    </w:p>
    <w:p w14:paraId="00A2580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CR-1183  rev 1 Cat: F (Rel-18)</w:t>
      </w:r>
      <w:r>
        <w:rPr>
          <w:i/>
        </w:rPr>
        <w:br/>
      </w:r>
      <w:r>
        <w:rPr>
          <w:i/>
        </w:rPr>
        <w:lastRenderedPageBreak/>
        <w:br/>
      </w:r>
      <w:r>
        <w:rPr>
          <w:i/>
        </w:rPr>
        <w:tab/>
      </w:r>
      <w:r>
        <w:rPr>
          <w:i/>
        </w:rPr>
        <w:tab/>
      </w:r>
      <w:r>
        <w:rPr>
          <w:i/>
        </w:rPr>
        <w:tab/>
      </w:r>
      <w:r>
        <w:rPr>
          <w:i/>
        </w:rPr>
        <w:tab/>
      </w:r>
      <w:r>
        <w:rPr>
          <w:i/>
        </w:rPr>
        <w:tab/>
        <w:t>Source: CMCC</w:t>
      </w:r>
    </w:p>
    <w:p w14:paraId="56A5B77F" w14:textId="77777777" w:rsidR="0088594B" w:rsidRDefault="0088594B" w:rsidP="0088594B">
      <w:pPr>
        <w:rPr>
          <w:color w:val="808080"/>
        </w:rPr>
      </w:pPr>
      <w:r>
        <w:rPr>
          <w:color w:val="808080"/>
        </w:rPr>
        <w:t>(Replaces R3-240503)</w:t>
      </w:r>
    </w:p>
    <w:p w14:paraId="22FF6C6B" w14:textId="3BEF05D6" w:rsidR="00913C6A" w:rsidRDefault="00913C6A" w:rsidP="0088594B">
      <w:pPr>
        <w:rPr>
          <w:rFonts w:ascii="Arial" w:hAnsi="Arial" w:cs="Arial"/>
          <w:b/>
        </w:rPr>
      </w:pPr>
      <w:r>
        <w:rPr>
          <w:rFonts w:ascii="Arial" w:hAnsi="Arial" w:cs="Arial"/>
          <w:b/>
        </w:rPr>
        <w:t xml:space="preserve">Discussion: </w:t>
      </w:r>
    </w:p>
    <w:p w14:paraId="4270BCB6" w14:textId="73B04A38" w:rsidR="00913C6A" w:rsidRPr="00FF76B9" w:rsidRDefault="00913C6A" w:rsidP="00913C6A">
      <w:pPr>
        <w:rPr>
          <w:lang w:eastAsia="en-US"/>
        </w:rPr>
      </w:pPr>
      <w:r w:rsidRPr="00FF76B9">
        <w:t>Add LG</w:t>
      </w:r>
      <w:r w:rsidR="009F7F73">
        <w:t>E</w:t>
      </w:r>
      <w:r w:rsidRPr="00FF76B9">
        <w:t>, S</w:t>
      </w:r>
      <w:r w:rsidR="009F7F73">
        <w:t>amsung</w:t>
      </w:r>
      <w:r w:rsidRPr="00FF76B9">
        <w:t xml:space="preserve"> as co-source</w:t>
      </w:r>
    </w:p>
    <w:p w14:paraId="2C8A7C99" w14:textId="7A046522" w:rsidR="00913C6A" w:rsidRDefault="00913C6A" w:rsidP="00913C6A">
      <w:pPr>
        <w:rPr>
          <w:color w:val="808080"/>
        </w:rPr>
      </w:pPr>
      <w:r w:rsidRPr="00FF76B9">
        <w:rPr>
          <w:rFonts w:cs="Calibri"/>
          <w:sz w:val="18"/>
        </w:rPr>
        <w:t>Use the latest spec text</w:t>
      </w:r>
    </w:p>
    <w:p w14:paraId="037D5A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R3-241132</w:t>
      </w:r>
      <w:r>
        <w:rPr>
          <w:color w:val="993300"/>
          <w:u w:val="single"/>
        </w:rPr>
        <w:t>.</w:t>
      </w:r>
    </w:p>
    <w:p w14:paraId="1CFB56CC" w14:textId="3F9C1175" w:rsidR="0088594B" w:rsidRDefault="0088594B" w:rsidP="0088594B">
      <w:pPr>
        <w:rPr>
          <w:rFonts w:ascii="Arial" w:hAnsi="Arial" w:cs="Arial"/>
          <w:b/>
          <w:sz w:val="24"/>
        </w:rPr>
      </w:pPr>
      <w:r>
        <w:rPr>
          <w:rFonts w:ascii="Arial" w:hAnsi="Arial" w:cs="Arial"/>
          <w:b/>
          <w:color w:val="0000FF"/>
          <w:sz w:val="24"/>
        </w:rPr>
        <w:t>R3-241132</w:t>
      </w:r>
      <w:r>
        <w:rPr>
          <w:rFonts w:ascii="Arial" w:hAnsi="Arial" w:cs="Arial"/>
          <w:b/>
          <w:color w:val="0000FF"/>
          <w:sz w:val="24"/>
        </w:rPr>
        <w:tab/>
      </w:r>
      <w:r>
        <w:rPr>
          <w:rFonts w:ascii="Arial" w:hAnsi="Arial" w:cs="Arial"/>
          <w:b/>
          <w:sz w:val="24"/>
        </w:rPr>
        <w:t>Support intra-SN subsequent CPAC in MN format</w:t>
      </w:r>
    </w:p>
    <w:p w14:paraId="15F902B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CR-1183  rev 2 Cat: F (Rel-18)</w:t>
      </w:r>
      <w:r>
        <w:rPr>
          <w:i/>
        </w:rPr>
        <w:br/>
      </w:r>
      <w:r>
        <w:rPr>
          <w:i/>
        </w:rPr>
        <w:br/>
      </w:r>
      <w:r>
        <w:rPr>
          <w:i/>
        </w:rPr>
        <w:tab/>
      </w:r>
      <w:r>
        <w:rPr>
          <w:i/>
        </w:rPr>
        <w:tab/>
      </w:r>
      <w:r>
        <w:rPr>
          <w:i/>
        </w:rPr>
        <w:tab/>
      </w:r>
      <w:r>
        <w:rPr>
          <w:i/>
        </w:rPr>
        <w:tab/>
      </w:r>
      <w:r>
        <w:rPr>
          <w:i/>
        </w:rPr>
        <w:tab/>
        <w:t>Source: CMCC, Huawei, ZTE, Ericsson, Nokia, Nokia Shanghai Bell, LG, Samsung</w:t>
      </w:r>
    </w:p>
    <w:p w14:paraId="7C06269D" w14:textId="77777777" w:rsidR="0088594B" w:rsidRDefault="0088594B" w:rsidP="0088594B">
      <w:pPr>
        <w:rPr>
          <w:color w:val="808080"/>
        </w:rPr>
      </w:pPr>
      <w:r>
        <w:rPr>
          <w:color w:val="808080"/>
        </w:rPr>
        <w:t>(Replaces R3-240948)</w:t>
      </w:r>
    </w:p>
    <w:p w14:paraId="419E5A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6DCD8" w14:textId="69EC8C6F" w:rsidR="0088594B" w:rsidRDefault="0088594B" w:rsidP="0088594B">
      <w:pPr>
        <w:rPr>
          <w:rFonts w:ascii="Arial" w:hAnsi="Arial" w:cs="Arial"/>
          <w:b/>
          <w:sz w:val="24"/>
        </w:rPr>
      </w:pPr>
      <w:r>
        <w:rPr>
          <w:rFonts w:ascii="Arial" w:hAnsi="Arial" w:cs="Arial"/>
          <w:b/>
          <w:color w:val="0000FF"/>
          <w:sz w:val="24"/>
        </w:rPr>
        <w:t>R3-240068</w:t>
      </w:r>
      <w:r>
        <w:rPr>
          <w:rFonts w:ascii="Arial" w:hAnsi="Arial" w:cs="Arial"/>
          <w:b/>
          <w:color w:val="0000FF"/>
          <w:sz w:val="24"/>
        </w:rPr>
        <w:tab/>
      </w:r>
      <w:r>
        <w:rPr>
          <w:rFonts w:ascii="Arial" w:hAnsi="Arial" w:cs="Arial"/>
          <w:b/>
          <w:sz w:val="24"/>
        </w:rPr>
        <w:t>Completion of the stage-2 description of S-CPAC</w:t>
      </w:r>
    </w:p>
    <w:p w14:paraId="5C7E229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 ZTE, CATT, Huawei, Ericsson, LG Electronics, Lenovo, Samsung</w:t>
      </w:r>
    </w:p>
    <w:p w14:paraId="4626BC79" w14:textId="57194A7E" w:rsidR="009520C2" w:rsidRDefault="009520C2" w:rsidP="0088594B">
      <w:pPr>
        <w:rPr>
          <w:rFonts w:ascii="Arial" w:hAnsi="Arial" w:cs="Arial"/>
          <w:b/>
        </w:rPr>
      </w:pPr>
      <w:r>
        <w:rPr>
          <w:rFonts w:ascii="Arial" w:hAnsi="Arial" w:cs="Arial"/>
          <w:b/>
        </w:rPr>
        <w:t xml:space="preserve">Discussion: </w:t>
      </w:r>
    </w:p>
    <w:p w14:paraId="6AC3CD90" w14:textId="366B5C44" w:rsidR="009520C2" w:rsidRPr="00771EFF" w:rsidRDefault="009520C2" w:rsidP="009520C2">
      <w:r>
        <w:t xml:space="preserve">- </w:t>
      </w:r>
      <w:r w:rsidRPr="00771EFF">
        <w:t xml:space="preserve">Change the </w:t>
      </w:r>
      <w:proofErr w:type="spellStart"/>
      <w:r w:rsidRPr="00771EFF">
        <w:t>tdoc</w:t>
      </w:r>
      <w:proofErr w:type="spellEnd"/>
      <w:r w:rsidRPr="00771EFF">
        <w:t xml:space="preserve"> number and date</w:t>
      </w:r>
    </w:p>
    <w:p w14:paraId="4371485A" w14:textId="74B20904" w:rsidR="009520C2" w:rsidRDefault="009520C2" w:rsidP="009520C2">
      <w:pPr>
        <w:rPr>
          <w:i/>
        </w:rPr>
      </w:pPr>
      <w:r w:rsidRPr="00771EFF">
        <w:rPr>
          <w:rFonts w:hint="eastAsia"/>
        </w:rPr>
        <w:t>- add NEC as co-source.</w:t>
      </w:r>
      <w:r w:rsidRPr="00771EFF">
        <w:t xml:space="preserve"> </w:t>
      </w:r>
    </w:p>
    <w:p w14:paraId="1EC9AFB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R3-240946</w:t>
      </w:r>
      <w:r>
        <w:rPr>
          <w:color w:val="993300"/>
          <w:u w:val="single"/>
        </w:rPr>
        <w:t>.</w:t>
      </w:r>
    </w:p>
    <w:p w14:paraId="1CD8D4C9" w14:textId="113CAF0F" w:rsidR="0088594B" w:rsidRDefault="0088594B" w:rsidP="0088594B">
      <w:pPr>
        <w:rPr>
          <w:rFonts w:ascii="Arial" w:hAnsi="Arial" w:cs="Arial"/>
          <w:b/>
          <w:sz w:val="24"/>
        </w:rPr>
      </w:pPr>
      <w:r>
        <w:rPr>
          <w:rFonts w:ascii="Arial" w:hAnsi="Arial" w:cs="Arial"/>
          <w:b/>
          <w:color w:val="0000FF"/>
          <w:sz w:val="24"/>
        </w:rPr>
        <w:t>R3-240946</w:t>
      </w:r>
      <w:r>
        <w:rPr>
          <w:rFonts w:ascii="Arial" w:hAnsi="Arial" w:cs="Arial"/>
          <w:b/>
          <w:color w:val="0000FF"/>
          <w:sz w:val="24"/>
        </w:rPr>
        <w:tab/>
      </w:r>
      <w:r>
        <w:rPr>
          <w:rFonts w:ascii="Arial" w:hAnsi="Arial" w:cs="Arial"/>
          <w:b/>
          <w:sz w:val="24"/>
        </w:rPr>
        <w:t>Completion of the stage-2 description of S-CPAC</w:t>
      </w:r>
    </w:p>
    <w:p w14:paraId="0C26486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 ZTE, CATT, Huawei, Ericsson, LG Electronics, Lenovo, Samsung, NEC</w:t>
      </w:r>
    </w:p>
    <w:p w14:paraId="57E98DA4" w14:textId="77777777" w:rsidR="0088594B" w:rsidRDefault="0088594B" w:rsidP="0088594B">
      <w:pPr>
        <w:rPr>
          <w:color w:val="808080"/>
        </w:rPr>
      </w:pPr>
      <w:r>
        <w:rPr>
          <w:color w:val="808080"/>
        </w:rPr>
        <w:t>(Replaces R3-240068)</w:t>
      </w:r>
    </w:p>
    <w:p w14:paraId="3E08F563" w14:textId="31C55C8B" w:rsidR="009520C2" w:rsidRDefault="009520C2" w:rsidP="0088594B">
      <w:pPr>
        <w:rPr>
          <w:color w:val="808080"/>
        </w:rPr>
      </w:pPr>
      <w:r>
        <w:rPr>
          <w:rFonts w:ascii="Arial" w:hAnsi="Arial" w:cs="Arial"/>
          <w:b/>
        </w:rPr>
        <w:t xml:space="preserve">Discussion: </w:t>
      </w:r>
      <w:r>
        <w:rPr>
          <w:rFonts w:ascii="Arial" w:hAnsi="Arial" w:cs="Arial"/>
          <w:b/>
        </w:rPr>
        <w:tab/>
      </w:r>
      <w:r w:rsidRPr="00771EFF">
        <w:rPr>
          <w:rFonts w:cs="Calibri"/>
          <w:sz w:val="18"/>
        </w:rPr>
        <w:t xml:space="preserve">Merge </w:t>
      </w:r>
      <w:hyperlink r:id="rId25" w:history="1">
        <w:r w:rsidRPr="00771EFF">
          <w:rPr>
            <w:rStyle w:val="Hyperlink"/>
            <w:rFonts w:cs="Calibri"/>
            <w:sz w:val="18"/>
          </w:rPr>
          <w:t>R3-240358</w:t>
        </w:r>
      </w:hyperlink>
    </w:p>
    <w:p w14:paraId="5CE7A5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R3-241087</w:t>
      </w:r>
      <w:r>
        <w:rPr>
          <w:color w:val="993300"/>
          <w:u w:val="single"/>
        </w:rPr>
        <w:t>.</w:t>
      </w:r>
    </w:p>
    <w:p w14:paraId="0E45E811" w14:textId="35FB1BA5" w:rsidR="0088594B" w:rsidRDefault="0088594B" w:rsidP="0088594B">
      <w:pPr>
        <w:rPr>
          <w:rFonts w:ascii="Arial" w:hAnsi="Arial" w:cs="Arial"/>
          <w:b/>
          <w:sz w:val="24"/>
        </w:rPr>
      </w:pPr>
      <w:r>
        <w:rPr>
          <w:rFonts w:ascii="Arial" w:hAnsi="Arial" w:cs="Arial"/>
          <w:b/>
          <w:color w:val="0000FF"/>
          <w:sz w:val="24"/>
        </w:rPr>
        <w:t>R3-241087</w:t>
      </w:r>
      <w:r>
        <w:rPr>
          <w:rFonts w:ascii="Arial" w:hAnsi="Arial" w:cs="Arial"/>
          <w:b/>
          <w:color w:val="0000FF"/>
          <w:sz w:val="24"/>
        </w:rPr>
        <w:tab/>
      </w:r>
      <w:r>
        <w:rPr>
          <w:rFonts w:ascii="Arial" w:hAnsi="Arial" w:cs="Arial"/>
          <w:b/>
          <w:sz w:val="24"/>
        </w:rPr>
        <w:t>Completion of the stage-2 description of S-CPAC</w:t>
      </w:r>
    </w:p>
    <w:p w14:paraId="3CEE302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 ZTE, CATT, Huawei, Ericsson, LG Electronics, Lenovo, Samsung, NEC</w:t>
      </w:r>
    </w:p>
    <w:p w14:paraId="3EECE55F" w14:textId="77777777" w:rsidR="0088594B" w:rsidRDefault="0088594B" w:rsidP="0088594B">
      <w:pPr>
        <w:rPr>
          <w:color w:val="808080"/>
        </w:rPr>
      </w:pPr>
      <w:r>
        <w:rPr>
          <w:color w:val="808080"/>
        </w:rPr>
        <w:t>(Replaces R3-240946)</w:t>
      </w:r>
    </w:p>
    <w:p w14:paraId="3EB5DD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806FC" w14:textId="317621E4" w:rsidR="0088594B" w:rsidRDefault="0088594B" w:rsidP="0088594B">
      <w:pPr>
        <w:rPr>
          <w:rFonts w:ascii="Arial" w:hAnsi="Arial" w:cs="Arial"/>
          <w:b/>
          <w:sz w:val="24"/>
        </w:rPr>
      </w:pPr>
      <w:r>
        <w:rPr>
          <w:rFonts w:ascii="Arial" w:hAnsi="Arial" w:cs="Arial"/>
          <w:b/>
          <w:color w:val="0000FF"/>
          <w:sz w:val="24"/>
        </w:rPr>
        <w:lastRenderedPageBreak/>
        <w:t>R3-240748</w:t>
      </w:r>
      <w:r>
        <w:rPr>
          <w:rFonts w:ascii="Arial" w:hAnsi="Arial" w:cs="Arial"/>
          <w:b/>
          <w:color w:val="0000FF"/>
          <w:sz w:val="24"/>
        </w:rPr>
        <w:tab/>
      </w:r>
      <w:r>
        <w:rPr>
          <w:rFonts w:ascii="Arial" w:hAnsi="Arial" w:cs="Arial"/>
          <w:b/>
          <w:sz w:val="24"/>
        </w:rPr>
        <w:t>Support intra-SN subsequent CPAC in MN format</w:t>
      </w:r>
    </w:p>
    <w:p w14:paraId="517A551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CR-1226  rev  Cat: F (Rel-18)</w:t>
      </w:r>
      <w:r>
        <w:rPr>
          <w:i/>
        </w:rPr>
        <w:br/>
      </w:r>
      <w:r>
        <w:rPr>
          <w:i/>
        </w:rPr>
        <w:br/>
      </w:r>
      <w:r>
        <w:rPr>
          <w:i/>
        </w:rPr>
        <w:tab/>
      </w:r>
      <w:r>
        <w:rPr>
          <w:i/>
        </w:rPr>
        <w:tab/>
      </w:r>
      <w:r>
        <w:rPr>
          <w:i/>
        </w:rPr>
        <w:tab/>
      </w:r>
      <w:r>
        <w:rPr>
          <w:i/>
        </w:rPr>
        <w:tab/>
      </w:r>
      <w:r>
        <w:rPr>
          <w:i/>
        </w:rPr>
        <w:tab/>
        <w:t>Source: ZTE, Ericsson, Lenovo, Huawei, Nokia, Nokia Shanghai Bell, LG Electronics, Samsung</w:t>
      </w:r>
    </w:p>
    <w:p w14:paraId="5E758923" w14:textId="5E1ADD8D" w:rsidR="00E50386" w:rsidRDefault="00E50386" w:rsidP="0088594B">
      <w:pPr>
        <w:rPr>
          <w:rFonts w:ascii="Arial" w:hAnsi="Arial" w:cs="Arial"/>
          <w:b/>
        </w:rPr>
      </w:pPr>
      <w:r>
        <w:rPr>
          <w:rFonts w:ascii="Arial" w:hAnsi="Arial" w:cs="Arial"/>
          <w:b/>
        </w:rPr>
        <w:t xml:space="preserve">Discussion: </w:t>
      </w:r>
    </w:p>
    <w:p w14:paraId="34322A38" w14:textId="77777777" w:rsidR="00E50386" w:rsidRPr="006C35EF" w:rsidRDefault="00E50386" w:rsidP="00E50386">
      <w:r w:rsidRPr="006C35EF">
        <w:rPr>
          <w:rFonts w:hint="eastAsia"/>
        </w:rPr>
        <w:t>- change the cover page of Clauses affected</w:t>
      </w:r>
    </w:p>
    <w:p w14:paraId="3514EE0B" w14:textId="038A764C" w:rsidR="00E50386" w:rsidRDefault="00E50386" w:rsidP="00E50386">
      <w:pPr>
        <w:rPr>
          <w:i/>
        </w:rPr>
      </w:pPr>
      <w:r w:rsidRPr="006C35EF">
        <w:rPr>
          <w:rFonts w:hint="eastAsia"/>
        </w:rPr>
        <w:t>- add CMCC as cosigner.</w:t>
      </w:r>
    </w:p>
    <w:p w14:paraId="12C3CB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R3-240947</w:t>
      </w:r>
      <w:r>
        <w:rPr>
          <w:color w:val="993300"/>
          <w:u w:val="single"/>
        </w:rPr>
        <w:t>.</w:t>
      </w:r>
    </w:p>
    <w:p w14:paraId="1D38599A" w14:textId="55CDFCCC" w:rsidR="0088594B" w:rsidRDefault="0088594B" w:rsidP="0088594B">
      <w:pPr>
        <w:rPr>
          <w:rFonts w:ascii="Arial" w:hAnsi="Arial" w:cs="Arial"/>
          <w:b/>
          <w:sz w:val="24"/>
        </w:rPr>
      </w:pPr>
      <w:r>
        <w:rPr>
          <w:rFonts w:ascii="Arial" w:hAnsi="Arial" w:cs="Arial"/>
          <w:b/>
          <w:color w:val="0000FF"/>
          <w:sz w:val="24"/>
        </w:rPr>
        <w:t>R3-240947</w:t>
      </w:r>
      <w:r>
        <w:rPr>
          <w:rFonts w:ascii="Arial" w:hAnsi="Arial" w:cs="Arial"/>
          <w:b/>
          <w:color w:val="0000FF"/>
          <w:sz w:val="24"/>
        </w:rPr>
        <w:tab/>
      </w:r>
      <w:r>
        <w:rPr>
          <w:rFonts w:ascii="Arial" w:hAnsi="Arial" w:cs="Arial"/>
          <w:b/>
          <w:sz w:val="24"/>
        </w:rPr>
        <w:t>Support intra-SN subsequent CPAC in MN format</w:t>
      </w:r>
    </w:p>
    <w:p w14:paraId="18266CC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CR-1226  rev 1 Cat: F (Rel-18)</w:t>
      </w:r>
      <w:r>
        <w:rPr>
          <w:i/>
        </w:rPr>
        <w:br/>
      </w:r>
      <w:r>
        <w:rPr>
          <w:i/>
        </w:rPr>
        <w:br/>
      </w:r>
      <w:r>
        <w:rPr>
          <w:i/>
        </w:rPr>
        <w:tab/>
      </w:r>
      <w:r>
        <w:rPr>
          <w:i/>
        </w:rPr>
        <w:tab/>
      </w:r>
      <w:r>
        <w:rPr>
          <w:i/>
        </w:rPr>
        <w:tab/>
      </w:r>
      <w:r>
        <w:rPr>
          <w:i/>
        </w:rPr>
        <w:tab/>
      </w:r>
      <w:r>
        <w:rPr>
          <w:i/>
        </w:rPr>
        <w:tab/>
        <w:t>Source: ZTE, Ericsson, Lenovo, Huawei, Nokia, Nokia Shanghai Bell, LG Electronics, Samsung, CMCC</w:t>
      </w:r>
    </w:p>
    <w:p w14:paraId="392BF910" w14:textId="77777777" w:rsidR="0088594B" w:rsidRDefault="0088594B" w:rsidP="0088594B">
      <w:pPr>
        <w:rPr>
          <w:color w:val="808080"/>
        </w:rPr>
      </w:pPr>
      <w:r>
        <w:rPr>
          <w:color w:val="808080"/>
        </w:rPr>
        <w:t>(Replaces R3-240748)</w:t>
      </w:r>
    </w:p>
    <w:p w14:paraId="25A331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BF2CF" w14:textId="17DBB0CA" w:rsidR="0088594B" w:rsidRDefault="0088594B" w:rsidP="0088594B">
      <w:pPr>
        <w:rPr>
          <w:rFonts w:ascii="Arial" w:hAnsi="Arial" w:cs="Arial"/>
          <w:b/>
          <w:sz w:val="24"/>
        </w:rPr>
      </w:pPr>
      <w:r>
        <w:rPr>
          <w:rFonts w:ascii="Arial" w:hAnsi="Arial" w:cs="Arial"/>
          <w:b/>
          <w:color w:val="0000FF"/>
          <w:sz w:val="24"/>
        </w:rPr>
        <w:t>R3-240502</w:t>
      </w:r>
      <w:r>
        <w:rPr>
          <w:rFonts w:ascii="Arial" w:hAnsi="Arial" w:cs="Arial"/>
          <w:b/>
          <w:color w:val="0000FF"/>
          <w:sz w:val="24"/>
        </w:rPr>
        <w:tab/>
      </w:r>
      <w:r>
        <w:rPr>
          <w:rFonts w:ascii="Arial" w:hAnsi="Arial" w:cs="Arial"/>
          <w:b/>
          <w:sz w:val="24"/>
        </w:rPr>
        <w:t>Support intra-SN subsequent CPAC in MN format</w:t>
      </w:r>
    </w:p>
    <w:p w14:paraId="5A0B8D7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CMCC</w:t>
      </w:r>
    </w:p>
    <w:p w14:paraId="7FA8E00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FEC79" w14:textId="06B46141" w:rsidR="0088594B" w:rsidRDefault="0088594B" w:rsidP="0088594B">
      <w:pPr>
        <w:rPr>
          <w:rFonts w:ascii="Arial" w:hAnsi="Arial" w:cs="Arial"/>
          <w:b/>
          <w:sz w:val="24"/>
        </w:rPr>
      </w:pPr>
      <w:r>
        <w:rPr>
          <w:rFonts w:ascii="Arial" w:hAnsi="Arial" w:cs="Arial"/>
          <w:b/>
          <w:color w:val="0000FF"/>
          <w:sz w:val="24"/>
        </w:rPr>
        <w:t>R3-240749</w:t>
      </w:r>
      <w:r>
        <w:rPr>
          <w:rFonts w:ascii="Arial" w:hAnsi="Arial" w:cs="Arial"/>
          <w:b/>
          <w:color w:val="0000FF"/>
          <w:sz w:val="24"/>
        </w:rPr>
        <w:tab/>
      </w:r>
      <w:r>
        <w:rPr>
          <w:rFonts w:ascii="Arial" w:hAnsi="Arial" w:cs="Arial"/>
          <w:b/>
          <w:sz w:val="24"/>
        </w:rPr>
        <w:t>[DRAFT] Reply LS on subsequent CPAC</w:t>
      </w:r>
    </w:p>
    <w:p w14:paraId="23DE4D23"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3BA5C126" w14:textId="60EFA6C5" w:rsidR="00E50386" w:rsidRDefault="00E50386" w:rsidP="0088594B">
      <w:pPr>
        <w:rPr>
          <w:rFonts w:ascii="Arial" w:hAnsi="Arial" w:cs="Arial"/>
          <w:b/>
        </w:rPr>
      </w:pPr>
      <w:r>
        <w:rPr>
          <w:rFonts w:ascii="Arial" w:hAnsi="Arial" w:cs="Arial"/>
          <w:b/>
        </w:rPr>
        <w:t xml:space="preserve">Discussion: </w:t>
      </w:r>
    </w:p>
    <w:p w14:paraId="7EA7F1B9" w14:textId="611C4E04" w:rsidR="00E50386" w:rsidRDefault="00FE4572" w:rsidP="00E50386">
      <w:pPr>
        <w:rPr>
          <w:rFonts w:ascii="SimSun" w:hAnsi="SimSun" w:cs="Calibri"/>
        </w:rPr>
      </w:pPr>
      <w:r>
        <w:rPr>
          <w:rFonts w:hint="eastAsia"/>
        </w:rPr>
        <w:t xml:space="preserve">HUAWEI: </w:t>
      </w:r>
      <w:r w:rsidR="00E50386">
        <w:rPr>
          <w:rFonts w:hint="eastAsia"/>
        </w:rPr>
        <w:t>no need to reply to RAN2.</w:t>
      </w:r>
    </w:p>
    <w:p w14:paraId="0BF1492F" w14:textId="77777777" w:rsidR="00E50386" w:rsidRDefault="00E50386" w:rsidP="00E50386">
      <w:pPr>
        <w:rPr>
          <w:rFonts w:ascii="SimSun" w:hAnsi="SimSun" w:cs="Calibri"/>
        </w:rPr>
      </w:pPr>
      <w:r>
        <w:rPr>
          <w:rFonts w:hint="eastAsia"/>
        </w:rPr>
        <w:t>ZTE: inform RAN2 with RAN3.</w:t>
      </w:r>
    </w:p>
    <w:p w14:paraId="2FA29AE4" w14:textId="337CD798" w:rsidR="00E50386" w:rsidRDefault="00FE4572" w:rsidP="00E50386">
      <w:pPr>
        <w:rPr>
          <w:i/>
        </w:rPr>
      </w:pPr>
      <w:r>
        <w:rPr>
          <w:rFonts w:hint="eastAsia"/>
        </w:rPr>
        <w:t>ERICSSON</w:t>
      </w:r>
      <w:r w:rsidR="00E50386">
        <w:rPr>
          <w:rFonts w:hint="eastAsia"/>
        </w:rPr>
        <w:t>: RAN2 can check with RAN3 CRs.</w:t>
      </w:r>
    </w:p>
    <w:p w14:paraId="1CD446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49F55" w14:textId="06599E66" w:rsidR="0088594B" w:rsidRDefault="0088594B" w:rsidP="0088594B">
      <w:pPr>
        <w:rPr>
          <w:rFonts w:ascii="Arial" w:hAnsi="Arial" w:cs="Arial"/>
          <w:b/>
          <w:sz w:val="24"/>
        </w:rPr>
      </w:pPr>
      <w:r>
        <w:rPr>
          <w:rFonts w:ascii="Arial" w:hAnsi="Arial" w:cs="Arial"/>
          <w:b/>
          <w:color w:val="0000FF"/>
          <w:sz w:val="24"/>
        </w:rPr>
        <w:t>R3-240261</w:t>
      </w:r>
      <w:r>
        <w:rPr>
          <w:rFonts w:ascii="Arial" w:hAnsi="Arial" w:cs="Arial"/>
          <w:b/>
          <w:color w:val="0000FF"/>
          <w:sz w:val="24"/>
        </w:rPr>
        <w:tab/>
      </w:r>
      <w:r>
        <w:rPr>
          <w:rFonts w:ascii="Arial" w:hAnsi="Arial" w:cs="Arial"/>
          <w:b/>
          <w:sz w:val="24"/>
        </w:rPr>
        <w:t>Correction on CHO with SCGs and S-CPAC</w:t>
      </w:r>
    </w:p>
    <w:p w14:paraId="36C9AFF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CR-1147  rev  Cat: F (Rel-18)</w:t>
      </w:r>
      <w:r>
        <w:rPr>
          <w:i/>
        </w:rPr>
        <w:br/>
      </w:r>
      <w:r>
        <w:rPr>
          <w:i/>
        </w:rPr>
        <w:br/>
      </w:r>
      <w:r>
        <w:rPr>
          <w:i/>
        </w:rPr>
        <w:tab/>
      </w:r>
      <w:r>
        <w:rPr>
          <w:i/>
        </w:rPr>
        <w:tab/>
      </w:r>
      <w:r>
        <w:rPr>
          <w:i/>
        </w:rPr>
        <w:tab/>
      </w:r>
      <w:r>
        <w:rPr>
          <w:i/>
        </w:rPr>
        <w:tab/>
      </w:r>
      <w:r>
        <w:rPr>
          <w:i/>
        </w:rPr>
        <w:tab/>
        <w:t>Source: Huawei, ZTE, CATT, Samsung</w:t>
      </w:r>
    </w:p>
    <w:p w14:paraId="7CC7D939" w14:textId="41E59A47" w:rsidR="007845C8" w:rsidRDefault="007845C8" w:rsidP="0088594B">
      <w:pPr>
        <w:rPr>
          <w:i/>
        </w:rPr>
      </w:pPr>
      <w:r>
        <w:rPr>
          <w:rFonts w:ascii="Arial" w:hAnsi="Arial" w:cs="Arial"/>
          <w:b/>
        </w:rPr>
        <w:t xml:space="preserve">Discussion: </w:t>
      </w:r>
      <w:r>
        <w:rPr>
          <w:rFonts w:ascii="Arial" w:hAnsi="Arial" w:cs="Arial"/>
          <w:b/>
        </w:rPr>
        <w:tab/>
      </w:r>
      <w:r w:rsidRPr="006C35EF">
        <w:rPr>
          <w:rFonts w:cs="Calibri"/>
          <w:sz w:val="18"/>
          <w:szCs w:val="18"/>
        </w:rPr>
        <w:t xml:space="preserve"> add LGE, Nokia, Lenovo, </w:t>
      </w:r>
      <w:r w:rsidR="00FE4572">
        <w:rPr>
          <w:rFonts w:cs="Calibri"/>
          <w:sz w:val="18"/>
          <w:szCs w:val="18"/>
        </w:rPr>
        <w:t>ERICSSON</w:t>
      </w:r>
      <w:r w:rsidRPr="006C35EF">
        <w:rPr>
          <w:rFonts w:cs="Calibri"/>
          <w:sz w:val="18"/>
          <w:szCs w:val="18"/>
        </w:rPr>
        <w:t xml:space="preserve"> as co-source.</w:t>
      </w:r>
    </w:p>
    <w:p w14:paraId="0153A53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R3-240949</w:t>
      </w:r>
      <w:r>
        <w:rPr>
          <w:color w:val="993300"/>
          <w:u w:val="single"/>
        </w:rPr>
        <w:t>.</w:t>
      </w:r>
    </w:p>
    <w:p w14:paraId="24B98171" w14:textId="60CFD110" w:rsidR="0088594B" w:rsidRDefault="0088594B" w:rsidP="0088594B">
      <w:pPr>
        <w:rPr>
          <w:rFonts w:ascii="Arial" w:hAnsi="Arial" w:cs="Arial"/>
          <w:b/>
          <w:sz w:val="24"/>
        </w:rPr>
      </w:pPr>
      <w:r>
        <w:rPr>
          <w:rFonts w:ascii="Arial" w:hAnsi="Arial" w:cs="Arial"/>
          <w:b/>
          <w:color w:val="0000FF"/>
          <w:sz w:val="24"/>
        </w:rPr>
        <w:t>R3-240949</w:t>
      </w:r>
      <w:r>
        <w:rPr>
          <w:rFonts w:ascii="Arial" w:hAnsi="Arial" w:cs="Arial"/>
          <w:b/>
          <w:color w:val="0000FF"/>
          <w:sz w:val="24"/>
        </w:rPr>
        <w:tab/>
      </w:r>
      <w:r>
        <w:rPr>
          <w:rFonts w:ascii="Arial" w:hAnsi="Arial" w:cs="Arial"/>
          <w:b/>
          <w:sz w:val="24"/>
        </w:rPr>
        <w:t>Correction on CHO with SCGs and S-CPAC</w:t>
      </w:r>
    </w:p>
    <w:p w14:paraId="29F9A1E9"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CR-1147  rev 1 Cat: F (Rel-18)</w:t>
      </w:r>
      <w:r>
        <w:rPr>
          <w:i/>
        </w:rPr>
        <w:br/>
      </w:r>
      <w:r>
        <w:rPr>
          <w:i/>
        </w:rPr>
        <w:br/>
      </w:r>
      <w:r>
        <w:rPr>
          <w:i/>
        </w:rPr>
        <w:tab/>
      </w:r>
      <w:r>
        <w:rPr>
          <w:i/>
        </w:rPr>
        <w:tab/>
      </w:r>
      <w:r>
        <w:rPr>
          <w:i/>
        </w:rPr>
        <w:tab/>
      </w:r>
      <w:r>
        <w:rPr>
          <w:i/>
        </w:rPr>
        <w:tab/>
      </w:r>
      <w:r>
        <w:rPr>
          <w:i/>
        </w:rPr>
        <w:tab/>
        <w:t>Source: Huawei, ZTE, CATT, Samsung, LG Electronics, Nokia, Nokia Shanghai Bell, Lenovo, Ericsson</w:t>
      </w:r>
    </w:p>
    <w:p w14:paraId="70B077C3" w14:textId="77777777" w:rsidR="0088594B" w:rsidRDefault="0088594B" w:rsidP="0088594B">
      <w:pPr>
        <w:rPr>
          <w:color w:val="808080"/>
        </w:rPr>
      </w:pPr>
      <w:r>
        <w:rPr>
          <w:color w:val="808080"/>
        </w:rPr>
        <w:t>(Replaces R3-240261)</w:t>
      </w:r>
    </w:p>
    <w:p w14:paraId="02BF75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71ABF" w14:textId="5A02F68F" w:rsidR="0088594B" w:rsidRDefault="0088594B" w:rsidP="0088594B">
      <w:pPr>
        <w:rPr>
          <w:rFonts w:ascii="Arial" w:hAnsi="Arial" w:cs="Arial"/>
          <w:b/>
          <w:sz w:val="24"/>
        </w:rPr>
      </w:pPr>
      <w:r>
        <w:rPr>
          <w:rFonts w:ascii="Arial" w:hAnsi="Arial" w:cs="Arial"/>
          <w:b/>
          <w:color w:val="0000FF"/>
          <w:sz w:val="24"/>
        </w:rPr>
        <w:t>R3-240071</w:t>
      </w:r>
      <w:r>
        <w:rPr>
          <w:rFonts w:ascii="Arial" w:hAnsi="Arial" w:cs="Arial"/>
          <w:b/>
          <w:color w:val="0000FF"/>
          <w:sz w:val="24"/>
        </w:rPr>
        <w:tab/>
      </w:r>
      <w:r>
        <w:rPr>
          <w:rFonts w:ascii="Arial" w:hAnsi="Arial" w:cs="Arial"/>
          <w:b/>
          <w:sz w:val="24"/>
        </w:rPr>
        <w:t>Correction and completion of the solution for CHO with CPAC</w:t>
      </w:r>
    </w:p>
    <w:p w14:paraId="0F775BE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CR-1117  rev  Cat: F (Rel-18)</w:t>
      </w:r>
      <w:r>
        <w:rPr>
          <w:i/>
        </w:rPr>
        <w:br/>
      </w:r>
      <w:r>
        <w:rPr>
          <w:i/>
        </w:rPr>
        <w:br/>
      </w:r>
      <w:r>
        <w:rPr>
          <w:i/>
        </w:rPr>
        <w:tab/>
      </w:r>
      <w:r>
        <w:rPr>
          <w:i/>
        </w:rPr>
        <w:tab/>
      </w:r>
      <w:r>
        <w:rPr>
          <w:i/>
        </w:rPr>
        <w:tab/>
      </w:r>
      <w:r>
        <w:rPr>
          <w:i/>
        </w:rPr>
        <w:tab/>
      </w:r>
      <w:r>
        <w:rPr>
          <w:i/>
        </w:rPr>
        <w:tab/>
        <w:t>Source: Nokia, Nokia Shanghai Bell</w:t>
      </w:r>
    </w:p>
    <w:p w14:paraId="47BC35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R3-241112</w:t>
      </w:r>
      <w:r>
        <w:rPr>
          <w:color w:val="993300"/>
          <w:u w:val="single"/>
        </w:rPr>
        <w:t>.</w:t>
      </w:r>
    </w:p>
    <w:p w14:paraId="75CE6CDF" w14:textId="300A9359" w:rsidR="0088594B" w:rsidRDefault="0088594B" w:rsidP="0088594B">
      <w:pPr>
        <w:rPr>
          <w:rFonts w:ascii="Arial" w:hAnsi="Arial" w:cs="Arial"/>
          <w:b/>
          <w:sz w:val="24"/>
        </w:rPr>
      </w:pPr>
      <w:r>
        <w:rPr>
          <w:rFonts w:ascii="Arial" w:hAnsi="Arial" w:cs="Arial"/>
          <w:b/>
          <w:color w:val="0000FF"/>
          <w:sz w:val="24"/>
        </w:rPr>
        <w:t>R3-241112</w:t>
      </w:r>
      <w:r>
        <w:rPr>
          <w:rFonts w:ascii="Arial" w:hAnsi="Arial" w:cs="Arial"/>
          <w:b/>
          <w:color w:val="0000FF"/>
          <w:sz w:val="24"/>
        </w:rPr>
        <w:tab/>
      </w:r>
      <w:r>
        <w:rPr>
          <w:rFonts w:ascii="Arial" w:hAnsi="Arial" w:cs="Arial"/>
          <w:b/>
          <w:sz w:val="24"/>
        </w:rPr>
        <w:t>Correction and completion of the solution for CHO with CPAC</w:t>
      </w:r>
    </w:p>
    <w:p w14:paraId="5806B24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CR-1117  rev 1 Cat: F (Rel-18)</w:t>
      </w:r>
      <w:r>
        <w:rPr>
          <w:i/>
        </w:rPr>
        <w:br/>
      </w:r>
      <w:r>
        <w:rPr>
          <w:i/>
        </w:rPr>
        <w:br/>
      </w:r>
      <w:r>
        <w:rPr>
          <w:i/>
        </w:rPr>
        <w:tab/>
      </w:r>
      <w:r>
        <w:rPr>
          <w:i/>
        </w:rPr>
        <w:tab/>
      </w:r>
      <w:r>
        <w:rPr>
          <w:i/>
        </w:rPr>
        <w:tab/>
      </w:r>
      <w:r>
        <w:rPr>
          <w:i/>
        </w:rPr>
        <w:tab/>
      </w:r>
      <w:r>
        <w:rPr>
          <w:i/>
        </w:rPr>
        <w:tab/>
        <w:t>Source: Nokia, Nokia Shanghai Bell, LG Electronics, Huawei, ZTE, Ericsson</w:t>
      </w:r>
    </w:p>
    <w:p w14:paraId="27076C3B" w14:textId="77777777" w:rsidR="0088594B" w:rsidRDefault="0088594B" w:rsidP="0088594B">
      <w:pPr>
        <w:rPr>
          <w:color w:val="808080"/>
        </w:rPr>
      </w:pPr>
      <w:r>
        <w:rPr>
          <w:color w:val="808080"/>
        </w:rPr>
        <w:t>(Replaces R3-240071)</w:t>
      </w:r>
    </w:p>
    <w:p w14:paraId="27A58BD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75113" w14:textId="2867611C" w:rsidR="0088594B" w:rsidRDefault="0088594B" w:rsidP="0088594B">
      <w:pPr>
        <w:rPr>
          <w:rFonts w:ascii="Arial" w:hAnsi="Arial" w:cs="Arial"/>
          <w:b/>
          <w:sz w:val="24"/>
        </w:rPr>
      </w:pPr>
      <w:r>
        <w:rPr>
          <w:rFonts w:ascii="Arial" w:hAnsi="Arial" w:cs="Arial"/>
          <w:b/>
          <w:color w:val="0000FF"/>
          <w:sz w:val="24"/>
        </w:rPr>
        <w:t>R3-240299</w:t>
      </w:r>
      <w:r>
        <w:rPr>
          <w:rFonts w:ascii="Arial" w:hAnsi="Arial" w:cs="Arial"/>
          <w:b/>
          <w:color w:val="0000FF"/>
          <w:sz w:val="24"/>
        </w:rPr>
        <w:tab/>
      </w:r>
      <w:r>
        <w:rPr>
          <w:rFonts w:ascii="Arial" w:hAnsi="Arial" w:cs="Arial"/>
          <w:b/>
          <w:sz w:val="24"/>
        </w:rPr>
        <w:t>Discussion on remaining issues for SCPAC</w:t>
      </w:r>
    </w:p>
    <w:p w14:paraId="4F796FE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54232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EDA50" w14:textId="584F0066" w:rsidR="0088594B" w:rsidRDefault="0088594B" w:rsidP="0088594B">
      <w:pPr>
        <w:rPr>
          <w:rFonts w:ascii="Arial" w:hAnsi="Arial" w:cs="Arial"/>
          <w:b/>
          <w:sz w:val="24"/>
        </w:rPr>
      </w:pPr>
      <w:r>
        <w:rPr>
          <w:rFonts w:ascii="Arial" w:hAnsi="Arial" w:cs="Arial"/>
          <w:b/>
          <w:color w:val="0000FF"/>
          <w:sz w:val="24"/>
        </w:rPr>
        <w:t>R3-240210</w:t>
      </w:r>
      <w:r>
        <w:rPr>
          <w:rFonts w:ascii="Arial" w:hAnsi="Arial" w:cs="Arial"/>
          <w:b/>
          <w:color w:val="0000FF"/>
          <w:sz w:val="24"/>
        </w:rPr>
        <w:tab/>
      </w:r>
      <w:r>
        <w:rPr>
          <w:rFonts w:ascii="Arial" w:hAnsi="Arial" w:cs="Arial"/>
          <w:b/>
          <w:sz w:val="24"/>
        </w:rPr>
        <w:t>Corrections on Rel18 Mobility</w:t>
      </w:r>
    </w:p>
    <w:p w14:paraId="0C6BF24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CR-1137  rev  Cat: F (Rel-18)</w:t>
      </w:r>
      <w:r>
        <w:rPr>
          <w:i/>
        </w:rPr>
        <w:br/>
      </w:r>
      <w:r>
        <w:rPr>
          <w:i/>
        </w:rPr>
        <w:br/>
      </w:r>
      <w:r>
        <w:rPr>
          <w:i/>
        </w:rPr>
        <w:tab/>
      </w:r>
      <w:r>
        <w:rPr>
          <w:i/>
        </w:rPr>
        <w:tab/>
      </w:r>
      <w:r>
        <w:rPr>
          <w:i/>
        </w:rPr>
        <w:tab/>
      </w:r>
      <w:r>
        <w:rPr>
          <w:i/>
        </w:rPr>
        <w:tab/>
      </w:r>
      <w:r>
        <w:rPr>
          <w:i/>
        </w:rPr>
        <w:tab/>
        <w:t>Source: Lenovo</w:t>
      </w:r>
    </w:p>
    <w:p w14:paraId="27F478A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B3A342" w14:textId="528E69FB" w:rsidR="0088594B" w:rsidRDefault="0088594B" w:rsidP="0088594B">
      <w:pPr>
        <w:rPr>
          <w:rFonts w:ascii="Arial" w:hAnsi="Arial" w:cs="Arial"/>
          <w:b/>
          <w:sz w:val="24"/>
        </w:rPr>
      </w:pPr>
      <w:r>
        <w:rPr>
          <w:rFonts w:ascii="Arial" w:hAnsi="Arial" w:cs="Arial"/>
          <w:b/>
          <w:color w:val="0000FF"/>
          <w:sz w:val="24"/>
        </w:rPr>
        <w:t>R3-240358</w:t>
      </w:r>
      <w:r>
        <w:rPr>
          <w:rFonts w:ascii="Arial" w:hAnsi="Arial" w:cs="Arial"/>
          <w:b/>
          <w:color w:val="0000FF"/>
          <w:sz w:val="24"/>
        </w:rPr>
        <w:tab/>
      </w:r>
      <w:r>
        <w:rPr>
          <w:rFonts w:ascii="Arial" w:hAnsi="Arial" w:cs="Arial"/>
          <w:b/>
          <w:sz w:val="24"/>
        </w:rPr>
        <w:t>Further completion of Rel-18 S-CPAC stage-2 description</w:t>
      </w:r>
    </w:p>
    <w:p w14:paraId="20000A3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0E1553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9BE17" w14:textId="0581FAAC" w:rsidR="0088594B" w:rsidRDefault="0088594B" w:rsidP="0088594B">
      <w:pPr>
        <w:rPr>
          <w:rFonts w:ascii="Arial" w:hAnsi="Arial" w:cs="Arial"/>
          <w:b/>
          <w:sz w:val="24"/>
        </w:rPr>
      </w:pPr>
      <w:r>
        <w:rPr>
          <w:rFonts w:ascii="Arial" w:hAnsi="Arial" w:cs="Arial"/>
          <w:b/>
          <w:color w:val="0000FF"/>
          <w:sz w:val="24"/>
        </w:rPr>
        <w:t>R3-240405</w:t>
      </w:r>
      <w:r>
        <w:rPr>
          <w:rFonts w:ascii="Arial" w:hAnsi="Arial" w:cs="Arial"/>
          <w:b/>
          <w:color w:val="0000FF"/>
          <w:sz w:val="24"/>
        </w:rPr>
        <w:tab/>
      </w:r>
      <w:r>
        <w:rPr>
          <w:rFonts w:ascii="Arial" w:hAnsi="Arial" w:cs="Arial"/>
          <w:b/>
          <w:sz w:val="24"/>
        </w:rPr>
        <w:t>Discussion on handover cancel in CHO with SCG(s)</w:t>
      </w:r>
    </w:p>
    <w:p w14:paraId="70C974B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346F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09F8" w14:textId="1F8BF353" w:rsidR="0088594B" w:rsidRDefault="0088594B" w:rsidP="0088594B">
      <w:pPr>
        <w:rPr>
          <w:rFonts w:ascii="Arial" w:hAnsi="Arial" w:cs="Arial"/>
          <w:b/>
          <w:sz w:val="24"/>
        </w:rPr>
      </w:pPr>
      <w:r>
        <w:rPr>
          <w:rFonts w:ascii="Arial" w:hAnsi="Arial" w:cs="Arial"/>
          <w:b/>
          <w:color w:val="0000FF"/>
          <w:sz w:val="24"/>
        </w:rPr>
        <w:t>R3-240190</w:t>
      </w:r>
      <w:r>
        <w:rPr>
          <w:rFonts w:ascii="Arial" w:hAnsi="Arial" w:cs="Arial"/>
          <w:b/>
          <w:color w:val="0000FF"/>
          <w:sz w:val="24"/>
        </w:rPr>
        <w:tab/>
      </w:r>
      <w:r>
        <w:rPr>
          <w:rFonts w:ascii="Arial" w:hAnsi="Arial" w:cs="Arial"/>
          <w:b/>
          <w:sz w:val="24"/>
        </w:rPr>
        <w:t xml:space="preserve">(CR to 38.423) Corrections on Complete </w:t>
      </w:r>
      <w:proofErr w:type="spellStart"/>
      <w:r>
        <w:rPr>
          <w:rFonts w:ascii="Arial" w:hAnsi="Arial" w:cs="Arial"/>
          <w:b/>
          <w:sz w:val="24"/>
        </w:rPr>
        <w:t>Configuation</w:t>
      </w:r>
      <w:proofErr w:type="spellEnd"/>
      <w:r>
        <w:rPr>
          <w:rFonts w:ascii="Arial" w:hAnsi="Arial" w:cs="Arial"/>
          <w:b/>
          <w:sz w:val="24"/>
        </w:rPr>
        <w:t xml:space="preserve"> Indicator in </w:t>
      </w:r>
      <w:proofErr w:type="spellStart"/>
      <w:r>
        <w:rPr>
          <w:rFonts w:ascii="Arial" w:hAnsi="Arial" w:cs="Arial"/>
          <w:b/>
          <w:sz w:val="24"/>
        </w:rPr>
        <w:t>XnAP</w:t>
      </w:r>
      <w:proofErr w:type="spellEnd"/>
    </w:p>
    <w:p w14:paraId="0E0A06A8"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CR-1131  rev  Cat: F (Rel-18)</w:t>
      </w:r>
      <w:r>
        <w:rPr>
          <w:i/>
        </w:rPr>
        <w:br/>
      </w:r>
      <w:r>
        <w:rPr>
          <w:i/>
        </w:rPr>
        <w:br/>
      </w:r>
      <w:r>
        <w:rPr>
          <w:i/>
        </w:rPr>
        <w:tab/>
      </w:r>
      <w:r>
        <w:rPr>
          <w:i/>
        </w:rPr>
        <w:tab/>
      </w:r>
      <w:r>
        <w:rPr>
          <w:i/>
        </w:rPr>
        <w:tab/>
      </w:r>
      <w:r>
        <w:rPr>
          <w:i/>
        </w:rPr>
        <w:tab/>
      </w:r>
      <w:r>
        <w:rPr>
          <w:i/>
        </w:rPr>
        <w:tab/>
        <w:t>Source: China Telecom</w:t>
      </w:r>
    </w:p>
    <w:p w14:paraId="1F3B469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R3-241106</w:t>
      </w:r>
      <w:r>
        <w:rPr>
          <w:color w:val="993300"/>
          <w:u w:val="single"/>
        </w:rPr>
        <w:t>.</w:t>
      </w:r>
    </w:p>
    <w:p w14:paraId="14C3FD04" w14:textId="50B1C7C4" w:rsidR="0088594B" w:rsidRDefault="0088594B" w:rsidP="0088594B">
      <w:pPr>
        <w:rPr>
          <w:rFonts w:ascii="Arial" w:hAnsi="Arial" w:cs="Arial"/>
          <w:b/>
          <w:sz w:val="24"/>
        </w:rPr>
      </w:pPr>
      <w:r>
        <w:rPr>
          <w:rFonts w:ascii="Arial" w:hAnsi="Arial" w:cs="Arial"/>
          <w:b/>
          <w:color w:val="0000FF"/>
          <w:sz w:val="24"/>
        </w:rPr>
        <w:t>R3-241106</w:t>
      </w:r>
      <w:r>
        <w:rPr>
          <w:rFonts w:ascii="Arial" w:hAnsi="Arial" w:cs="Arial"/>
          <w:b/>
          <w:color w:val="0000FF"/>
          <w:sz w:val="24"/>
        </w:rPr>
        <w:tab/>
      </w:r>
      <w:r>
        <w:rPr>
          <w:rFonts w:ascii="Arial" w:hAnsi="Arial" w:cs="Arial"/>
          <w:b/>
          <w:sz w:val="24"/>
        </w:rPr>
        <w:t xml:space="preserve">Corrections on Complete </w:t>
      </w:r>
      <w:proofErr w:type="spellStart"/>
      <w:r>
        <w:rPr>
          <w:rFonts w:ascii="Arial" w:hAnsi="Arial" w:cs="Arial"/>
          <w:b/>
          <w:sz w:val="24"/>
        </w:rPr>
        <w:t>Configuation</w:t>
      </w:r>
      <w:proofErr w:type="spellEnd"/>
      <w:r>
        <w:rPr>
          <w:rFonts w:ascii="Arial" w:hAnsi="Arial" w:cs="Arial"/>
          <w:b/>
          <w:sz w:val="24"/>
        </w:rPr>
        <w:t xml:space="preserve"> Indicator in </w:t>
      </w:r>
      <w:proofErr w:type="spellStart"/>
      <w:r>
        <w:rPr>
          <w:rFonts w:ascii="Arial" w:hAnsi="Arial" w:cs="Arial"/>
          <w:b/>
          <w:sz w:val="24"/>
        </w:rPr>
        <w:t>XnAP</w:t>
      </w:r>
      <w:proofErr w:type="spellEnd"/>
    </w:p>
    <w:p w14:paraId="7F54B73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CR-1131  rev 1 Cat: F (Rel-18)</w:t>
      </w:r>
      <w:r>
        <w:rPr>
          <w:i/>
        </w:rPr>
        <w:br/>
      </w:r>
      <w:r>
        <w:rPr>
          <w:i/>
        </w:rPr>
        <w:br/>
      </w:r>
      <w:r>
        <w:rPr>
          <w:i/>
        </w:rPr>
        <w:tab/>
      </w:r>
      <w:r>
        <w:rPr>
          <w:i/>
        </w:rPr>
        <w:tab/>
      </w:r>
      <w:r>
        <w:rPr>
          <w:i/>
        </w:rPr>
        <w:tab/>
      </w:r>
      <w:r>
        <w:rPr>
          <w:i/>
        </w:rPr>
        <w:tab/>
      </w:r>
      <w:r>
        <w:rPr>
          <w:i/>
        </w:rPr>
        <w:tab/>
        <w:t>Source: China Telecom, ZTE</w:t>
      </w:r>
    </w:p>
    <w:p w14:paraId="3A52CEEE" w14:textId="77777777" w:rsidR="0088594B" w:rsidRDefault="0088594B" w:rsidP="0088594B">
      <w:pPr>
        <w:rPr>
          <w:color w:val="808080"/>
        </w:rPr>
      </w:pPr>
      <w:r>
        <w:rPr>
          <w:color w:val="808080"/>
        </w:rPr>
        <w:t>(Replaces R3-240190)</w:t>
      </w:r>
    </w:p>
    <w:p w14:paraId="798B3453" w14:textId="561E6C30" w:rsidR="007845C8" w:rsidRDefault="007845C8" w:rsidP="0088594B">
      <w:pPr>
        <w:rPr>
          <w:color w:val="808080"/>
        </w:rPr>
      </w:pPr>
      <w:r>
        <w:rPr>
          <w:rFonts w:ascii="Arial" w:hAnsi="Arial" w:cs="Arial"/>
          <w:b/>
        </w:rPr>
        <w:t xml:space="preserve">Discussion: </w:t>
      </w:r>
      <w:r>
        <w:rPr>
          <w:rFonts w:ascii="Arial" w:hAnsi="Arial" w:cs="Arial"/>
          <w:b/>
        </w:rPr>
        <w:tab/>
      </w:r>
      <w:r>
        <w:rPr>
          <w:rFonts w:cs="Calibri"/>
          <w:sz w:val="18"/>
          <w:lang w:eastAsia="en-US"/>
        </w:rPr>
        <w:t>Update “</w:t>
      </w:r>
      <w:proofErr w:type="spellStart"/>
      <w:r>
        <w:rPr>
          <w:sz w:val="19"/>
          <w:szCs w:val="19"/>
        </w:rPr>
        <w:t>conplete</w:t>
      </w:r>
      <w:proofErr w:type="spellEnd"/>
      <w:r>
        <w:rPr>
          <w:sz w:val="19"/>
          <w:szCs w:val="19"/>
        </w:rPr>
        <w:t xml:space="preserve"> config”-&gt; complete config</w:t>
      </w:r>
    </w:p>
    <w:p w14:paraId="40141A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R3-241133</w:t>
      </w:r>
      <w:r>
        <w:rPr>
          <w:color w:val="993300"/>
          <w:u w:val="single"/>
        </w:rPr>
        <w:t>.</w:t>
      </w:r>
    </w:p>
    <w:p w14:paraId="53050409" w14:textId="54055161" w:rsidR="0088594B" w:rsidRDefault="0088594B" w:rsidP="0088594B">
      <w:pPr>
        <w:rPr>
          <w:rFonts w:ascii="Arial" w:hAnsi="Arial" w:cs="Arial"/>
          <w:b/>
          <w:sz w:val="24"/>
        </w:rPr>
      </w:pPr>
      <w:r>
        <w:rPr>
          <w:rFonts w:ascii="Arial" w:hAnsi="Arial" w:cs="Arial"/>
          <w:b/>
          <w:color w:val="0000FF"/>
          <w:sz w:val="24"/>
        </w:rPr>
        <w:t>R3-241133</w:t>
      </w:r>
      <w:r>
        <w:rPr>
          <w:rFonts w:ascii="Arial" w:hAnsi="Arial" w:cs="Arial"/>
          <w:b/>
          <w:color w:val="0000FF"/>
          <w:sz w:val="24"/>
        </w:rPr>
        <w:tab/>
      </w:r>
      <w:r>
        <w:rPr>
          <w:rFonts w:ascii="Arial" w:hAnsi="Arial" w:cs="Arial"/>
          <w:b/>
          <w:sz w:val="24"/>
        </w:rPr>
        <w:t xml:space="preserve">Corrections on Complete </w:t>
      </w:r>
      <w:proofErr w:type="spellStart"/>
      <w:r>
        <w:rPr>
          <w:rFonts w:ascii="Arial" w:hAnsi="Arial" w:cs="Arial"/>
          <w:b/>
          <w:sz w:val="24"/>
        </w:rPr>
        <w:t>Configuation</w:t>
      </w:r>
      <w:proofErr w:type="spellEnd"/>
      <w:r>
        <w:rPr>
          <w:rFonts w:ascii="Arial" w:hAnsi="Arial" w:cs="Arial"/>
          <w:b/>
          <w:sz w:val="24"/>
        </w:rPr>
        <w:t xml:space="preserve"> Indicator in </w:t>
      </w:r>
      <w:proofErr w:type="spellStart"/>
      <w:r>
        <w:rPr>
          <w:rFonts w:ascii="Arial" w:hAnsi="Arial" w:cs="Arial"/>
          <w:b/>
          <w:sz w:val="24"/>
        </w:rPr>
        <w:t>XnAP</w:t>
      </w:r>
      <w:proofErr w:type="spellEnd"/>
    </w:p>
    <w:p w14:paraId="633B58E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CR-1131  rev 2 Cat: F (Rel-18)</w:t>
      </w:r>
      <w:r>
        <w:rPr>
          <w:i/>
        </w:rPr>
        <w:br/>
      </w:r>
      <w:r>
        <w:rPr>
          <w:i/>
        </w:rPr>
        <w:br/>
      </w:r>
      <w:r>
        <w:rPr>
          <w:i/>
        </w:rPr>
        <w:tab/>
      </w:r>
      <w:r>
        <w:rPr>
          <w:i/>
        </w:rPr>
        <w:tab/>
      </w:r>
      <w:r>
        <w:rPr>
          <w:i/>
        </w:rPr>
        <w:tab/>
      </w:r>
      <w:r>
        <w:rPr>
          <w:i/>
        </w:rPr>
        <w:tab/>
      </w:r>
      <w:r>
        <w:rPr>
          <w:i/>
        </w:rPr>
        <w:tab/>
        <w:t>Source: China Telecom, ZTE, Ericsson, LG Electronics, Nokia, Nokia Shanghai Bell, Samsung</w:t>
      </w:r>
    </w:p>
    <w:p w14:paraId="76E7B2C6" w14:textId="77777777" w:rsidR="0088594B" w:rsidRDefault="0088594B" w:rsidP="0088594B">
      <w:pPr>
        <w:rPr>
          <w:color w:val="808080"/>
        </w:rPr>
      </w:pPr>
      <w:r>
        <w:rPr>
          <w:color w:val="808080"/>
        </w:rPr>
        <w:t>(Replaces R3-241106)</w:t>
      </w:r>
    </w:p>
    <w:p w14:paraId="4686BE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EB1CE" w14:textId="6550A988" w:rsidR="0088594B" w:rsidRDefault="0088594B" w:rsidP="0088594B">
      <w:pPr>
        <w:rPr>
          <w:rFonts w:ascii="Arial" w:hAnsi="Arial" w:cs="Arial"/>
          <w:b/>
          <w:sz w:val="24"/>
        </w:rPr>
      </w:pPr>
      <w:r>
        <w:rPr>
          <w:rFonts w:ascii="Arial" w:hAnsi="Arial" w:cs="Arial"/>
          <w:b/>
          <w:color w:val="0000FF"/>
          <w:sz w:val="24"/>
        </w:rPr>
        <w:t>R3-240069</w:t>
      </w:r>
      <w:r>
        <w:rPr>
          <w:rFonts w:ascii="Arial" w:hAnsi="Arial" w:cs="Arial"/>
          <w:b/>
          <w:color w:val="0000FF"/>
          <w:sz w:val="24"/>
        </w:rPr>
        <w:tab/>
      </w:r>
      <w:r>
        <w:rPr>
          <w:rFonts w:ascii="Arial" w:hAnsi="Arial" w:cs="Arial"/>
          <w:b/>
          <w:sz w:val="24"/>
        </w:rPr>
        <w:t>Information about context handling for S-CPAC</w:t>
      </w:r>
    </w:p>
    <w:p w14:paraId="5FCD4C6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CR-1252  rev  Cat: F (Rel-18)</w:t>
      </w:r>
      <w:r>
        <w:rPr>
          <w:i/>
        </w:rPr>
        <w:br/>
      </w:r>
      <w:r>
        <w:rPr>
          <w:i/>
        </w:rPr>
        <w:br/>
      </w:r>
      <w:r>
        <w:rPr>
          <w:i/>
        </w:rPr>
        <w:tab/>
      </w:r>
      <w:r>
        <w:rPr>
          <w:i/>
        </w:rPr>
        <w:tab/>
      </w:r>
      <w:r>
        <w:rPr>
          <w:i/>
        </w:rPr>
        <w:tab/>
      </w:r>
      <w:r>
        <w:rPr>
          <w:i/>
        </w:rPr>
        <w:tab/>
      </w:r>
      <w:r>
        <w:rPr>
          <w:i/>
        </w:rPr>
        <w:tab/>
        <w:t>Source: Nokia, Nokia Shanghai Bell</w:t>
      </w:r>
    </w:p>
    <w:p w14:paraId="7DDEE8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R3-241111</w:t>
      </w:r>
      <w:r>
        <w:rPr>
          <w:color w:val="993300"/>
          <w:u w:val="single"/>
        </w:rPr>
        <w:t>.</w:t>
      </w:r>
    </w:p>
    <w:p w14:paraId="17EFC0F0" w14:textId="4759D14C" w:rsidR="0088594B" w:rsidRDefault="0088594B" w:rsidP="0088594B">
      <w:pPr>
        <w:rPr>
          <w:rFonts w:ascii="Arial" w:hAnsi="Arial" w:cs="Arial"/>
          <w:b/>
          <w:sz w:val="24"/>
        </w:rPr>
      </w:pPr>
      <w:r>
        <w:rPr>
          <w:rFonts w:ascii="Arial" w:hAnsi="Arial" w:cs="Arial"/>
          <w:b/>
          <w:color w:val="0000FF"/>
          <w:sz w:val="24"/>
        </w:rPr>
        <w:t>R3-241111</w:t>
      </w:r>
      <w:r>
        <w:rPr>
          <w:rFonts w:ascii="Arial" w:hAnsi="Arial" w:cs="Arial"/>
          <w:b/>
          <w:color w:val="0000FF"/>
          <w:sz w:val="24"/>
        </w:rPr>
        <w:tab/>
      </w:r>
      <w:r>
        <w:rPr>
          <w:rFonts w:ascii="Arial" w:hAnsi="Arial" w:cs="Arial"/>
          <w:b/>
          <w:sz w:val="24"/>
        </w:rPr>
        <w:t>Information about context handling for S-CPAC</w:t>
      </w:r>
    </w:p>
    <w:p w14:paraId="7FDC1BD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CR-1252  rev 1 Cat: F (Rel-18)</w:t>
      </w:r>
      <w:r>
        <w:rPr>
          <w:i/>
        </w:rPr>
        <w:br/>
      </w:r>
      <w:r>
        <w:rPr>
          <w:i/>
        </w:rPr>
        <w:br/>
      </w:r>
      <w:r>
        <w:rPr>
          <w:i/>
        </w:rPr>
        <w:tab/>
      </w:r>
      <w:r>
        <w:rPr>
          <w:i/>
        </w:rPr>
        <w:tab/>
      </w:r>
      <w:r>
        <w:rPr>
          <w:i/>
        </w:rPr>
        <w:tab/>
      </w:r>
      <w:r>
        <w:rPr>
          <w:i/>
        </w:rPr>
        <w:tab/>
      </w:r>
      <w:r>
        <w:rPr>
          <w:i/>
        </w:rPr>
        <w:tab/>
        <w:t>Source: Nokia, Nokia Shanghai Bell, ZTE</w:t>
      </w:r>
    </w:p>
    <w:p w14:paraId="1B730E8F" w14:textId="77777777" w:rsidR="0088594B" w:rsidRDefault="0088594B" w:rsidP="0088594B">
      <w:pPr>
        <w:rPr>
          <w:color w:val="808080"/>
        </w:rPr>
      </w:pPr>
      <w:r>
        <w:rPr>
          <w:color w:val="808080"/>
        </w:rPr>
        <w:t>(Replaces R3-240069)</w:t>
      </w:r>
    </w:p>
    <w:p w14:paraId="5F0E8101" w14:textId="4A77DBEE" w:rsidR="007845C8" w:rsidRDefault="007845C8" w:rsidP="0088594B">
      <w:pPr>
        <w:rPr>
          <w:rFonts w:ascii="Arial" w:hAnsi="Arial" w:cs="Arial"/>
          <w:b/>
        </w:rPr>
      </w:pPr>
      <w:r>
        <w:rPr>
          <w:rFonts w:ascii="Arial" w:hAnsi="Arial" w:cs="Arial"/>
          <w:b/>
        </w:rPr>
        <w:t xml:space="preserve">Discussion: </w:t>
      </w:r>
    </w:p>
    <w:p w14:paraId="41D47B58" w14:textId="77777777" w:rsidR="007845C8" w:rsidRPr="00771EFF" w:rsidRDefault="007845C8" w:rsidP="007845C8">
      <w:pPr>
        <w:rPr>
          <w:lang w:eastAsia="en-US"/>
        </w:rPr>
      </w:pPr>
      <w:r w:rsidRPr="00771EFF">
        <w:rPr>
          <w:lang w:eastAsia="en-US"/>
        </w:rPr>
        <w:t>Remove comments mark</w:t>
      </w:r>
    </w:p>
    <w:p w14:paraId="0F8CBD62" w14:textId="77777777" w:rsidR="007845C8" w:rsidRPr="00771EFF" w:rsidRDefault="007845C8" w:rsidP="007845C8">
      <w:pPr>
        <w:rPr>
          <w:lang w:eastAsia="en-US"/>
        </w:rPr>
      </w:pPr>
      <w:r w:rsidRPr="00771EFF">
        <w:rPr>
          <w:lang w:eastAsia="en-US"/>
        </w:rPr>
        <w:t>ASN.1 updates</w:t>
      </w:r>
    </w:p>
    <w:p w14:paraId="254A06FC" w14:textId="5B5F3893" w:rsidR="007845C8" w:rsidRPr="00771EFF" w:rsidRDefault="007845C8" w:rsidP="007845C8">
      <w:pPr>
        <w:rPr>
          <w:lang w:eastAsia="en-US"/>
        </w:rPr>
      </w:pPr>
      <w:r w:rsidRPr="00771EFF">
        <w:rPr>
          <w:lang w:eastAsia="en-US"/>
        </w:rPr>
        <w:t>Add NEC, Google, Lenovo, LG</w:t>
      </w:r>
      <w:r w:rsidR="009F7F73">
        <w:rPr>
          <w:lang w:eastAsia="en-US"/>
        </w:rPr>
        <w:t>E</w:t>
      </w:r>
      <w:r w:rsidRPr="00771EFF">
        <w:rPr>
          <w:lang w:eastAsia="en-US"/>
        </w:rPr>
        <w:t>, S</w:t>
      </w:r>
      <w:r w:rsidR="009F7F73">
        <w:rPr>
          <w:lang w:eastAsia="en-US"/>
        </w:rPr>
        <w:t>amsung</w:t>
      </w:r>
      <w:r w:rsidRPr="00771EFF">
        <w:rPr>
          <w:lang w:eastAsia="en-US"/>
        </w:rPr>
        <w:t xml:space="preserve"> as co-source</w:t>
      </w:r>
    </w:p>
    <w:p w14:paraId="12B4EC28" w14:textId="23FAB5BC" w:rsidR="007845C8" w:rsidRPr="007845C8" w:rsidRDefault="007845C8" w:rsidP="007845C8">
      <w:pPr>
        <w:rPr>
          <w:color w:val="808080"/>
          <w:lang w:val="fr-FR"/>
        </w:rPr>
      </w:pPr>
      <w:r w:rsidRPr="007845C8">
        <w:rPr>
          <w:rFonts w:hint="eastAsia"/>
          <w:lang w:val="fr-FR" w:eastAsia="en-US"/>
        </w:rPr>
        <w:t>8</w:t>
      </w:r>
      <w:r w:rsidRPr="007845C8">
        <w:rPr>
          <w:lang w:val="fr-FR" w:eastAsia="en-US"/>
        </w:rPr>
        <w:t xml:space="preserve">.3.4.2: </w:t>
      </w:r>
      <w:proofErr w:type="spellStart"/>
      <w:r w:rsidRPr="007845C8">
        <w:rPr>
          <w:lang w:val="fr-FR" w:eastAsia="en-US"/>
        </w:rPr>
        <w:t>Conditional</w:t>
      </w:r>
      <w:proofErr w:type="spellEnd"/>
      <w:r w:rsidRPr="007845C8">
        <w:rPr>
          <w:lang w:val="fr-FR" w:eastAsia="en-US"/>
        </w:rPr>
        <w:t xml:space="preserve"> Inter-DU </w:t>
      </w:r>
      <w:proofErr w:type="spellStart"/>
      <w:r w:rsidRPr="007845C8">
        <w:rPr>
          <w:lang w:val="fr-FR" w:eastAsia="en-US"/>
        </w:rPr>
        <w:t>Mobility</w:t>
      </w:r>
      <w:proofErr w:type="spellEnd"/>
      <w:r w:rsidRPr="007845C8">
        <w:rPr>
          <w:lang w:val="fr-FR" w:eastAsia="en-US"/>
        </w:rPr>
        <w:t xml:space="preserve"> Information IE-&gt; </w:t>
      </w:r>
      <w:proofErr w:type="spellStart"/>
      <w:r w:rsidRPr="007845C8">
        <w:rPr>
          <w:lang w:val="fr-FR" w:eastAsia="en-US"/>
        </w:rPr>
        <w:t>Conditional</w:t>
      </w:r>
      <w:proofErr w:type="spellEnd"/>
      <w:r w:rsidRPr="007845C8">
        <w:rPr>
          <w:lang w:val="fr-FR" w:eastAsia="en-US"/>
        </w:rPr>
        <w:t xml:space="preserve"> Intra-DU </w:t>
      </w:r>
      <w:proofErr w:type="spellStart"/>
      <w:r w:rsidRPr="007845C8">
        <w:rPr>
          <w:lang w:val="fr-FR" w:eastAsia="en-US"/>
        </w:rPr>
        <w:t>Mobility</w:t>
      </w:r>
      <w:proofErr w:type="spellEnd"/>
      <w:r w:rsidRPr="007845C8">
        <w:rPr>
          <w:lang w:val="fr-FR" w:eastAsia="en-US"/>
        </w:rPr>
        <w:t xml:space="preserve"> Information IE</w:t>
      </w:r>
    </w:p>
    <w:p w14:paraId="5D79CA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R3-241137</w:t>
      </w:r>
      <w:r>
        <w:rPr>
          <w:color w:val="993300"/>
          <w:u w:val="single"/>
        </w:rPr>
        <w:t>.</w:t>
      </w:r>
    </w:p>
    <w:p w14:paraId="4E456109" w14:textId="18643840" w:rsidR="0088594B" w:rsidRDefault="0088594B" w:rsidP="0088594B">
      <w:pPr>
        <w:rPr>
          <w:rFonts w:ascii="Arial" w:hAnsi="Arial" w:cs="Arial"/>
          <w:b/>
          <w:sz w:val="24"/>
        </w:rPr>
      </w:pPr>
      <w:r>
        <w:rPr>
          <w:rFonts w:ascii="Arial" w:hAnsi="Arial" w:cs="Arial"/>
          <w:b/>
          <w:color w:val="0000FF"/>
          <w:sz w:val="24"/>
        </w:rPr>
        <w:t>R3-241137</w:t>
      </w:r>
      <w:r>
        <w:rPr>
          <w:rFonts w:ascii="Arial" w:hAnsi="Arial" w:cs="Arial"/>
          <w:b/>
          <w:color w:val="0000FF"/>
          <w:sz w:val="24"/>
        </w:rPr>
        <w:tab/>
      </w:r>
      <w:r>
        <w:rPr>
          <w:rFonts w:ascii="Arial" w:hAnsi="Arial" w:cs="Arial"/>
          <w:b/>
          <w:sz w:val="24"/>
        </w:rPr>
        <w:t>Information about context handling for S-CPAC</w:t>
      </w:r>
    </w:p>
    <w:p w14:paraId="562F677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CR-1252  rev 2 Cat: F (Rel-18)</w:t>
      </w:r>
      <w:r>
        <w:rPr>
          <w:i/>
        </w:rPr>
        <w:br/>
      </w:r>
      <w:r>
        <w:rPr>
          <w:i/>
        </w:rPr>
        <w:lastRenderedPageBreak/>
        <w:br/>
      </w:r>
      <w:r>
        <w:rPr>
          <w:i/>
        </w:rPr>
        <w:tab/>
      </w:r>
      <w:r>
        <w:rPr>
          <w:i/>
        </w:rPr>
        <w:tab/>
      </w:r>
      <w:r>
        <w:rPr>
          <w:i/>
        </w:rPr>
        <w:tab/>
      </w:r>
      <w:r>
        <w:rPr>
          <w:i/>
        </w:rPr>
        <w:tab/>
      </w:r>
      <w:r>
        <w:rPr>
          <w:i/>
        </w:rPr>
        <w:tab/>
        <w:t>Source: Nokia, Nokia Shanghai Bell, ZTE, Ericsson, NEC, Lenovo, Google, Samsung, LG Electronics</w:t>
      </w:r>
    </w:p>
    <w:p w14:paraId="35C3153C" w14:textId="77777777" w:rsidR="0088594B" w:rsidRDefault="0088594B" w:rsidP="0088594B">
      <w:pPr>
        <w:rPr>
          <w:color w:val="808080"/>
        </w:rPr>
      </w:pPr>
      <w:r>
        <w:rPr>
          <w:color w:val="808080"/>
        </w:rPr>
        <w:t>(Replaces R3-241111)</w:t>
      </w:r>
    </w:p>
    <w:p w14:paraId="46AA3EE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2DB22" w14:textId="5BCC09CB" w:rsidR="0088594B" w:rsidRDefault="0088594B" w:rsidP="0088594B">
      <w:pPr>
        <w:rPr>
          <w:rFonts w:ascii="Arial" w:hAnsi="Arial" w:cs="Arial"/>
          <w:b/>
          <w:sz w:val="24"/>
        </w:rPr>
      </w:pPr>
      <w:r>
        <w:rPr>
          <w:rFonts w:ascii="Arial" w:hAnsi="Arial" w:cs="Arial"/>
          <w:b/>
          <w:color w:val="0000FF"/>
          <w:sz w:val="24"/>
        </w:rPr>
        <w:t>R3-240440</w:t>
      </w:r>
      <w:r>
        <w:rPr>
          <w:rFonts w:ascii="Arial" w:hAnsi="Arial" w:cs="Arial"/>
          <w:b/>
          <w:color w:val="0000FF"/>
          <w:sz w:val="24"/>
        </w:rPr>
        <w:tab/>
      </w:r>
      <w:r>
        <w:rPr>
          <w:rFonts w:ascii="Arial" w:hAnsi="Arial" w:cs="Arial"/>
          <w:b/>
          <w:sz w:val="24"/>
        </w:rPr>
        <w:t>UE Context identification after successful cell switch and correction to S-CPAC</w:t>
      </w:r>
    </w:p>
    <w:p w14:paraId="31F8C9D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CR-1314  rev  Cat: F (Rel-18)</w:t>
      </w:r>
      <w:r>
        <w:rPr>
          <w:i/>
        </w:rPr>
        <w:br/>
      </w:r>
      <w:r>
        <w:rPr>
          <w:i/>
        </w:rPr>
        <w:br/>
      </w:r>
      <w:r>
        <w:rPr>
          <w:i/>
        </w:rPr>
        <w:tab/>
      </w:r>
      <w:r>
        <w:rPr>
          <w:i/>
        </w:rPr>
        <w:tab/>
      </w:r>
      <w:r>
        <w:rPr>
          <w:i/>
        </w:rPr>
        <w:tab/>
      </w:r>
      <w:r>
        <w:rPr>
          <w:i/>
        </w:rPr>
        <w:tab/>
      </w:r>
      <w:r>
        <w:rPr>
          <w:i/>
        </w:rPr>
        <w:tab/>
        <w:t>Source: Google, Inc.</w:t>
      </w:r>
    </w:p>
    <w:p w14:paraId="3EC15C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R3-241015</w:t>
      </w:r>
      <w:r>
        <w:rPr>
          <w:color w:val="993300"/>
          <w:u w:val="single"/>
        </w:rPr>
        <w:t>.</w:t>
      </w:r>
    </w:p>
    <w:p w14:paraId="55613219" w14:textId="4A6D6D2B" w:rsidR="0088594B" w:rsidRDefault="0088594B" w:rsidP="0088594B">
      <w:pPr>
        <w:rPr>
          <w:rFonts w:ascii="Arial" w:hAnsi="Arial" w:cs="Arial"/>
          <w:b/>
          <w:sz w:val="24"/>
        </w:rPr>
      </w:pPr>
      <w:r>
        <w:rPr>
          <w:rFonts w:ascii="Arial" w:hAnsi="Arial" w:cs="Arial"/>
          <w:b/>
          <w:color w:val="0000FF"/>
          <w:sz w:val="24"/>
        </w:rPr>
        <w:t>R3-241015</w:t>
      </w:r>
      <w:r>
        <w:rPr>
          <w:rFonts w:ascii="Arial" w:hAnsi="Arial" w:cs="Arial"/>
          <w:b/>
          <w:color w:val="0000FF"/>
          <w:sz w:val="24"/>
        </w:rPr>
        <w:tab/>
      </w:r>
      <w:r>
        <w:rPr>
          <w:rFonts w:ascii="Arial" w:hAnsi="Arial" w:cs="Arial"/>
          <w:b/>
          <w:sz w:val="24"/>
        </w:rPr>
        <w:t>Correction for S-CPAC in Access Success</w:t>
      </w:r>
    </w:p>
    <w:p w14:paraId="528D7C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CR-1314  rev 1 Cat: F (Rel-18)</w:t>
      </w:r>
      <w:r>
        <w:rPr>
          <w:i/>
        </w:rPr>
        <w:br/>
      </w:r>
      <w:r>
        <w:rPr>
          <w:i/>
        </w:rPr>
        <w:br/>
      </w:r>
      <w:r>
        <w:rPr>
          <w:i/>
        </w:rPr>
        <w:tab/>
      </w:r>
      <w:r>
        <w:rPr>
          <w:i/>
        </w:rPr>
        <w:tab/>
      </w:r>
      <w:r>
        <w:rPr>
          <w:i/>
        </w:rPr>
        <w:tab/>
      </w:r>
      <w:r>
        <w:rPr>
          <w:i/>
        </w:rPr>
        <w:tab/>
      </w:r>
      <w:r>
        <w:rPr>
          <w:i/>
        </w:rPr>
        <w:tab/>
        <w:t>Source: Google, Inc., NEC, ZTE, China Telecom, Samsung, Lenovo, Huawei, LG Electronics, Nokia, Nokia Shanghai Bell, Ericsson, CATT</w:t>
      </w:r>
    </w:p>
    <w:p w14:paraId="3B5F452F" w14:textId="77777777" w:rsidR="0088594B" w:rsidRDefault="0088594B" w:rsidP="0088594B">
      <w:pPr>
        <w:rPr>
          <w:color w:val="808080"/>
        </w:rPr>
      </w:pPr>
      <w:r>
        <w:rPr>
          <w:color w:val="808080"/>
        </w:rPr>
        <w:t>(Replaces R3-240440)</w:t>
      </w:r>
    </w:p>
    <w:p w14:paraId="7D497A3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EBE3D" w14:textId="15FF6B42" w:rsidR="0088594B" w:rsidRDefault="0088594B" w:rsidP="0088594B">
      <w:pPr>
        <w:rPr>
          <w:rFonts w:ascii="Arial" w:hAnsi="Arial" w:cs="Arial"/>
          <w:b/>
          <w:sz w:val="24"/>
        </w:rPr>
      </w:pPr>
      <w:r>
        <w:rPr>
          <w:rFonts w:ascii="Arial" w:hAnsi="Arial" w:cs="Arial"/>
          <w:b/>
          <w:color w:val="0000FF"/>
          <w:sz w:val="24"/>
        </w:rPr>
        <w:t>R3-240066</w:t>
      </w:r>
      <w:r>
        <w:rPr>
          <w:rFonts w:ascii="Arial" w:hAnsi="Arial" w:cs="Arial"/>
          <w:b/>
          <w:color w:val="0000FF"/>
          <w:sz w:val="24"/>
        </w:rPr>
        <w:tab/>
      </w:r>
      <w:r>
        <w:rPr>
          <w:rFonts w:ascii="Arial" w:hAnsi="Arial" w:cs="Arial"/>
          <w:b/>
          <w:sz w:val="24"/>
        </w:rPr>
        <w:t>Remaining issues in Subsequent CPAC</w:t>
      </w:r>
    </w:p>
    <w:p w14:paraId="6990D2B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1121C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8B275" w14:textId="445E4177" w:rsidR="0088594B" w:rsidRDefault="0088594B" w:rsidP="0088594B">
      <w:pPr>
        <w:rPr>
          <w:rFonts w:ascii="Arial" w:hAnsi="Arial" w:cs="Arial"/>
          <w:b/>
          <w:sz w:val="24"/>
        </w:rPr>
      </w:pPr>
      <w:r>
        <w:rPr>
          <w:rFonts w:ascii="Arial" w:hAnsi="Arial" w:cs="Arial"/>
          <w:b/>
          <w:color w:val="0000FF"/>
          <w:sz w:val="24"/>
        </w:rPr>
        <w:t>R3-240260</w:t>
      </w:r>
      <w:r>
        <w:rPr>
          <w:rFonts w:ascii="Arial" w:hAnsi="Arial" w:cs="Arial"/>
          <w:b/>
          <w:color w:val="0000FF"/>
          <w:sz w:val="24"/>
        </w:rPr>
        <w:tab/>
      </w:r>
      <w:r>
        <w:rPr>
          <w:rFonts w:ascii="Arial" w:hAnsi="Arial" w:cs="Arial"/>
          <w:b/>
          <w:sz w:val="24"/>
        </w:rPr>
        <w:t xml:space="preserve">Correction on Reference configuration and RRC Complete </w:t>
      </w:r>
      <w:proofErr w:type="spellStart"/>
      <w:r>
        <w:rPr>
          <w:rFonts w:ascii="Arial" w:hAnsi="Arial" w:cs="Arial"/>
          <w:b/>
          <w:sz w:val="24"/>
        </w:rPr>
        <w:t>configuration_Option</w:t>
      </w:r>
      <w:proofErr w:type="spellEnd"/>
      <w:r>
        <w:rPr>
          <w:rFonts w:ascii="Arial" w:hAnsi="Arial" w:cs="Arial"/>
          <w:b/>
          <w:sz w:val="24"/>
        </w:rPr>
        <w:t xml:space="preserve"> 2</w:t>
      </w:r>
    </w:p>
    <w:p w14:paraId="5589C81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CR-1281  rev  Cat: F (Rel-18)</w:t>
      </w:r>
      <w:r>
        <w:rPr>
          <w:i/>
        </w:rPr>
        <w:br/>
      </w:r>
      <w:r>
        <w:rPr>
          <w:i/>
        </w:rPr>
        <w:br/>
      </w:r>
      <w:r>
        <w:rPr>
          <w:i/>
        </w:rPr>
        <w:tab/>
      </w:r>
      <w:r>
        <w:rPr>
          <w:i/>
        </w:rPr>
        <w:tab/>
      </w:r>
      <w:r>
        <w:rPr>
          <w:i/>
        </w:rPr>
        <w:tab/>
      </w:r>
      <w:r>
        <w:rPr>
          <w:i/>
        </w:rPr>
        <w:tab/>
      </w:r>
      <w:r>
        <w:rPr>
          <w:i/>
        </w:rPr>
        <w:tab/>
        <w:t>Source: Huawei, China Telecom, ZTE, CATT, Lenovo, Nokia, Nokia Shanghai Bell</w:t>
      </w:r>
    </w:p>
    <w:p w14:paraId="2090F7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AF36" w14:textId="1E7ACD53" w:rsidR="0088594B" w:rsidRDefault="0088594B" w:rsidP="0088594B">
      <w:pPr>
        <w:rPr>
          <w:rFonts w:ascii="Arial" w:hAnsi="Arial" w:cs="Arial"/>
          <w:b/>
          <w:sz w:val="24"/>
        </w:rPr>
      </w:pPr>
      <w:r>
        <w:rPr>
          <w:rFonts w:ascii="Arial" w:hAnsi="Arial" w:cs="Arial"/>
          <w:b/>
          <w:color w:val="0000FF"/>
          <w:sz w:val="24"/>
        </w:rPr>
        <w:t>R3-240259</w:t>
      </w:r>
      <w:r>
        <w:rPr>
          <w:rFonts w:ascii="Arial" w:hAnsi="Arial" w:cs="Arial"/>
          <w:b/>
          <w:color w:val="0000FF"/>
          <w:sz w:val="24"/>
        </w:rPr>
        <w:tab/>
      </w:r>
      <w:r>
        <w:rPr>
          <w:rFonts w:ascii="Arial" w:hAnsi="Arial" w:cs="Arial"/>
          <w:b/>
          <w:sz w:val="24"/>
        </w:rPr>
        <w:t xml:space="preserve">Correction on Reference configuration and RRC Complete </w:t>
      </w:r>
      <w:proofErr w:type="spellStart"/>
      <w:r>
        <w:rPr>
          <w:rFonts w:ascii="Arial" w:hAnsi="Arial" w:cs="Arial"/>
          <w:b/>
          <w:sz w:val="24"/>
        </w:rPr>
        <w:t>configuration_Option</w:t>
      </w:r>
      <w:proofErr w:type="spellEnd"/>
      <w:r>
        <w:rPr>
          <w:rFonts w:ascii="Arial" w:hAnsi="Arial" w:cs="Arial"/>
          <w:b/>
          <w:sz w:val="24"/>
        </w:rPr>
        <w:t xml:space="preserve"> 1</w:t>
      </w:r>
    </w:p>
    <w:p w14:paraId="7B7D539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CR-1280  rev  Cat: F (Rel-18)</w:t>
      </w:r>
      <w:r>
        <w:rPr>
          <w:i/>
        </w:rPr>
        <w:br/>
      </w:r>
      <w:r>
        <w:rPr>
          <w:i/>
        </w:rPr>
        <w:br/>
      </w:r>
      <w:r>
        <w:rPr>
          <w:i/>
        </w:rPr>
        <w:tab/>
      </w:r>
      <w:r>
        <w:rPr>
          <w:i/>
        </w:rPr>
        <w:tab/>
      </w:r>
      <w:r>
        <w:rPr>
          <w:i/>
        </w:rPr>
        <w:tab/>
      </w:r>
      <w:r>
        <w:rPr>
          <w:i/>
        </w:rPr>
        <w:tab/>
      </w:r>
      <w:r>
        <w:rPr>
          <w:i/>
        </w:rPr>
        <w:tab/>
        <w:t>Source: Huawei, ZTE, Google Inc.</w:t>
      </w:r>
    </w:p>
    <w:p w14:paraId="3080A805" w14:textId="35D4D980" w:rsidR="007845C8" w:rsidRDefault="007845C8" w:rsidP="0088594B">
      <w:pPr>
        <w:rPr>
          <w:i/>
        </w:rPr>
      </w:pPr>
      <w:r>
        <w:rPr>
          <w:rFonts w:ascii="Arial" w:hAnsi="Arial" w:cs="Arial"/>
          <w:b/>
        </w:rPr>
        <w:t xml:space="preserve">Discussion: </w:t>
      </w:r>
      <w:r>
        <w:rPr>
          <w:rFonts w:ascii="Arial" w:hAnsi="Arial" w:cs="Arial"/>
          <w:b/>
        </w:rPr>
        <w:tab/>
      </w:r>
      <w:r w:rsidRPr="00771EFF">
        <w:rPr>
          <w:rFonts w:cs="Calibri" w:hint="eastAsia"/>
          <w:sz w:val="18"/>
          <w:szCs w:val="18"/>
        </w:rPr>
        <w:t>Google: support opt 1.</w:t>
      </w:r>
    </w:p>
    <w:p w14:paraId="681896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R3-241022</w:t>
      </w:r>
      <w:r>
        <w:rPr>
          <w:color w:val="993300"/>
          <w:u w:val="single"/>
        </w:rPr>
        <w:t>.</w:t>
      </w:r>
    </w:p>
    <w:p w14:paraId="39BB1878" w14:textId="7C389280" w:rsidR="0088594B" w:rsidRDefault="0088594B" w:rsidP="0088594B">
      <w:pPr>
        <w:rPr>
          <w:rFonts w:ascii="Arial" w:hAnsi="Arial" w:cs="Arial"/>
          <w:b/>
          <w:sz w:val="24"/>
        </w:rPr>
      </w:pPr>
      <w:r>
        <w:rPr>
          <w:rFonts w:ascii="Arial" w:hAnsi="Arial" w:cs="Arial"/>
          <w:b/>
          <w:color w:val="0000FF"/>
          <w:sz w:val="24"/>
        </w:rPr>
        <w:t>R3-241022</w:t>
      </w:r>
      <w:r>
        <w:rPr>
          <w:rFonts w:ascii="Arial" w:hAnsi="Arial" w:cs="Arial"/>
          <w:b/>
          <w:color w:val="0000FF"/>
          <w:sz w:val="24"/>
        </w:rPr>
        <w:tab/>
      </w:r>
      <w:r>
        <w:rPr>
          <w:rFonts w:ascii="Arial" w:hAnsi="Arial" w:cs="Arial"/>
          <w:b/>
          <w:sz w:val="24"/>
        </w:rPr>
        <w:t xml:space="preserve">Correction on Reference configuration and RRC Complete </w:t>
      </w:r>
      <w:proofErr w:type="spellStart"/>
      <w:r>
        <w:rPr>
          <w:rFonts w:ascii="Arial" w:hAnsi="Arial" w:cs="Arial"/>
          <w:b/>
          <w:sz w:val="24"/>
        </w:rPr>
        <w:t>configuration_Option</w:t>
      </w:r>
      <w:proofErr w:type="spellEnd"/>
      <w:r>
        <w:rPr>
          <w:rFonts w:ascii="Arial" w:hAnsi="Arial" w:cs="Arial"/>
          <w:b/>
          <w:sz w:val="24"/>
        </w:rPr>
        <w:t xml:space="preserve"> 1</w:t>
      </w:r>
    </w:p>
    <w:p w14:paraId="60DBCA9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CR-1280  rev 1 Cat: F (Rel-18)</w:t>
      </w:r>
      <w:r>
        <w:rPr>
          <w:i/>
        </w:rPr>
        <w:br/>
      </w:r>
      <w:r>
        <w:rPr>
          <w:i/>
        </w:rPr>
        <w:br/>
      </w:r>
      <w:r>
        <w:rPr>
          <w:i/>
        </w:rPr>
        <w:lastRenderedPageBreak/>
        <w:tab/>
      </w:r>
      <w:r>
        <w:rPr>
          <w:i/>
        </w:rPr>
        <w:tab/>
      </w:r>
      <w:r>
        <w:rPr>
          <w:i/>
        </w:rPr>
        <w:tab/>
      </w:r>
      <w:r>
        <w:rPr>
          <w:i/>
        </w:rPr>
        <w:tab/>
      </w:r>
      <w:r>
        <w:rPr>
          <w:i/>
        </w:rPr>
        <w:tab/>
        <w:t>Source: Huawei, ZTE, Google Inc., China Telecom, ZTE, CATT, Lenovo, Nokia, Nokia Shanghai Bell, Samsung, NEC, Ericsson, LG Electronics</w:t>
      </w:r>
    </w:p>
    <w:p w14:paraId="4929B625" w14:textId="77777777" w:rsidR="0088594B" w:rsidRDefault="0088594B" w:rsidP="0088594B">
      <w:pPr>
        <w:rPr>
          <w:color w:val="808080"/>
        </w:rPr>
      </w:pPr>
      <w:r>
        <w:rPr>
          <w:color w:val="808080"/>
        </w:rPr>
        <w:t>(Replaces R3-240259)</w:t>
      </w:r>
    </w:p>
    <w:p w14:paraId="0637B1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54861" w14:textId="0D55DEEA" w:rsidR="0088594B" w:rsidRDefault="0088594B" w:rsidP="0088594B">
      <w:pPr>
        <w:rPr>
          <w:rFonts w:ascii="Arial" w:hAnsi="Arial" w:cs="Arial"/>
          <w:b/>
          <w:sz w:val="24"/>
        </w:rPr>
      </w:pPr>
      <w:r>
        <w:rPr>
          <w:rFonts w:ascii="Arial" w:hAnsi="Arial" w:cs="Arial"/>
          <w:b/>
          <w:color w:val="0000FF"/>
          <w:sz w:val="24"/>
        </w:rPr>
        <w:t>R3-240406</w:t>
      </w:r>
      <w:r>
        <w:rPr>
          <w:rFonts w:ascii="Arial" w:hAnsi="Arial" w:cs="Arial"/>
          <w:b/>
          <w:color w:val="0000FF"/>
          <w:sz w:val="24"/>
        </w:rPr>
        <w:tab/>
      </w:r>
      <w:r>
        <w:rPr>
          <w:rFonts w:ascii="Arial" w:hAnsi="Arial" w:cs="Arial"/>
          <w:b/>
          <w:sz w:val="24"/>
        </w:rPr>
        <w:t>Support direct data forwarding for DC to DC handover</w:t>
      </w:r>
    </w:p>
    <w:p w14:paraId="0D5E9C1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CR-1168  rev  Cat: F (Rel-18)</w:t>
      </w:r>
      <w:r>
        <w:rPr>
          <w:i/>
        </w:rPr>
        <w:br/>
      </w:r>
      <w:r>
        <w:rPr>
          <w:i/>
        </w:rPr>
        <w:br/>
      </w:r>
      <w:r>
        <w:rPr>
          <w:i/>
        </w:rPr>
        <w:tab/>
      </w:r>
      <w:r>
        <w:rPr>
          <w:i/>
        </w:rPr>
        <w:tab/>
      </w:r>
      <w:r>
        <w:rPr>
          <w:i/>
        </w:rPr>
        <w:tab/>
      </w:r>
      <w:r>
        <w:rPr>
          <w:i/>
        </w:rPr>
        <w:tab/>
      </w:r>
      <w:r>
        <w:rPr>
          <w:i/>
        </w:rPr>
        <w:tab/>
        <w:t>Source: Samsung, Huawei, Ericsson</w:t>
      </w:r>
    </w:p>
    <w:p w14:paraId="7F89A4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R3-241052</w:t>
      </w:r>
      <w:r>
        <w:rPr>
          <w:color w:val="993300"/>
          <w:u w:val="single"/>
        </w:rPr>
        <w:t>.</w:t>
      </w:r>
    </w:p>
    <w:p w14:paraId="63C4DF65" w14:textId="12BB0C0C" w:rsidR="007845C8" w:rsidRDefault="007845C8" w:rsidP="0088594B">
      <w:pPr>
        <w:rPr>
          <w:rFonts w:ascii="Arial" w:hAnsi="Arial" w:cs="Arial"/>
          <w:b/>
        </w:rPr>
      </w:pPr>
      <w:r>
        <w:rPr>
          <w:rFonts w:ascii="Arial" w:hAnsi="Arial" w:cs="Arial"/>
          <w:b/>
        </w:rPr>
        <w:t xml:space="preserve">Discussion: </w:t>
      </w:r>
    </w:p>
    <w:p w14:paraId="11DB9FBC" w14:textId="77777777" w:rsidR="007845C8" w:rsidRPr="00CC0DB1" w:rsidRDefault="007845C8" w:rsidP="007845C8">
      <w:r w:rsidRPr="00CC0DB1">
        <w:rPr>
          <w:rFonts w:hint="eastAsia"/>
        </w:rPr>
        <w:t>LGE: support.</w:t>
      </w:r>
    </w:p>
    <w:p w14:paraId="318BBC40" w14:textId="77777777" w:rsidR="007845C8" w:rsidRPr="00CC0DB1" w:rsidRDefault="007845C8" w:rsidP="007845C8">
      <w:r w:rsidRPr="00CC0DB1">
        <w:rPr>
          <w:rFonts w:hint="eastAsia"/>
        </w:rPr>
        <w:t>Nokia: shall support this feature as optional.</w:t>
      </w:r>
    </w:p>
    <w:p w14:paraId="42BA8FD0" w14:textId="3779CA69" w:rsidR="007845C8" w:rsidRDefault="007845C8" w:rsidP="007845C8">
      <w:pPr>
        <w:rPr>
          <w:color w:val="993300"/>
          <w:u w:val="single"/>
        </w:rPr>
      </w:pPr>
      <w:r w:rsidRPr="00CC0DB1">
        <w:rPr>
          <w:rFonts w:hint="eastAsia"/>
        </w:rPr>
        <w:t xml:space="preserve">ZTE: same issue in </w:t>
      </w:r>
      <w:r>
        <w:t>R3-24</w:t>
      </w:r>
      <w:r w:rsidRPr="00CC0DB1">
        <w:rPr>
          <w:rFonts w:hint="eastAsia"/>
        </w:rPr>
        <w:t>0192.</w:t>
      </w:r>
    </w:p>
    <w:p w14:paraId="126A02A5" w14:textId="3A46F73B" w:rsidR="0088594B" w:rsidRDefault="0088594B" w:rsidP="0088594B">
      <w:pPr>
        <w:rPr>
          <w:rFonts w:ascii="Arial" w:hAnsi="Arial" w:cs="Arial"/>
          <w:b/>
          <w:sz w:val="24"/>
        </w:rPr>
      </w:pPr>
      <w:r>
        <w:rPr>
          <w:rFonts w:ascii="Arial" w:hAnsi="Arial" w:cs="Arial"/>
          <w:b/>
          <w:color w:val="0000FF"/>
          <w:sz w:val="24"/>
        </w:rPr>
        <w:t>R3-241052</w:t>
      </w:r>
      <w:r>
        <w:rPr>
          <w:rFonts w:ascii="Arial" w:hAnsi="Arial" w:cs="Arial"/>
          <w:b/>
          <w:color w:val="0000FF"/>
          <w:sz w:val="24"/>
        </w:rPr>
        <w:tab/>
      </w:r>
      <w:r>
        <w:rPr>
          <w:rFonts w:ascii="Arial" w:hAnsi="Arial" w:cs="Arial"/>
          <w:b/>
          <w:sz w:val="24"/>
        </w:rPr>
        <w:t>Support direct data forwarding for DC to DC handover</w:t>
      </w:r>
    </w:p>
    <w:p w14:paraId="73E7620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CR-1168  rev 1 Cat: F (Rel-18)</w:t>
      </w:r>
      <w:r>
        <w:rPr>
          <w:i/>
        </w:rPr>
        <w:br/>
      </w:r>
      <w:r>
        <w:rPr>
          <w:i/>
        </w:rPr>
        <w:br/>
      </w:r>
      <w:r>
        <w:rPr>
          <w:i/>
        </w:rPr>
        <w:tab/>
      </w:r>
      <w:r>
        <w:rPr>
          <w:i/>
        </w:rPr>
        <w:tab/>
      </w:r>
      <w:r>
        <w:rPr>
          <w:i/>
        </w:rPr>
        <w:tab/>
      </w:r>
      <w:r>
        <w:rPr>
          <w:i/>
        </w:rPr>
        <w:tab/>
      </w:r>
      <w:r>
        <w:rPr>
          <w:i/>
        </w:rPr>
        <w:tab/>
        <w:t>Source: Samsung, Huawei, Ericsson</w:t>
      </w:r>
    </w:p>
    <w:p w14:paraId="10AE7812" w14:textId="77777777" w:rsidR="0088594B" w:rsidRDefault="0088594B" w:rsidP="0088594B">
      <w:pPr>
        <w:rPr>
          <w:color w:val="808080"/>
        </w:rPr>
      </w:pPr>
      <w:r>
        <w:rPr>
          <w:color w:val="808080"/>
        </w:rPr>
        <w:t>(Replaces R3-240406)</w:t>
      </w:r>
    </w:p>
    <w:p w14:paraId="60A0F785" w14:textId="6158E870" w:rsidR="007845C8" w:rsidRDefault="007845C8" w:rsidP="0088594B">
      <w:pPr>
        <w:rPr>
          <w:color w:val="808080"/>
        </w:rPr>
      </w:pPr>
      <w:r>
        <w:rPr>
          <w:rFonts w:ascii="Arial" w:hAnsi="Arial" w:cs="Arial"/>
          <w:b/>
        </w:rPr>
        <w:t xml:space="preserve">Discussion: </w:t>
      </w:r>
      <w:r>
        <w:rPr>
          <w:rFonts w:ascii="Arial" w:hAnsi="Arial" w:cs="Arial"/>
          <w:b/>
        </w:rPr>
        <w:tab/>
      </w:r>
      <w:r w:rsidRPr="00CC0DB1">
        <w:rPr>
          <w:rFonts w:cs="Calibri"/>
          <w:sz w:val="18"/>
          <w:szCs w:val="18"/>
        </w:rPr>
        <w:t xml:space="preserve">Remove </w:t>
      </w:r>
      <w:proofErr w:type="spellStart"/>
      <w:r w:rsidRPr="00CC0DB1">
        <w:rPr>
          <w:rFonts w:cs="Calibri"/>
          <w:sz w:val="18"/>
          <w:szCs w:val="18"/>
        </w:rPr>
        <w:t>color</w:t>
      </w:r>
      <w:proofErr w:type="spellEnd"/>
      <w:r w:rsidRPr="00CC0DB1">
        <w:rPr>
          <w:rFonts w:cs="Calibri"/>
          <w:sz w:val="18"/>
          <w:szCs w:val="18"/>
        </w:rPr>
        <w:t xml:space="preserve"> in the coversheet</w:t>
      </w:r>
    </w:p>
    <w:p w14:paraId="5E6691A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R3-241130</w:t>
      </w:r>
      <w:r>
        <w:rPr>
          <w:color w:val="993300"/>
          <w:u w:val="single"/>
        </w:rPr>
        <w:t>.</w:t>
      </w:r>
    </w:p>
    <w:p w14:paraId="173DC308" w14:textId="3B5F1059" w:rsidR="0088594B" w:rsidRDefault="0088594B" w:rsidP="0088594B">
      <w:pPr>
        <w:rPr>
          <w:rFonts w:ascii="Arial" w:hAnsi="Arial" w:cs="Arial"/>
          <w:b/>
          <w:sz w:val="24"/>
        </w:rPr>
      </w:pPr>
      <w:r>
        <w:rPr>
          <w:rFonts w:ascii="Arial" w:hAnsi="Arial" w:cs="Arial"/>
          <w:b/>
          <w:color w:val="0000FF"/>
          <w:sz w:val="24"/>
        </w:rPr>
        <w:t>R3-241130</w:t>
      </w:r>
      <w:r>
        <w:rPr>
          <w:rFonts w:ascii="Arial" w:hAnsi="Arial" w:cs="Arial"/>
          <w:b/>
          <w:color w:val="0000FF"/>
          <w:sz w:val="24"/>
        </w:rPr>
        <w:tab/>
      </w:r>
      <w:r>
        <w:rPr>
          <w:rFonts w:ascii="Arial" w:hAnsi="Arial" w:cs="Arial"/>
          <w:b/>
          <w:sz w:val="24"/>
        </w:rPr>
        <w:t>Support direct data forwarding for DC to DC handover</w:t>
      </w:r>
    </w:p>
    <w:p w14:paraId="5A4AF96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CR-1168  rev 2 Cat: F (Rel-18)</w:t>
      </w:r>
      <w:r>
        <w:rPr>
          <w:i/>
        </w:rPr>
        <w:br/>
      </w:r>
      <w:r>
        <w:rPr>
          <w:i/>
        </w:rPr>
        <w:br/>
      </w:r>
      <w:r>
        <w:rPr>
          <w:i/>
        </w:rPr>
        <w:tab/>
      </w:r>
      <w:r>
        <w:rPr>
          <w:i/>
        </w:rPr>
        <w:tab/>
      </w:r>
      <w:r>
        <w:rPr>
          <w:i/>
        </w:rPr>
        <w:tab/>
      </w:r>
      <w:r>
        <w:rPr>
          <w:i/>
        </w:rPr>
        <w:tab/>
      </w:r>
      <w:r>
        <w:rPr>
          <w:i/>
        </w:rPr>
        <w:tab/>
        <w:t>Source: Samsung, Huawei, Ericsson, ZTE, LG Electronics</w:t>
      </w:r>
    </w:p>
    <w:p w14:paraId="4D534628" w14:textId="77777777" w:rsidR="0088594B" w:rsidRDefault="0088594B" w:rsidP="0088594B">
      <w:pPr>
        <w:rPr>
          <w:color w:val="808080"/>
        </w:rPr>
      </w:pPr>
      <w:r>
        <w:rPr>
          <w:color w:val="808080"/>
        </w:rPr>
        <w:t>(Replaces R3-241052)</w:t>
      </w:r>
    </w:p>
    <w:p w14:paraId="3EF5835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0F6A6" w14:textId="73C917CC" w:rsidR="0088594B" w:rsidRDefault="0088594B" w:rsidP="0088594B">
      <w:pPr>
        <w:rPr>
          <w:rFonts w:ascii="Arial" w:hAnsi="Arial" w:cs="Arial"/>
          <w:b/>
          <w:sz w:val="24"/>
        </w:rPr>
      </w:pPr>
      <w:r>
        <w:rPr>
          <w:rFonts w:ascii="Arial" w:hAnsi="Arial" w:cs="Arial"/>
          <w:b/>
          <w:color w:val="0000FF"/>
          <w:sz w:val="24"/>
        </w:rPr>
        <w:t>R3-240192</w:t>
      </w:r>
      <w:r>
        <w:rPr>
          <w:rFonts w:ascii="Arial" w:hAnsi="Arial" w:cs="Arial"/>
          <w:b/>
          <w:color w:val="0000FF"/>
          <w:sz w:val="24"/>
        </w:rPr>
        <w:tab/>
      </w:r>
      <w:r>
        <w:rPr>
          <w:rFonts w:ascii="Arial" w:hAnsi="Arial" w:cs="Arial"/>
          <w:b/>
          <w:sz w:val="24"/>
        </w:rPr>
        <w:t>Correction on CHO with candidate SCG</w:t>
      </w:r>
    </w:p>
    <w:p w14:paraId="77DF19B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CR-1132  rev  Cat: F (Rel-18)</w:t>
      </w:r>
      <w:r>
        <w:rPr>
          <w:i/>
        </w:rPr>
        <w:br/>
      </w:r>
      <w:r>
        <w:rPr>
          <w:i/>
        </w:rPr>
        <w:br/>
      </w:r>
      <w:r>
        <w:rPr>
          <w:i/>
        </w:rPr>
        <w:tab/>
      </w:r>
      <w:r>
        <w:rPr>
          <w:i/>
        </w:rPr>
        <w:tab/>
      </w:r>
      <w:r>
        <w:rPr>
          <w:i/>
        </w:rPr>
        <w:tab/>
      </w:r>
      <w:r>
        <w:rPr>
          <w:i/>
        </w:rPr>
        <w:tab/>
      </w:r>
      <w:r>
        <w:rPr>
          <w:i/>
        </w:rPr>
        <w:tab/>
        <w:t>Source: ZTE</w:t>
      </w:r>
    </w:p>
    <w:p w14:paraId="32D55115" w14:textId="17A66E09" w:rsidR="007845C8"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DA688" w14:textId="0A77B9D6" w:rsidR="0088594B" w:rsidRDefault="0088594B" w:rsidP="0088594B">
      <w:pPr>
        <w:rPr>
          <w:rFonts w:ascii="Arial" w:hAnsi="Arial" w:cs="Arial"/>
          <w:b/>
          <w:sz w:val="24"/>
        </w:rPr>
      </w:pPr>
      <w:r>
        <w:rPr>
          <w:rFonts w:ascii="Arial" w:hAnsi="Arial" w:cs="Arial"/>
          <w:b/>
          <w:color w:val="0000FF"/>
          <w:sz w:val="24"/>
        </w:rPr>
        <w:t>R3-240953</w:t>
      </w:r>
      <w:r>
        <w:rPr>
          <w:rFonts w:ascii="Arial" w:hAnsi="Arial" w:cs="Arial"/>
          <w:b/>
          <w:color w:val="0000FF"/>
          <w:sz w:val="24"/>
        </w:rPr>
        <w:tab/>
      </w:r>
      <w:r>
        <w:rPr>
          <w:rFonts w:ascii="Arial" w:hAnsi="Arial" w:cs="Arial"/>
          <w:b/>
          <w:sz w:val="24"/>
        </w:rPr>
        <w:t>CB:#33_MobilityEnh_CHO_CPAC</w:t>
      </w:r>
    </w:p>
    <w:p w14:paraId="6AF2168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27A2BEA" w14:textId="77777777" w:rsidR="007845C8" w:rsidRPr="000D1D26" w:rsidRDefault="007845C8" w:rsidP="007845C8">
      <w:pPr>
        <w:widowControl w:val="0"/>
        <w:ind w:left="144" w:hanging="144"/>
        <w:rPr>
          <w:rFonts w:cs="Calibri"/>
          <w:b/>
          <w:color w:val="FF00FF"/>
          <w:sz w:val="18"/>
          <w:szCs w:val="18"/>
        </w:rPr>
      </w:pPr>
      <w:r w:rsidRPr="000D1D26">
        <w:rPr>
          <w:rFonts w:cs="Calibri"/>
          <w:b/>
          <w:color w:val="FF00FF"/>
          <w:sz w:val="18"/>
          <w:lang w:eastAsia="en-US"/>
        </w:rPr>
        <w:t xml:space="preserve"> </w:t>
      </w:r>
      <w:r w:rsidRPr="000D1D26">
        <w:rPr>
          <w:rFonts w:cs="Calibri" w:hint="eastAsia"/>
          <w:b/>
          <w:color w:val="FF00FF"/>
          <w:sz w:val="18"/>
          <w:szCs w:val="18"/>
        </w:rPr>
        <w:t>Check offline with the revision CR and draft CRs open for discussion.</w:t>
      </w:r>
    </w:p>
    <w:p w14:paraId="43F3782A" w14:textId="77777777" w:rsidR="007845C8" w:rsidRPr="000D1D26" w:rsidRDefault="007845C8" w:rsidP="007845C8">
      <w:pPr>
        <w:widowControl w:val="0"/>
        <w:ind w:left="144" w:hanging="144"/>
        <w:rPr>
          <w:rFonts w:cs="Calibri"/>
          <w:b/>
          <w:color w:val="FF00FF"/>
          <w:sz w:val="18"/>
          <w:szCs w:val="18"/>
        </w:rPr>
      </w:pPr>
      <w:r w:rsidRPr="000D1D26">
        <w:rPr>
          <w:rFonts w:cs="Calibri" w:hint="eastAsia"/>
          <w:b/>
          <w:color w:val="FF00FF"/>
          <w:sz w:val="18"/>
          <w:szCs w:val="18"/>
        </w:rPr>
        <w:t>- capture agreements for stage 2 and 3.</w:t>
      </w:r>
    </w:p>
    <w:p w14:paraId="555E6CA0" w14:textId="45B3A3F9" w:rsidR="007845C8" w:rsidRPr="007845C8" w:rsidRDefault="007845C8" w:rsidP="007845C8">
      <w:pPr>
        <w:widowControl w:val="0"/>
        <w:ind w:left="144" w:hanging="144"/>
        <w:rPr>
          <w:rFonts w:cs="Calibri"/>
          <w:b/>
          <w:color w:val="FF00FF"/>
          <w:sz w:val="18"/>
          <w:lang w:eastAsia="en-US"/>
        </w:rPr>
      </w:pPr>
      <w:r w:rsidRPr="000D1D26">
        <w:rPr>
          <w:rFonts w:cs="Calibri" w:hint="eastAsia"/>
          <w:b/>
          <w:color w:val="FF00FF"/>
          <w:sz w:val="18"/>
          <w:szCs w:val="18"/>
        </w:rPr>
        <w:t>- discuss on LS if needed.</w:t>
      </w:r>
    </w:p>
    <w:p w14:paraId="0A08D89B"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DA8AA" w14:textId="302214B1" w:rsidR="0088594B" w:rsidRDefault="0088594B" w:rsidP="0088594B">
      <w:pPr>
        <w:rPr>
          <w:rFonts w:ascii="Arial" w:hAnsi="Arial" w:cs="Arial"/>
          <w:b/>
          <w:sz w:val="24"/>
        </w:rPr>
      </w:pPr>
      <w:r>
        <w:rPr>
          <w:rFonts w:ascii="Arial" w:hAnsi="Arial" w:cs="Arial"/>
          <w:b/>
          <w:color w:val="0000FF"/>
          <w:sz w:val="24"/>
        </w:rPr>
        <w:t>R3-241053</w:t>
      </w:r>
      <w:r>
        <w:rPr>
          <w:rFonts w:ascii="Arial" w:hAnsi="Arial" w:cs="Arial"/>
          <w:b/>
          <w:color w:val="0000FF"/>
          <w:sz w:val="24"/>
        </w:rPr>
        <w:tab/>
      </w:r>
      <w:r>
        <w:rPr>
          <w:rFonts w:ascii="Arial" w:hAnsi="Arial" w:cs="Arial"/>
          <w:b/>
          <w:sz w:val="24"/>
        </w:rPr>
        <w:t>Corrections on Rel-18 S-CPAC</w:t>
      </w:r>
    </w:p>
    <w:p w14:paraId="1CC5763E" w14:textId="77777777" w:rsidR="0088594B" w:rsidRDefault="0088594B" w:rsidP="0088594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v18.0.0</w:t>
      </w:r>
      <w:r>
        <w:rPr>
          <w:i/>
        </w:rPr>
        <w:tab/>
        <w:t xml:space="preserve">  CR-1242  rev  Cat: F (Rel-18)</w:t>
      </w:r>
      <w:r>
        <w:rPr>
          <w:i/>
        </w:rPr>
        <w:br/>
      </w:r>
      <w:r>
        <w:rPr>
          <w:i/>
        </w:rPr>
        <w:br/>
      </w:r>
      <w:r>
        <w:rPr>
          <w:i/>
        </w:rPr>
        <w:tab/>
      </w:r>
      <w:r>
        <w:rPr>
          <w:i/>
        </w:rPr>
        <w:tab/>
      </w:r>
      <w:r>
        <w:rPr>
          <w:i/>
        </w:rPr>
        <w:tab/>
      </w:r>
      <w:r>
        <w:rPr>
          <w:i/>
        </w:rPr>
        <w:tab/>
      </w:r>
      <w:r>
        <w:rPr>
          <w:i/>
        </w:rPr>
        <w:tab/>
        <w:t>Source: Samsung, Lenovo, ZTE, Ericsson, Huawei, LG Electronics, Nokia, Nokia Shanghai Bell</w:t>
      </w:r>
    </w:p>
    <w:p w14:paraId="796C2D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4BAC3" w14:textId="77777777" w:rsidR="007845C8" w:rsidRDefault="007845C8" w:rsidP="007845C8">
      <w:pPr>
        <w:rPr>
          <w:rFonts w:ascii="Arial" w:hAnsi="Arial" w:cs="Arial"/>
          <w:b/>
          <w:sz w:val="24"/>
        </w:rPr>
      </w:pPr>
      <w:r>
        <w:rPr>
          <w:rFonts w:ascii="Arial" w:hAnsi="Arial" w:cs="Arial"/>
          <w:b/>
          <w:color w:val="0000FF"/>
          <w:sz w:val="24"/>
        </w:rPr>
        <w:t>R3-241110</w:t>
      </w:r>
      <w:r>
        <w:rPr>
          <w:rFonts w:ascii="Arial" w:hAnsi="Arial" w:cs="Arial"/>
          <w:b/>
          <w:color w:val="0000FF"/>
          <w:sz w:val="24"/>
        </w:rPr>
        <w:tab/>
      </w:r>
      <w:proofErr w:type="spellStart"/>
      <w:r>
        <w:rPr>
          <w:rFonts w:ascii="Arial" w:hAnsi="Arial" w:cs="Arial"/>
          <w:b/>
          <w:sz w:val="24"/>
        </w:rPr>
        <w:t>HandOver</w:t>
      </w:r>
      <w:proofErr w:type="spellEnd"/>
      <w:r>
        <w:rPr>
          <w:rFonts w:ascii="Arial" w:hAnsi="Arial" w:cs="Arial"/>
          <w:b/>
          <w:sz w:val="24"/>
        </w:rPr>
        <w:t xml:space="preserve"> cancel in CHO with SCG(s)</w:t>
      </w:r>
    </w:p>
    <w:p w14:paraId="53FDAC78" w14:textId="77777777" w:rsidR="007845C8" w:rsidRDefault="007845C8" w:rsidP="007845C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Samsung, LG Electronics, Ericsson, Nokia, Nokia Shanghai Bell</w:t>
      </w:r>
    </w:p>
    <w:p w14:paraId="45CE6B6F" w14:textId="77777777" w:rsidR="007845C8" w:rsidRDefault="007845C8" w:rsidP="007845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71B13" w14:textId="77777777" w:rsidR="007845C8" w:rsidRDefault="007845C8" w:rsidP="0088594B">
      <w:pPr>
        <w:rPr>
          <w:color w:val="993300"/>
          <w:u w:val="single"/>
        </w:rPr>
      </w:pPr>
    </w:p>
    <w:p w14:paraId="7BBD80D3" w14:textId="4F2DCFF9" w:rsidR="007845C8" w:rsidRDefault="007845C8" w:rsidP="0088594B">
      <w:pPr>
        <w:rPr>
          <w:color w:val="993300"/>
          <w:u w:val="single"/>
        </w:rPr>
      </w:pPr>
      <w:r>
        <w:rPr>
          <w:rFonts w:cs="Calibri"/>
          <w:b/>
          <w:bCs/>
          <w:color w:val="C00000"/>
          <w:sz w:val="18"/>
          <w:szCs w:val="18"/>
          <w:lang w:eastAsia="en-US"/>
        </w:rPr>
        <w:t>[LTM Remaining Issues]</w:t>
      </w:r>
    </w:p>
    <w:p w14:paraId="2B9C7F00" w14:textId="4B854197" w:rsidR="0088594B" w:rsidRDefault="0088594B" w:rsidP="0088594B">
      <w:pPr>
        <w:rPr>
          <w:rFonts w:ascii="Arial" w:hAnsi="Arial" w:cs="Arial"/>
          <w:b/>
          <w:sz w:val="24"/>
        </w:rPr>
      </w:pPr>
      <w:r>
        <w:rPr>
          <w:rFonts w:ascii="Arial" w:hAnsi="Arial" w:cs="Arial"/>
          <w:b/>
          <w:color w:val="0000FF"/>
          <w:sz w:val="24"/>
        </w:rPr>
        <w:t>R3-240471</w:t>
      </w:r>
      <w:r>
        <w:rPr>
          <w:rFonts w:ascii="Arial" w:hAnsi="Arial" w:cs="Arial"/>
          <w:b/>
          <w:color w:val="0000FF"/>
          <w:sz w:val="24"/>
        </w:rPr>
        <w:tab/>
      </w:r>
      <w:r>
        <w:rPr>
          <w:rFonts w:ascii="Arial" w:hAnsi="Arial" w:cs="Arial"/>
          <w:b/>
          <w:sz w:val="24"/>
        </w:rPr>
        <w:t>Discussion on LTM remaining issues</w:t>
      </w:r>
    </w:p>
    <w:p w14:paraId="4986706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4FEAE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C2814" w14:textId="51889595" w:rsidR="0088594B" w:rsidRDefault="0088594B" w:rsidP="0088594B">
      <w:pPr>
        <w:rPr>
          <w:rFonts w:ascii="Arial" w:hAnsi="Arial" w:cs="Arial"/>
          <w:b/>
          <w:sz w:val="24"/>
        </w:rPr>
      </w:pPr>
      <w:r>
        <w:rPr>
          <w:rFonts w:ascii="Arial" w:hAnsi="Arial" w:cs="Arial"/>
          <w:b/>
          <w:color w:val="0000FF"/>
          <w:sz w:val="24"/>
        </w:rPr>
        <w:t>R3-240551</w:t>
      </w:r>
      <w:r>
        <w:rPr>
          <w:rFonts w:ascii="Arial" w:hAnsi="Arial" w:cs="Arial"/>
          <w:b/>
          <w:color w:val="0000FF"/>
          <w:sz w:val="24"/>
        </w:rPr>
        <w:tab/>
      </w:r>
      <w:r>
        <w:rPr>
          <w:rFonts w:ascii="Arial" w:hAnsi="Arial" w:cs="Arial"/>
          <w:b/>
          <w:sz w:val="24"/>
        </w:rPr>
        <w:t>Discussion on essential corrections for LTM</w:t>
      </w:r>
    </w:p>
    <w:p w14:paraId="055F3F2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CAA55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0B5B" w14:textId="4D07109A" w:rsidR="0088594B" w:rsidRDefault="0088594B" w:rsidP="0088594B">
      <w:pPr>
        <w:rPr>
          <w:rFonts w:ascii="Arial" w:hAnsi="Arial" w:cs="Arial"/>
          <w:b/>
          <w:sz w:val="24"/>
        </w:rPr>
      </w:pPr>
      <w:r>
        <w:rPr>
          <w:rFonts w:ascii="Arial" w:hAnsi="Arial" w:cs="Arial"/>
          <w:b/>
          <w:color w:val="0000FF"/>
          <w:sz w:val="24"/>
        </w:rPr>
        <w:t>R3-240050</w:t>
      </w:r>
      <w:r>
        <w:rPr>
          <w:rFonts w:ascii="Arial" w:hAnsi="Arial" w:cs="Arial"/>
          <w:b/>
          <w:color w:val="0000FF"/>
          <w:sz w:val="24"/>
        </w:rPr>
        <w:tab/>
      </w:r>
      <w:r>
        <w:rPr>
          <w:rFonts w:ascii="Arial" w:hAnsi="Arial" w:cs="Arial"/>
          <w:b/>
          <w:sz w:val="24"/>
        </w:rPr>
        <w:t>Discussion on Remaining Issues for LTM</w:t>
      </w:r>
    </w:p>
    <w:p w14:paraId="203B43A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7E6E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C7BAF" w14:textId="0FB86C93" w:rsidR="0088594B" w:rsidRDefault="0088594B" w:rsidP="0088594B">
      <w:pPr>
        <w:rPr>
          <w:rFonts w:ascii="Arial" w:hAnsi="Arial" w:cs="Arial"/>
          <w:b/>
          <w:sz w:val="24"/>
        </w:rPr>
      </w:pPr>
      <w:r>
        <w:rPr>
          <w:rFonts w:ascii="Arial" w:hAnsi="Arial" w:cs="Arial"/>
          <w:b/>
          <w:color w:val="0000FF"/>
          <w:sz w:val="24"/>
        </w:rPr>
        <w:t>R3-240065</w:t>
      </w:r>
      <w:r>
        <w:rPr>
          <w:rFonts w:ascii="Arial" w:hAnsi="Arial" w:cs="Arial"/>
          <w:b/>
          <w:color w:val="0000FF"/>
          <w:sz w:val="24"/>
        </w:rPr>
        <w:tab/>
      </w:r>
      <w:r>
        <w:rPr>
          <w:rFonts w:ascii="Arial" w:hAnsi="Arial" w:cs="Arial"/>
          <w:b/>
          <w:sz w:val="24"/>
        </w:rPr>
        <w:t>Remaining issues in LTM</w:t>
      </w:r>
    </w:p>
    <w:p w14:paraId="605B75C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204ED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329CC" w14:textId="3BE46124" w:rsidR="0088594B" w:rsidRDefault="0088594B" w:rsidP="0088594B">
      <w:pPr>
        <w:rPr>
          <w:rFonts w:ascii="Arial" w:hAnsi="Arial" w:cs="Arial"/>
          <w:b/>
          <w:sz w:val="24"/>
        </w:rPr>
      </w:pPr>
      <w:r>
        <w:rPr>
          <w:rFonts w:ascii="Arial" w:hAnsi="Arial" w:cs="Arial"/>
          <w:b/>
          <w:color w:val="0000FF"/>
          <w:sz w:val="24"/>
        </w:rPr>
        <w:t>R3-240324</w:t>
      </w:r>
      <w:r>
        <w:rPr>
          <w:rFonts w:ascii="Arial" w:hAnsi="Arial" w:cs="Arial"/>
          <w:b/>
          <w:color w:val="0000FF"/>
          <w:sz w:val="24"/>
        </w:rPr>
        <w:tab/>
      </w:r>
      <w:r>
        <w:rPr>
          <w:rFonts w:ascii="Arial" w:hAnsi="Arial" w:cs="Arial"/>
          <w:b/>
          <w:sz w:val="24"/>
        </w:rPr>
        <w:t>Further clarification about the unclearly point in LTM</w:t>
      </w:r>
    </w:p>
    <w:p w14:paraId="259588F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9FF5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B1019" w14:textId="622EB296" w:rsidR="0088594B" w:rsidRDefault="0088594B" w:rsidP="0088594B">
      <w:pPr>
        <w:rPr>
          <w:rFonts w:ascii="Arial" w:hAnsi="Arial" w:cs="Arial"/>
          <w:b/>
          <w:sz w:val="24"/>
        </w:rPr>
      </w:pPr>
      <w:r>
        <w:rPr>
          <w:rFonts w:ascii="Arial" w:hAnsi="Arial" w:cs="Arial"/>
          <w:b/>
          <w:color w:val="0000FF"/>
          <w:sz w:val="24"/>
        </w:rPr>
        <w:t>R3-240235</w:t>
      </w:r>
      <w:r>
        <w:rPr>
          <w:rFonts w:ascii="Arial" w:hAnsi="Arial" w:cs="Arial"/>
          <w:b/>
          <w:color w:val="0000FF"/>
          <w:sz w:val="24"/>
        </w:rPr>
        <w:tab/>
      </w:r>
      <w:r>
        <w:rPr>
          <w:rFonts w:ascii="Arial" w:hAnsi="Arial" w:cs="Arial"/>
          <w:b/>
          <w:sz w:val="24"/>
        </w:rPr>
        <w:t>Discussion on Remaining issues of LTM</w:t>
      </w:r>
    </w:p>
    <w:p w14:paraId="326AA62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F8604F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B764B" w14:textId="1D2B7321" w:rsidR="0088594B" w:rsidRDefault="0088594B" w:rsidP="0088594B">
      <w:pPr>
        <w:rPr>
          <w:rFonts w:ascii="Arial" w:hAnsi="Arial" w:cs="Arial"/>
          <w:b/>
          <w:sz w:val="24"/>
        </w:rPr>
      </w:pPr>
      <w:r>
        <w:rPr>
          <w:rFonts w:ascii="Arial" w:hAnsi="Arial" w:cs="Arial"/>
          <w:b/>
          <w:color w:val="0000FF"/>
          <w:sz w:val="24"/>
        </w:rPr>
        <w:lastRenderedPageBreak/>
        <w:t>R3-240089</w:t>
      </w:r>
      <w:r>
        <w:rPr>
          <w:rFonts w:ascii="Arial" w:hAnsi="Arial" w:cs="Arial"/>
          <w:b/>
          <w:color w:val="0000FF"/>
          <w:sz w:val="24"/>
        </w:rPr>
        <w:tab/>
      </w:r>
      <w:r>
        <w:rPr>
          <w:rFonts w:ascii="Arial" w:hAnsi="Arial" w:cs="Arial"/>
          <w:b/>
          <w:sz w:val="24"/>
        </w:rPr>
        <w:t>Open issues during resource reservation during LTM</w:t>
      </w:r>
    </w:p>
    <w:p w14:paraId="7DB136D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293ECDC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CB238" w14:textId="1411C2A8" w:rsidR="0088594B" w:rsidRDefault="0088594B" w:rsidP="0088594B">
      <w:pPr>
        <w:rPr>
          <w:rFonts w:ascii="Arial" w:hAnsi="Arial" w:cs="Arial"/>
          <w:b/>
          <w:sz w:val="24"/>
        </w:rPr>
      </w:pPr>
      <w:r>
        <w:rPr>
          <w:rFonts w:ascii="Arial" w:hAnsi="Arial" w:cs="Arial"/>
          <w:b/>
          <w:color w:val="0000FF"/>
          <w:sz w:val="24"/>
        </w:rPr>
        <w:t>R3-240926</w:t>
      </w:r>
      <w:r>
        <w:rPr>
          <w:rFonts w:ascii="Arial" w:hAnsi="Arial" w:cs="Arial"/>
          <w:b/>
          <w:color w:val="0000FF"/>
          <w:sz w:val="24"/>
        </w:rPr>
        <w:tab/>
      </w:r>
      <w:r>
        <w:rPr>
          <w:rFonts w:ascii="Arial" w:hAnsi="Arial" w:cs="Arial"/>
          <w:b/>
          <w:sz w:val="24"/>
        </w:rPr>
        <w:t>Summary of offline discussion of LTM</w:t>
      </w:r>
    </w:p>
    <w:p w14:paraId="0CA3B52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71B6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4D586" w14:textId="77777777" w:rsidR="007845C8" w:rsidRDefault="007845C8" w:rsidP="0088594B">
      <w:pPr>
        <w:rPr>
          <w:color w:val="993300"/>
          <w:u w:val="single"/>
        </w:rPr>
      </w:pPr>
    </w:p>
    <w:p w14:paraId="68A2F19D" w14:textId="77777777" w:rsidR="00125EAE" w:rsidRPr="00FB6FFF" w:rsidRDefault="00125EAE" w:rsidP="00125EAE">
      <w:pPr>
        <w:numPr>
          <w:ilvl w:val="0"/>
          <w:numId w:val="12"/>
        </w:numPr>
        <w:overflowPunct/>
        <w:autoSpaceDE/>
        <w:autoSpaceDN/>
        <w:adjustRightInd/>
        <w:spacing w:before="100" w:beforeAutospacing="1"/>
        <w:textAlignment w:val="auto"/>
        <w:rPr>
          <w:rFonts w:cs="Calibri"/>
          <w:b/>
          <w:sz w:val="18"/>
          <w:szCs w:val="18"/>
        </w:rPr>
      </w:pPr>
      <w:r w:rsidRPr="00FB6FFF">
        <w:rPr>
          <w:rFonts w:cs="Calibri"/>
          <w:b/>
          <w:sz w:val="18"/>
          <w:szCs w:val="18"/>
        </w:rPr>
        <w:t>New parameters from RAN1 LS:</w:t>
      </w:r>
    </w:p>
    <w:p w14:paraId="3FF30CC4" w14:textId="77777777" w:rsidR="00ED3D95" w:rsidRDefault="00ED3D95" w:rsidP="00125EAE">
      <w:pPr>
        <w:pStyle w:val="Proposal"/>
        <w:numPr>
          <w:ilvl w:val="0"/>
          <w:numId w:val="0"/>
        </w:numPr>
        <w:snapToGrid w:val="0"/>
        <w:ind w:left="1701" w:hanging="1701"/>
        <w:jc w:val="left"/>
        <w:rPr>
          <w:color w:val="008000"/>
        </w:rPr>
      </w:pPr>
      <w:r w:rsidRPr="00207A52">
        <w:rPr>
          <w:color w:val="008000"/>
        </w:rPr>
        <w:t>Agreement:</w:t>
      </w:r>
    </w:p>
    <w:p w14:paraId="4E1C113D" w14:textId="16D33709" w:rsidR="00125EAE" w:rsidRPr="00FB6FFF" w:rsidRDefault="00125EAE" w:rsidP="00125EAE">
      <w:pPr>
        <w:pStyle w:val="Proposal"/>
        <w:numPr>
          <w:ilvl w:val="0"/>
          <w:numId w:val="0"/>
        </w:numPr>
        <w:snapToGrid w:val="0"/>
        <w:ind w:left="1701" w:hanging="1701"/>
        <w:jc w:val="left"/>
        <w:rPr>
          <w:rFonts w:ascii="Calibri" w:hAnsi="Calibri" w:cs="Calibri"/>
          <w:color w:val="008000"/>
          <w:sz w:val="18"/>
          <w:szCs w:val="18"/>
        </w:rPr>
      </w:pPr>
      <w:r w:rsidRPr="00FB6FFF">
        <w:rPr>
          <w:rFonts w:ascii="Calibri" w:hAnsi="Calibri" w:cs="Calibri"/>
          <w:color w:val="008000"/>
          <w:sz w:val="18"/>
          <w:szCs w:val="18"/>
        </w:rPr>
        <w:t xml:space="preserve">RAN3 agrees to include the </w:t>
      </w:r>
      <w:proofErr w:type="spellStart"/>
      <w:r w:rsidRPr="00FB6FFF">
        <w:rPr>
          <w:rFonts w:ascii="Calibri" w:hAnsi="Calibri" w:cs="Calibri"/>
          <w:color w:val="008000"/>
          <w:sz w:val="18"/>
          <w:szCs w:val="18"/>
        </w:rPr>
        <w:t>ltm-EarlyUL-SyncConfigSUL</w:t>
      </w:r>
      <w:proofErr w:type="spellEnd"/>
      <w:r w:rsidRPr="00FB6FFF">
        <w:rPr>
          <w:rFonts w:ascii="Calibri" w:hAnsi="Calibri" w:cs="Calibri"/>
          <w:color w:val="008000"/>
          <w:sz w:val="18"/>
          <w:szCs w:val="18"/>
        </w:rPr>
        <w:t xml:space="preserve">, the </w:t>
      </w:r>
      <w:proofErr w:type="spellStart"/>
      <w:r w:rsidRPr="00FB6FFF">
        <w:rPr>
          <w:rFonts w:ascii="Calibri" w:hAnsi="Calibri" w:cs="Calibri"/>
          <w:color w:val="008000"/>
          <w:sz w:val="18"/>
          <w:szCs w:val="18"/>
        </w:rPr>
        <w:t>ltm</w:t>
      </w:r>
      <w:proofErr w:type="spellEnd"/>
      <w:r w:rsidRPr="00FB6FFF">
        <w:rPr>
          <w:rFonts w:ascii="Calibri" w:hAnsi="Calibri" w:cs="Calibri"/>
          <w:color w:val="008000"/>
          <w:sz w:val="18"/>
          <w:szCs w:val="18"/>
        </w:rPr>
        <w:t>-</w:t>
      </w:r>
      <w:proofErr w:type="spellStart"/>
      <w:r w:rsidRPr="00FB6FFF">
        <w:rPr>
          <w:rFonts w:ascii="Calibri" w:hAnsi="Calibri" w:cs="Calibri"/>
          <w:color w:val="008000"/>
          <w:sz w:val="18"/>
          <w:szCs w:val="18"/>
        </w:rPr>
        <w:t>nzp</w:t>
      </w:r>
      <w:proofErr w:type="spellEnd"/>
      <w:r w:rsidRPr="00FB6FFF">
        <w:rPr>
          <w:rFonts w:ascii="Calibri" w:hAnsi="Calibri" w:cs="Calibri"/>
          <w:color w:val="008000"/>
          <w:sz w:val="18"/>
          <w:szCs w:val="18"/>
        </w:rPr>
        <w:t xml:space="preserve">-CSI-RS-Resource List, and the </w:t>
      </w:r>
      <w:proofErr w:type="spellStart"/>
      <w:r w:rsidRPr="00FB6FFF">
        <w:rPr>
          <w:rFonts w:ascii="Calibri" w:hAnsi="Calibri" w:cs="Calibri"/>
          <w:color w:val="008000"/>
          <w:sz w:val="18"/>
          <w:szCs w:val="18"/>
        </w:rPr>
        <w:t>PathlossReferenceRS</w:t>
      </w:r>
      <w:proofErr w:type="spellEnd"/>
      <w:r w:rsidRPr="00FB6FFF">
        <w:rPr>
          <w:rFonts w:ascii="Calibri" w:hAnsi="Calibri" w:cs="Calibri"/>
          <w:color w:val="008000"/>
          <w:sz w:val="18"/>
          <w:szCs w:val="18"/>
        </w:rPr>
        <w:t xml:space="preserve"> in F1. </w:t>
      </w:r>
    </w:p>
    <w:p w14:paraId="25CE3F02" w14:textId="77777777" w:rsidR="00125EAE" w:rsidRPr="00FB6FFF" w:rsidRDefault="00125EAE" w:rsidP="00125EAE">
      <w:pPr>
        <w:pStyle w:val="Proposal"/>
        <w:numPr>
          <w:ilvl w:val="0"/>
          <w:numId w:val="0"/>
        </w:numPr>
        <w:snapToGrid w:val="0"/>
        <w:ind w:left="1701" w:hanging="1701"/>
        <w:jc w:val="left"/>
        <w:rPr>
          <w:rFonts w:ascii="Calibri" w:eastAsia="SimSun" w:hAnsi="Calibri" w:cs="Calibri"/>
          <w:color w:val="008000"/>
          <w:sz w:val="18"/>
          <w:szCs w:val="18"/>
        </w:rPr>
      </w:pPr>
      <w:r w:rsidRPr="00FB6FFF">
        <w:rPr>
          <w:rFonts w:ascii="Calibri" w:hAnsi="Calibri" w:cs="Calibri"/>
          <w:color w:val="008000"/>
          <w:sz w:val="18"/>
          <w:szCs w:val="18"/>
        </w:rPr>
        <w:t xml:space="preserve">The encoding for </w:t>
      </w:r>
      <w:proofErr w:type="spellStart"/>
      <w:r w:rsidRPr="00FB6FFF">
        <w:rPr>
          <w:rFonts w:ascii="Calibri" w:hAnsi="Calibri" w:cs="Calibri"/>
          <w:color w:val="008000"/>
          <w:sz w:val="18"/>
          <w:szCs w:val="18"/>
        </w:rPr>
        <w:t>ltm</w:t>
      </w:r>
      <w:proofErr w:type="spellEnd"/>
      <w:r w:rsidRPr="00FB6FFF">
        <w:rPr>
          <w:rFonts w:ascii="Calibri" w:hAnsi="Calibri" w:cs="Calibri"/>
          <w:color w:val="008000"/>
          <w:sz w:val="18"/>
          <w:szCs w:val="18"/>
        </w:rPr>
        <w:t>-</w:t>
      </w:r>
      <w:proofErr w:type="spellStart"/>
      <w:r w:rsidRPr="00FB6FFF">
        <w:rPr>
          <w:rFonts w:ascii="Calibri" w:hAnsi="Calibri" w:cs="Calibri"/>
          <w:color w:val="008000"/>
          <w:sz w:val="18"/>
          <w:szCs w:val="18"/>
        </w:rPr>
        <w:t>nzp</w:t>
      </w:r>
      <w:proofErr w:type="spellEnd"/>
      <w:r w:rsidRPr="00FB6FFF">
        <w:rPr>
          <w:rFonts w:ascii="Calibri" w:hAnsi="Calibri" w:cs="Calibri"/>
          <w:color w:val="008000"/>
          <w:sz w:val="18"/>
          <w:szCs w:val="18"/>
        </w:rPr>
        <w:t xml:space="preserve">-CSI-RS-Resource List, and the </w:t>
      </w:r>
      <w:proofErr w:type="spellStart"/>
      <w:r w:rsidRPr="00FB6FFF">
        <w:rPr>
          <w:rFonts w:ascii="Calibri" w:hAnsi="Calibri" w:cs="Calibri"/>
          <w:color w:val="008000"/>
          <w:sz w:val="18"/>
          <w:szCs w:val="18"/>
        </w:rPr>
        <w:t>PathlossReferenceRS</w:t>
      </w:r>
      <w:proofErr w:type="spellEnd"/>
      <w:r w:rsidRPr="00FB6FFF">
        <w:rPr>
          <w:rFonts w:ascii="Calibri" w:hAnsi="Calibri" w:cs="Calibri"/>
          <w:color w:val="008000"/>
          <w:sz w:val="18"/>
          <w:szCs w:val="18"/>
        </w:rPr>
        <w:t xml:space="preserve"> is pending to RAN2.</w:t>
      </w:r>
    </w:p>
    <w:p w14:paraId="7453EE24" w14:textId="77777777" w:rsidR="00125EAE" w:rsidRPr="00FB6FFF" w:rsidRDefault="00125EAE" w:rsidP="00125EAE">
      <w:pPr>
        <w:rPr>
          <w:rFonts w:cs="Calibri"/>
          <w:bCs/>
          <w:sz w:val="18"/>
          <w:szCs w:val="18"/>
        </w:rPr>
      </w:pPr>
      <w:r w:rsidRPr="00FB6FFF">
        <w:rPr>
          <w:rFonts w:cs="Calibri"/>
          <w:bCs/>
          <w:sz w:val="18"/>
          <w:szCs w:val="18"/>
        </w:rPr>
        <w:t>Nokia: remove “May be by OCTET STRING”.</w:t>
      </w:r>
    </w:p>
    <w:p w14:paraId="52E3C0AE" w14:textId="130B845B" w:rsidR="00125EAE" w:rsidRPr="00FB6FFF" w:rsidRDefault="00FE4572" w:rsidP="00125EAE">
      <w:pPr>
        <w:rPr>
          <w:rFonts w:cs="Calibri"/>
          <w:bCs/>
          <w:sz w:val="18"/>
          <w:szCs w:val="18"/>
        </w:rPr>
      </w:pPr>
      <w:r>
        <w:rPr>
          <w:rFonts w:cs="Calibri"/>
          <w:bCs/>
          <w:sz w:val="18"/>
          <w:szCs w:val="18"/>
        </w:rPr>
        <w:t>ERICSSON</w:t>
      </w:r>
      <w:r w:rsidR="00125EAE" w:rsidRPr="00FB6FFF">
        <w:rPr>
          <w:rFonts w:cs="Calibri"/>
          <w:bCs/>
          <w:sz w:val="18"/>
          <w:szCs w:val="18"/>
        </w:rPr>
        <w:t xml:space="preserve">: </w:t>
      </w:r>
      <w:r w:rsidR="00125EAE" w:rsidRPr="00FB6FFF">
        <w:rPr>
          <w:rFonts w:cs="Calibri"/>
          <w:b/>
          <w:sz w:val="18"/>
          <w:szCs w:val="18"/>
        </w:rPr>
        <w:t>work on the baseline stage 3 CRs</w:t>
      </w:r>
      <w:r w:rsidR="00125EAE" w:rsidRPr="00FB6FFF">
        <w:rPr>
          <w:rFonts w:cs="Calibri"/>
          <w:bCs/>
          <w:sz w:val="18"/>
          <w:szCs w:val="18"/>
        </w:rPr>
        <w:t>.</w:t>
      </w:r>
    </w:p>
    <w:p w14:paraId="0663B8BE" w14:textId="77777777" w:rsidR="00125EAE" w:rsidRPr="00FB6FFF" w:rsidRDefault="00125EAE" w:rsidP="00125EAE">
      <w:pPr>
        <w:numPr>
          <w:ilvl w:val="0"/>
          <w:numId w:val="13"/>
        </w:numPr>
        <w:overflowPunct/>
        <w:autoSpaceDE/>
        <w:autoSpaceDN/>
        <w:adjustRightInd/>
        <w:spacing w:before="100" w:beforeAutospacing="1"/>
        <w:textAlignment w:val="auto"/>
        <w:rPr>
          <w:rFonts w:cs="Calibri"/>
          <w:b/>
          <w:sz w:val="18"/>
          <w:szCs w:val="18"/>
        </w:rPr>
      </w:pPr>
      <w:r w:rsidRPr="00FB6FFF">
        <w:rPr>
          <w:rFonts w:cs="Calibri"/>
          <w:b/>
          <w:sz w:val="18"/>
          <w:szCs w:val="18"/>
        </w:rPr>
        <w:t>Early RACH resource allocation for subsequent LTM:</w:t>
      </w:r>
    </w:p>
    <w:p w14:paraId="4AFA3D31" w14:textId="77777777" w:rsidR="00ED3D95" w:rsidRDefault="00ED3D95" w:rsidP="00125EAE">
      <w:pPr>
        <w:pStyle w:val="Proposal"/>
        <w:numPr>
          <w:ilvl w:val="0"/>
          <w:numId w:val="0"/>
        </w:numPr>
        <w:snapToGrid w:val="0"/>
        <w:ind w:left="1701" w:hanging="1701"/>
        <w:jc w:val="left"/>
        <w:rPr>
          <w:color w:val="008000"/>
        </w:rPr>
      </w:pPr>
      <w:r w:rsidRPr="00207A52">
        <w:rPr>
          <w:color w:val="008000"/>
        </w:rPr>
        <w:t>Agreement:</w:t>
      </w:r>
    </w:p>
    <w:p w14:paraId="3AB30938" w14:textId="524C0F78" w:rsidR="00125EAE" w:rsidRPr="00FB6FFF" w:rsidRDefault="00125EAE" w:rsidP="00125EAE">
      <w:pPr>
        <w:pStyle w:val="Proposal"/>
        <w:numPr>
          <w:ilvl w:val="0"/>
          <w:numId w:val="0"/>
        </w:numPr>
        <w:snapToGrid w:val="0"/>
        <w:ind w:left="1701" w:hanging="1701"/>
        <w:jc w:val="left"/>
        <w:rPr>
          <w:rFonts w:ascii="Calibri" w:hAnsi="Calibri" w:cs="Calibri"/>
          <w:color w:val="008000"/>
          <w:sz w:val="18"/>
          <w:szCs w:val="18"/>
        </w:rPr>
      </w:pPr>
      <w:r w:rsidRPr="00FB6FFF">
        <w:rPr>
          <w:rFonts w:ascii="Calibri" w:hAnsi="Calibri" w:cs="Calibri"/>
          <w:color w:val="008000"/>
          <w:sz w:val="18"/>
          <w:szCs w:val="18"/>
        </w:rPr>
        <w:t xml:space="preserve">Change the source </w:t>
      </w:r>
      <w:proofErr w:type="spellStart"/>
      <w:r w:rsidRPr="00FB6FFF">
        <w:rPr>
          <w:rFonts w:ascii="Calibri" w:hAnsi="Calibri" w:cs="Calibri"/>
          <w:color w:val="008000"/>
          <w:sz w:val="18"/>
          <w:szCs w:val="18"/>
        </w:rPr>
        <w:t>gNB</w:t>
      </w:r>
      <w:proofErr w:type="spellEnd"/>
      <w:r w:rsidRPr="00FB6FFF">
        <w:rPr>
          <w:rFonts w:ascii="Calibri" w:hAnsi="Calibri" w:cs="Calibri"/>
          <w:color w:val="008000"/>
          <w:sz w:val="18"/>
          <w:szCs w:val="18"/>
        </w:rPr>
        <w:t xml:space="preserve">-DU ID to a list of candidate </w:t>
      </w:r>
      <w:proofErr w:type="spellStart"/>
      <w:r w:rsidRPr="00FB6FFF">
        <w:rPr>
          <w:rFonts w:ascii="Calibri" w:hAnsi="Calibri" w:cs="Calibri"/>
          <w:color w:val="008000"/>
          <w:sz w:val="18"/>
          <w:szCs w:val="18"/>
        </w:rPr>
        <w:t>gNB</w:t>
      </w:r>
      <w:proofErr w:type="spellEnd"/>
      <w:r w:rsidRPr="00FB6FFF">
        <w:rPr>
          <w:rFonts w:ascii="Calibri" w:hAnsi="Calibri" w:cs="Calibri"/>
          <w:color w:val="008000"/>
          <w:sz w:val="18"/>
          <w:szCs w:val="18"/>
        </w:rPr>
        <w:t xml:space="preserve"> DU ID including the source in UE context setup request/UE context modification request in LTM preparation.</w:t>
      </w:r>
    </w:p>
    <w:p w14:paraId="01758C07" w14:textId="77777777" w:rsidR="00125EAE" w:rsidRPr="00FB6FFF" w:rsidRDefault="00125EAE" w:rsidP="00125EAE">
      <w:pPr>
        <w:pStyle w:val="Proposal"/>
        <w:numPr>
          <w:ilvl w:val="0"/>
          <w:numId w:val="0"/>
        </w:numPr>
        <w:snapToGrid w:val="0"/>
        <w:ind w:left="1701" w:hanging="1701"/>
        <w:jc w:val="left"/>
        <w:rPr>
          <w:rFonts w:ascii="Calibri" w:hAnsi="Calibri" w:cs="Calibri"/>
          <w:color w:val="008000"/>
          <w:sz w:val="18"/>
          <w:szCs w:val="18"/>
        </w:rPr>
      </w:pPr>
      <w:r w:rsidRPr="00FB6FFF">
        <w:rPr>
          <w:rFonts w:ascii="Calibri" w:hAnsi="Calibri" w:cs="Calibri"/>
          <w:color w:val="008000"/>
          <w:sz w:val="18"/>
          <w:szCs w:val="18"/>
        </w:rPr>
        <w:t xml:space="preserve">Add a list of Preamble Index linked with the RACH Configuration </w:t>
      </w:r>
      <w:r w:rsidRPr="00FB6FFF">
        <w:rPr>
          <w:rFonts w:ascii="Calibri" w:eastAsia="SimSun" w:hAnsi="Calibri" w:cs="Calibri"/>
          <w:color w:val="008000"/>
          <w:sz w:val="18"/>
          <w:szCs w:val="18"/>
        </w:rPr>
        <w:t xml:space="preserve">and </w:t>
      </w:r>
      <w:proofErr w:type="spellStart"/>
      <w:r w:rsidRPr="00FB6FFF">
        <w:rPr>
          <w:rFonts w:ascii="Calibri" w:eastAsia="SimSun" w:hAnsi="Calibri" w:cs="Calibri"/>
          <w:color w:val="008000"/>
          <w:sz w:val="18"/>
          <w:szCs w:val="18"/>
        </w:rPr>
        <w:t>candidated</w:t>
      </w:r>
      <w:proofErr w:type="spellEnd"/>
      <w:r w:rsidRPr="00FB6FFF">
        <w:rPr>
          <w:rFonts w:ascii="Calibri" w:eastAsia="SimSun" w:hAnsi="Calibri" w:cs="Calibri"/>
          <w:color w:val="008000"/>
          <w:sz w:val="18"/>
          <w:szCs w:val="18"/>
        </w:rPr>
        <w:t xml:space="preserve"> </w:t>
      </w:r>
      <w:proofErr w:type="spellStart"/>
      <w:r w:rsidRPr="00FB6FFF">
        <w:rPr>
          <w:rFonts w:ascii="Calibri" w:eastAsia="SimSun" w:hAnsi="Calibri" w:cs="Calibri"/>
          <w:color w:val="008000"/>
          <w:sz w:val="18"/>
          <w:szCs w:val="18"/>
        </w:rPr>
        <w:t>gNB</w:t>
      </w:r>
      <w:proofErr w:type="spellEnd"/>
      <w:r w:rsidRPr="00FB6FFF">
        <w:rPr>
          <w:rFonts w:ascii="Calibri" w:eastAsia="SimSun" w:hAnsi="Calibri" w:cs="Calibri"/>
          <w:color w:val="008000"/>
          <w:sz w:val="18"/>
          <w:szCs w:val="18"/>
        </w:rPr>
        <w:t xml:space="preserve">-DU ID(including the source </w:t>
      </w:r>
      <w:proofErr w:type="spellStart"/>
      <w:r w:rsidRPr="00FB6FFF">
        <w:rPr>
          <w:rFonts w:ascii="Calibri" w:eastAsia="SimSun" w:hAnsi="Calibri" w:cs="Calibri"/>
          <w:color w:val="008000"/>
          <w:sz w:val="18"/>
          <w:szCs w:val="18"/>
        </w:rPr>
        <w:t>gNB</w:t>
      </w:r>
      <w:proofErr w:type="spellEnd"/>
      <w:r w:rsidRPr="00FB6FFF">
        <w:rPr>
          <w:rFonts w:ascii="Calibri" w:eastAsia="SimSun" w:hAnsi="Calibri" w:cs="Calibri"/>
          <w:color w:val="008000"/>
          <w:sz w:val="18"/>
          <w:szCs w:val="18"/>
        </w:rPr>
        <w:t xml:space="preserve">-DU) </w:t>
      </w:r>
      <w:r w:rsidRPr="00FB6FFF">
        <w:rPr>
          <w:rFonts w:ascii="Calibri" w:hAnsi="Calibri" w:cs="Calibri"/>
          <w:color w:val="008000"/>
          <w:sz w:val="18"/>
          <w:szCs w:val="18"/>
        </w:rPr>
        <w:t>to</w:t>
      </w:r>
      <w:r w:rsidRPr="00FB6FFF">
        <w:rPr>
          <w:rFonts w:ascii="Calibri" w:eastAsia="SimSun" w:hAnsi="Calibri" w:cs="Calibri"/>
          <w:color w:val="008000"/>
          <w:sz w:val="18"/>
          <w:szCs w:val="18"/>
        </w:rPr>
        <w:t xml:space="preserve"> </w:t>
      </w:r>
      <w:r w:rsidRPr="00FB6FFF">
        <w:rPr>
          <w:rFonts w:ascii="Calibri" w:hAnsi="Calibri" w:cs="Calibri"/>
          <w:color w:val="008000"/>
          <w:sz w:val="18"/>
          <w:szCs w:val="18"/>
        </w:rPr>
        <w:t>both UE CONTEXT SETUP RESPONSE and UE CONTEXT MODIFICATION RESPONSE message.</w:t>
      </w:r>
    </w:p>
    <w:p w14:paraId="1589A47D" w14:textId="77777777" w:rsidR="00125EAE" w:rsidRPr="00FB6FFF" w:rsidRDefault="00125EAE" w:rsidP="00125EAE">
      <w:pPr>
        <w:pStyle w:val="Proposal"/>
        <w:numPr>
          <w:ilvl w:val="0"/>
          <w:numId w:val="0"/>
        </w:numPr>
        <w:snapToGrid w:val="0"/>
        <w:ind w:left="1701" w:hanging="1701"/>
        <w:jc w:val="left"/>
        <w:rPr>
          <w:rFonts w:ascii="Calibri" w:hAnsi="Calibri" w:cs="Calibri"/>
          <w:color w:val="008000"/>
          <w:sz w:val="18"/>
          <w:szCs w:val="18"/>
        </w:rPr>
      </w:pPr>
      <w:r w:rsidRPr="00FB6FFF">
        <w:rPr>
          <w:rFonts w:ascii="Calibri" w:hAnsi="Calibri" w:cs="Calibri"/>
          <w:color w:val="008000"/>
          <w:sz w:val="18"/>
          <w:szCs w:val="18"/>
        </w:rPr>
        <w:t>Add a list of Preamble Index linked with the RACH Configuration to the Early Sync Information List within UE CONTEXT MODIFICATION REQUEST message.</w:t>
      </w:r>
    </w:p>
    <w:p w14:paraId="5C780EE0" w14:textId="77777777" w:rsidR="00125EAE" w:rsidRPr="00FB6FFF" w:rsidRDefault="00125EAE" w:rsidP="00125EAE">
      <w:pPr>
        <w:rPr>
          <w:rFonts w:cs="Calibri"/>
          <w:bCs/>
          <w:sz w:val="18"/>
          <w:szCs w:val="18"/>
        </w:rPr>
      </w:pPr>
      <w:r w:rsidRPr="00FB6FFF">
        <w:rPr>
          <w:rFonts w:cs="Calibri"/>
          <w:bCs/>
          <w:sz w:val="18"/>
          <w:szCs w:val="18"/>
        </w:rPr>
        <w:t xml:space="preserve">NEC: whether to add Source </w:t>
      </w:r>
      <w:proofErr w:type="spellStart"/>
      <w:r w:rsidRPr="00FB6FFF">
        <w:rPr>
          <w:rFonts w:cs="Calibri"/>
          <w:bCs/>
          <w:sz w:val="18"/>
          <w:szCs w:val="18"/>
        </w:rPr>
        <w:t>gNB</w:t>
      </w:r>
      <w:proofErr w:type="spellEnd"/>
      <w:r w:rsidRPr="00FB6FFF">
        <w:rPr>
          <w:rFonts w:cs="Calibri"/>
          <w:bCs/>
          <w:sz w:val="18"/>
          <w:szCs w:val="18"/>
        </w:rPr>
        <w:t>-DU ID in the response message.</w:t>
      </w:r>
    </w:p>
    <w:p w14:paraId="04DF86F3" w14:textId="45912BC5" w:rsidR="00125EAE" w:rsidRPr="00FB6FFF" w:rsidRDefault="00FE4572" w:rsidP="00125EAE">
      <w:pPr>
        <w:rPr>
          <w:rFonts w:cs="Calibri"/>
          <w:bCs/>
          <w:sz w:val="18"/>
          <w:szCs w:val="18"/>
        </w:rPr>
      </w:pPr>
      <w:r>
        <w:rPr>
          <w:rFonts w:cs="Calibri"/>
          <w:bCs/>
          <w:sz w:val="18"/>
          <w:szCs w:val="18"/>
        </w:rPr>
        <w:t xml:space="preserve">HUAWEI: </w:t>
      </w:r>
      <w:r w:rsidR="00125EAE" w:rsidRPr="00FB6FFF">
        <w:rPr>
          <w:rFonts w:cs="Calibri"/>
          <w:bCs/>
          <w:sz w:val="18"/>
          <w:szCs w:val="18"/>
        </w:rPr>
        <w:t>support with NEC.</w:t>
      </w:r>
    </w:p>
    <w:p w14:paraId="0E48D2BA" w14:textId="77777777" w:rsidR="00125EAE" w:rsidRPr="00FB6FFF" w:rsidRDefault="00125EAE" w:rsidP="00125EAE">
      <w:pPr>
        <w:snapToGrid w:val="0"/>
        <w:rPr>
          <w:rFonts w:cs="Calibri"/>
          <w:sz w:val="18"/>
          <w:szCs w:val="18"/>
        </w:rPr>
      </w:pPr>
      <w:r w:rsidRPr="00FB6FFF">
        <w:rPr>
          <w:rFonts w:cs="Calibri"/>
          <w:sz w:val="18"/>
          <w:szCs w:val="18"/>
        </w:rPr>
        <w:t>FFS on whether to use an explicit IE or a container, e.g., RACH-Dedicated?</w:t>
      </w:r>
    </w:p>
    <w:p w14:paraId="1AC8D0C3" w14:textId="77777777" w:rsidR="00125EAE" w:rsidRPr="00FB6FFF" w:rsidRDefault="00125EAE" w:rsidP="00125EAE">
      <w:pPr>
        <w:numPr>
          <w:ilvl w:val="0"/>
          <w:numId w:val="13"/>
        </w:numPr>
        <w:overflowPunct/>
        <w:autoSpaceDE/>
        <w:autoSpaceDN/>
        <w:adjustRightInd/>
        <w:spacing w:before="100" w:beforeAutospacing="1"/>
        <w:textAlignment w:val="auto"/>
        <w:rPr>
          <w:rFonts w:cs="Calibri"/>
          <w:b/>
          <w:sz w:val="18"/>
          <w:szCs w:val="18"/>
        </w:rPr>
      </w:pPr>
      <w:r w:rsidRPr="00FB6FFF">
        <w:rPr>
          <w:rFonts w:cs="Calibri"/>
          <w:b/>
          <w:sz w:val="18"/>
          <w:szCs w:val="18"/>
        </w:rPr>
        <w:t>early sync configuration transfer:</w:t>
      </w:r>
    </w:p>
    <w:p w14:paraId="24FD7C3E" w14:textId="0215467C" w:rsidR="00125EAE" w:rsidRPr="00FB6FFF" w:rsidRDefault="00ED3D95" w:rsidP="00125EAE">
      <w:pPr>
        <w:pStyle w:val="Proposal"/>
        <w:numPr>
          <w:ilvl w:val="0"/>
          <w:numId w:val="0"/>
        </w:numPr>
        <w:snapToGrid w:val="0"/>
        <w:ind w:left="1701" w:hanging="1701"/>
        <w:jc w:val="left"/>
        <w:rPr>
          <w:rFonts w:ascii="Calibri" w:hAnsi="Calibri" w:cs="Calibri"/>
          <w:color w:val="008000"/>
          <w:sz w:val="18"/>
          <w:szCs w:val="18"/>
        </w:rPr>
      </w:pPr>
      <w:r w:rsidRPr="00207A52">
        <w:rPr>
          <w:color w:val="008000"/>
        </w:rPr>
        <w:t>Agreement:</w:t>
      </w:r>
      <w:r>
        <w:rPr>
          <w:color w:val="008000"/>
        </w:rPr>
        <w:tab/>
      </w:r>
      <w:r w:rsidR="00125EAE" w:rsidRPr="00FB6FFF">
        <w:rPr>
          <w:rFonts w:ascii="Calibri" w:hAnsi="Calibri" w:cs="Calibri"/>
          <w:color w:val="008000"/>
          <w:sz w:val="18"/>
          <w:szCs w:val="18"/>
        </w:rPr>
        <w:t xml:space="preserve">Send a list of early RACH configuration prepared by different candidate </w:t>
      </w:r>
      <w:proofErr w:type="spellStart"/>
      <w:r w:rsidR="00125EAE" w:rsidRPr="00FB6FFF">
        <w:rPr>
          <w:rFonts w:ascii="Calibri" w:hAnsi="Calibri" w:cs="Calibri"/>
          <w:color w:val="008000"/>
          <w:sz w:val="18"/>
          <w:szCs w:val="18"/>
        </w:rPr>
        <w:t>gNB</w:t>
      </w:r>
      <w:proofErr w:type="spellEnd"/>
      <w:r w:rsidR="00125EAE" w:rsidRPr="00FB6FFF">
        <w:rPr>
          <w:rFonts w:ascii="Calibri" w:eastAsia="SimSun" w:hAnsi="Calibri" w:cs="Calibri"/>
          <w:color w:val="008000"/>
          <w:sz w:val="18"/>
          <w:szCs w:val="18"/>
        </w:rPr>
        <w:t>-</w:t>
      </w:r>
      <w:r w:rsidR="00125EAE" w:rsidRPr="00FB6FFF">
        <w:rPr>
          <w:rFonts w:ascii="Calibri" w:hAnsi="Calibri" w:cs="Calibri"/>
          <w:color w:val="008000"/>
          <w:sz w:val="18"/>
          <w:szCs w:val="18"/>
        </w:rPr>
        <w:t>DUs to the new serving DU for example, after cell switch command, or step 7 and 8, or after access success.</w:t>
      </w:r>
    </w:p>
    <w:p w14:paraId="2B94213B" w14:textId="77777777" w:rsidR="00125EAE" w:rsidRPr="00FB6FFF" w:rsidRDefault="00125EAE" w:rsidP="00125EAE">
      <w:pPr>
        <w:rPr>
          <w:rFonts w:cs="Calibri"/>
          <w:bCs/>
          <w:sz w:val="18"/>
          <w:szCs w:val="18"/>
        </w:rPr>
      </w:pPr>
      <w:r w:rsidRPr="00FB6FFF">
        <w:rPr>
          <w:rFonts w:cs="Calibri"/>
          <w:bCs/>
          <w:sz w:val="18"/>
          <w:szCs w:val="18"/>
        </w:rPr>
        <w:t>CATT: clarifications on other example solutions.</w:t>
      </w:r>
    </w:p>
    <w:p w14:paraId="6CCB8B94" w14:textId="77777777" w:rsidR="00125EAE" w:rsidRPr="00FB6FFF" w:rsidRDefault="00125EAE" w:rsidP="00125EAE">
      <w:pPr>
        <w:rPr>
          <w:rFonts w:cs="Calibri"/>
          <w:bCs/>
          <w:sz w:val="18"/>
          <w:szCs w:val="18"/>
        </w:rPr>
      </w:pPr>
      <w:r w:rsidRPr="00FB6FFF">
        <w:rPr>
          <w:rFonts w:cs="Calibri"/>
          <w:bCs/>
          <w:sz w:val="18"/>
          <w:szCs w:val="18"/>
        </w:rPr>
        <w:t>Nokia: why not go for step 7 and 8.</w:t>
      </w:r>
    </w:p>
    <w:p w14:paraId="57B6A0FA" w14:textId="25997ED7" w:rsidR="00125EAE" w:rsidRPr="00FB6FFF" w:rsidRDefault="00FE4572" w:rsidP="00125EAE">
      <w:pPr>
        <w:rPr>
          <w:rFonts w:cs="Calibri"/>
          <w:bCs/>
          <w:sz w:val="18"/>
          <w:szCs w:val="18"/>
        </w:rPr>
      </w:pPr>
      <w:r>
        <w:rPr>
          <w:rFonts w:cs="Calibri"/>
          <w:bCs/>
          <w:sz w:val="18"/>
          <w:szCs w:val="18"/>
        </w:rPr>
        <w:t xml:space="preserve">HUAWEI: </w:t>
      </w:r>
      <w:r w:rsidR="00125EAE" w:rsidRPr="00FB6FFF">
        <w:rPr>
          <w:rFonts w:cs="Calibri"/>
          <w:bCs/>
          <w:sz w:val="18"/>
          <w:szCs w:val="18"/>
        </w:rPr>
        <w:t>add one note for step 7 and 8.</w:t>
      </w:r>
    </w:p>
    <w:p w14:paraId="144A8C89" w14:textId="77777777" w:rsidR="00125EAE" w:rsidRPr="00FB6FFF" w:rsidRDefault="00125EAE" w:rsidP="00125EAE">
      <w:pPr>
        <w:numPr>
          <w:ilvl w:val="0"/>
          <w:numId w:val="13"/>
        </w:numPr>
        <w:overflowPunct/>
        <w:autoSpaceDE/>
        <w:autoSpaceDN/>
        <w:adjustRightInd/>
        <w:spacing w:before="100" w:beforeAutospacing="1"/>
        <w:textAlignment w:val="auto"/>
        <w:rPr>
          <w:rFonts w:cs="Calibri"/>
          <w:b/>
          <w:sz w:val="18"/>
          <w:szCs w:val="18"/>
        </w:rPr>
      </w:pPr>
      <w:r w:rsidRPr="00FB6FFF">
        <w:rPr>
          <w:rFonts w:cs="Calibri"/>
          <w:b/>
          <w:sz w:val="18"/>
          <w:szCs w:val="18"/>
        </w:rPr>
        <w:t>TA value transfer:</w:t>
      </w:r>
    </w:p>
    <w:p w14:paraId="0AFE24F6" w14:textId="66722361" w:rsidR="00125EAE" w:rsidRPr="00FB6FFF" w:rsidRDefault="00ED3D95" w:rsidP="00125EAE">
      <w:pPr>
        <w:snapToGrid w:val="0"/>
        <w:rPr>
          <w:rFonts w:cs="Calibri"/>
          <w:b/>
          <w:color w:val="008000"/>
          <w:sz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125EAE" w:rsidRPr="00FB6FFF">
        <w:rPr>
          <w:rFonts w:cs="Calibri"/>
          <w:b/>
          <w:color w:val="008000"/>
          <w:sz w:val="18"/>
        </w:rPr>
        <w:t xml:space="preserve">The target DU receives the TA values for subsequent LTM in Cell Switch Notification. </w:t>
      </w:r>
    </w:p>
    <w:p w14:paraId="52DCA5E4" w14:textId="77777777" w:rsidR="00125EAE" w:rsidRPr="00FB6FFF" w:rsidRDefault="00125EAE" w:rsidP="00125EAE">
      <w:pPr>
        <w:snapToGrid w:val="0"/>
        <w:rPr>
          <w:rFonts w:cs="Calibri"/>
          <w:b/>
          <w:color w:val="0000FF"/>
          <w:sz w:val="18"/>
          <w:szCs w:val="18"/>
        </w:rPr>
      </w:pPr>
      <w:r w:rsidRPr="00FB6FFF">
        <w:rPr>
          <w:rFonts w:cs="Calibri"/>
          <w:b/>
          <w:color w:val="0000FF"/>
          <w:sz w:val="18"/>
          <w:szCs w:val="18"/>
        </w:rPr>
        <w:t>FFS on how to ensure the TA value is valid. FFS on which node decides the TA value is valid and the need of the validity timer.</w:t>
      </w:r>
    </w:p>
    <w:p w14:paraId="75D50254" w14:textId="06512C7D" w:rsidR="00125EAE" w:rsidRPr="00FB6FFF" w:rsidRDefault="009F7F73" w:rsidP="00125EAE">
      <w:pPr>
        <w:rPr>
          <w:rFonts w:cs="Calibri"/>
          <w:bCs/>
          <w:sz w:val="18"/>
          <w:szCs w:val="18"/>
        </w:rPr>
      </w:pPr>
      <w:r>
        <w:rPr>
          <w:rFonts w:cs="Calibri"/>
          <w:bCs/>
          <w:sz w:val="18"/>
          <w:szCs w:val="18"/>
        </w:rPr>
        <w:t>ZTE</w:t>
      </w:r>
      <w:r w:rsidR="00125EAE" w:rsidRPr="00FB6FFF">
        <w:rPr>
          <w:rFonts w:cs="Calibri"/>
          <w:bCs/>
          <w:sz w:val="18"/>
          <w:szCs w:val="18"/>
        </w:rPr>
        <w:t>: validity timer shall be discuss with above proposal.</w:t>
      </w:r>
    </w:p>
    <w:p w14:paraId="07C73CF1" w14:textId="77777777" w:rsidR="00125EAE" w:rsidRPr="00FB6FFF" w:rsidRDefault="00125EAE" w:rsidP="00125EAE">
      <w:pPr>
        <w:numPr>
          <w:ilvl w:val="0"/>
          <w:numId w:val="13"/>
        </w:numPr>
        <w:overflowPunct/>
        <w:autoSpaceDE/>
        <w:autoSpaceDN/>
        <w:adjustRightInd/>
        <w:spacing w:before="100" w:beforeAutospacing="1"/>
        <w:textAlignment w:val="auto"/>
        <w:rPr>
          <w:rFonts w:cs="Calibri"/>
          <w:b/>
          <w:sz w:val="18"/>
          <w:szCs w:val="18"/>
        </w:rPr>
      </w:pPr>
      <w:r w:rsidRPr="00FB6FFF">
        <w:rPr>
          <w:rFonts w:cs="Calibri"/>
          <w:b/>
          <w:sz w:val="18"/>
          <w:szCs w:val="18"/>
        </w:rPr>
        <w:t>TA=0:</w:t>
      </w:r>
    </w:p>
    <w:p w14:paraId="017996BD" w14:textId="43C41E3C" w:rsidR="00125EAE" w:rsidRPr="00FB6FFF" w:rsidRDefault="00ED3D95" w:rsidP="00125EAE">
      <w:pPr>
        <w:pStyle w:val="Proposal"/>
        <w:numPr>
          <w:ilvl w:val="0"/>
          <w:numId w:val="0"/>
        </w:numPr>
        <w:snapToGrid w:val="0"/>
        <w:ind w:left="1701" w:hanging="1701"/>
        <w:jc w:val="left"/>
        <w:rPr>
          <w:rFonts w:ascii="Calibri" w:eastAsia="SimSun" w:hAnsi="Calibri" w:cs="Calibri"/>
          <w:color w:val="008000"/>
          <w:sz w:val="18"/>
          <w:szCs w:val="18"/>
        </w:rPr>
      </w:pPr>
      <w:r w:rsidRPr="00207A52">
        <w:rPr>
          <w:color w:val="008000"/>
        </w:rPr>
        <w:t>Agreement:</w:t>
      </w:r>
      <w:r>
        <w:rPr>
          <w:color w:val="008000"/>
        </w:rPr>
        <w:tab/>
      </w:r>
      <w:r w:rsidR="00125EAE" w:rsidRPr="00FB6FFF">
        <w:rPr>
          <w:rFonts w:ascii="Calibri" w:hAnsi="Calibri" w:cs="Calibri"/>
          <w:color w:val="008000"/>
          <w:sz w:val="18"/>
          <w:szCs w:val="18"/>
        </w:rPr>
        <w:t xml:space="preserve">The </w:t>
      </w:r>
      <w:proofErr w:type="spellStart"/>
      <w:r w:rsidR="00125EAE" w:rsidRPr="00FB6FFF">
        <w:rPr>
          <w:rFonts w:ascii="Calibri" w:hAnsi="Calibri" w:cs="Calibri"/>
          <w:color w:val="008000"/>
          <w:sz w:val="18"/>
          <w:szCs w:val="18"/>
        </w:rPr>
        <w:t>gNB</w:t>
      </w:r>
      <w:proofErr w:type="spellEnd"/>
      <w:r w:rsidR="00125EAE" w:rsidRPr="00FB6FFF">
        <w:rPr>
          <w:rFonts w:ascii="Calibri" w:hAnsi="Calibri" w:cs="Calibri"/>
          <w:color w:val="008000"/>
          <w:sz w:val="18"/>
          <w:szCs w:val="18"/>
        </w:rPr>
        <w:t xml:space="preserve">-CU provides the TA =0 to the source </w:t>
      </w:r>
      <w:proofErr w:type="spellStart"/>
      <w:r w:rsidR="00125EAE" w:rsidRPr="00FB6FFF">
        <w:rPr>
          <w:rFonts w:ascii="Calibri" w:hAnsi="Calibri" w:cs="Calibri"/>
          <w:color w:val="008000"/>
          <w:sz w:val="18"/>
          <w:szCs w:val="18"/>
        </w:rPr>
        <w:t>gNB</w:t>
      </w:r>
      <w:proofErr w:type="spellEnd"/>
      <w:r w:rsidR="00125EAE" w:rsidRPr="00FB6FFF">
        <w:rPr>
          <w:rFonts w:ascii="Calibri" w:hAnsi="Calibri" w:cs="Calibri"/>
          <w:color w:val="008000"/>
          <w:sz w:val="18"/>
          <w:szCs w:val="18"/>
        </w:rPr>
        <w:t xml:space="preserve">-DU and other candidate </w:t>
      </w:r>
      <w:proofErr w:type="spellStart"/>
      <w:r w:rsidR="00125EAE" w:rsidRPr="00FB6FFF">
        <w:rPr>
          <w:rFonts w:ascii="Calibri" w:hAnsi="Calibri" w:cs="Calibri"/>
          <w:color w:val="008000"/>
          <w:sz w:val="18"/>
          <w:szCs w:val="18"/>
        </w:rPr>
        <w:t>gNB</w:t>
      </w:r>
      <w:proofErr w:type="spellEnd"/>
      <w:r w:rsidR="00125EAE" w:rsidRPr="00FB6FFF">
        <w:rPr>
          <w:rFonts w:ascii="Calibri" w:hAnsi="Calibri" w:cs="Calibri"/>
          <w:color w:val="008000"/>
          <w:sz w:val="18"/>
          <w:szCs w:val="18"/>
        </w:rPr>
        <w:t>-DUs.</w:t>
      </w:r>
    </w:p>
    <w:p w14:paraId="30987214" w14:textId="77777777" w:rsidR="00125EAE" w:rsidRPr="00FB6FFF" w:rsidRDefault="00125EAE" w:rsidP="00125EAE">
      <w:pPr>
        <w:rPr>
          <w:rFonts w:cs="Calibri"/>
          <w:b/>
          <w:sz w:val="18"/>
          <w:szCs w:val="18"/>
        </w:rPr>
      </w:pPr>
      <w:r w:rsidRPr="00FB6FFF">
        <w:rPr>
          <w:rFonts w:cs="Calibri"/>
          <w:b/>
          <w:sz w:val="18"/>
          <w:szCs w:val="18"/>
        </w:rPr>
        <w:lastRenderedPageBreak/>
        <w:t>Same TA value as source:</w:t>
      </w:r>
    </w:p>
    <w:p w14:paraId="635D438E" w14:textId="77777777" w:rsidR="00125EAE" w:rsidRPr="00FB6FFF" w:rsidRDefault="00125EAE" w:rsidP="00125EAE">
      <w:pPr>
        <w:rPr>
          <w:rFonts w:cs="Calibri"/>
          <w:bCs/>
          <w:color w:val="3333FF"/>
          <w:sz w:val="18"/>
          <w:szCs w:val="18"/>
        </w:rPr>
      </w:pPr>
      <w:r w:rsidRPr="00FB6FFF">
        <w:rPr>
          <w:rFonts w:cs="Calibri"/>
          <w:bCs/>
          <w:color w:val="3333FF"/>
          <w:sz w:val="18"/>
          <w:szCs w:val="18"/>
        </w:rPr>
        <w:t>Option 1: candidate DU response to the CU about the same TA value as source information.</w:t>
      </w:r>
    </w:p>
    <w:p w14:paraId="0BF57F36" w14:textId="77777777" w:rsidR="00125EAE" w:rsidRPr="00FB6FFF" w:rsidRDefault="00125EAE" w:rsidP="00125EAE">
      <w:pPr>
        <w:rPr>
          <w:rFonts w:cs="Calibri"/>
          <w:bCs/>
          <w:color w:val="3333FF"/>
          <w:sz w:val="18"/>
          <w:szCs w:val="18"/>
        </w:rPr>
      </w:pPr>
      <w:r w:rsidRPr="00FB6FFF">
        <w:rPr>
          <w:rFonts w:cs="Calibri"/>
          <w:bCs/>
          <w:color w:val="3333FF"/>
          <w:sz w:val="18"/>
          <w:szCs w:val="18"/>
        </w:rPr>
        <w:t>Option 2: source DU determines whether the candidate Cell’s TA is same as source.</w:t>
      </w:r>
      <w:r w:rsidRPr="00FB6FFF">
        <w:rPr>
          <w:rFonts w:cs="Calibri"/>
          <w:bCs/>
          <w:color w:val="3333FF"/>
          <w:sz w:val="18"/>
          <w:szCs w:val="18"/>
        </w:rPr>
        <w:tab/>
      </w:r>
    </w:p>
    <w:p w14:paraId="641DE387" w14:textId="77777777" w:rsidR="00125EAE" w:rsidRPr="00FB6FFF" w:rsidRDefault="00125EAE" w:rsidP="00125EAE">
      <w:pPr>
        <w:rPr>
          <w:rFonts w:cs="Calibri"/>
          <w:b/>
          <w:sz w:val="18"/>
          <w:szCs w:val="18"/>
        </w:rPr>
      </w:pPr>
      <w:r w:rsidRPr="00FB6FFF">
        <w:rPr>
          <w:rFonts w:cs="Calibri"/>
          <w:b/>
          <w:sz w:val="18"/>
          <w:szCs w:val="18"/>
        </w:rPr>
        <w:t>UE Based TA measurement:</w:t>
      </w:r>
    </w:p>
    <w:p w14:paraId="69AE92A0" w14:textId="565449FD" w:rsidR="00125EAE" w:rsidRPr="00FB6FFF" w:rsidRDefault="00ED3D95" w:rsidP="00125EAE">
      <w:pPr>
        <w:snapToGrid w:val="0"/>
        <w:rPr>
          <w:rFonts w:cs="Calibri"/>
          <w:b/>
          <w:bCs/>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125EAE" w:rsidRPr="00FB6FFF">
        <w:rPr>
          <w:rFonts w:cs="Calibri"/>
          <w:b/>
          <w:bCs/>
          <w:color w:val="008000"/>
          <w:sz w:val="18"/>
          <w:szCs w:val="18"/>
        </w:rPr>
        <w:t xml:space="preserve">The </w:t>
      </w:r>
      <w:proofErr w:type="spellStart"/>
      <w:r w:rsidR="00125EAE" w:rsidRPr="00FB6FFF">
        <w:rPr>
          <w:rFonts w:cs="Calibri"/>
          <w:b/>
          <w:bCs/>
          <w:color w:val="008000"/>
          <w:sz w:val="18"/>
          <w:szCs w:val="18"/>
        </w:rPr>
        <w:t>gNB</w:t>
      </w:r>
      <w:proofErr w:type="spellEnd"/>
      <w:r w:rsidR="00125EAE" w:rsidRPr="00FB6FFF">
        <w:rPr>
          <w:rFonts w:cs="Calibri"/>
          <w:b/>
          <w:bCs/>
          <w:color w:val="008000"/>
          <w:sz w:val="18"/>
          <w:szCs w:val="18"/>
        </w:rPr>
        <w:t>-CU signals to source DU to indicate UE base TA information and details to be discussed.</w:t>
      </w:r>
    </w:p>
    <w:p w14:paraId="693BE322" w14:textId="77777777" w:rsidR="00125EAE" w:rsidRPr="00FB6FFF" w:rsidRDefault="00125EAE" w:rsidP="00125EAE">
      <w:pPr>
        <w:rPr>
          <w:rFonts w:cs="Calibri"/>
          <w:bCs/>
          <w:color w:val="3333FF"/>
          <w:sz w:val="18"/>
          <w:szCs w:val="18"/>
        </w:rPr>
      </w:pPr>
      <w:r w:rsidRPr="00FB6FFF">
        <w:rPr>
          <w:rFonts w:cs="Calibri"/>
          <w:bCs/>
          <w:color w:val="3333FF"/>
          <w:sz w:val="18"/>
          <w:szCs w:val="18"/>
        </w:rPr>
        <w:t xml:space="preserve">The </w:t>
      </w:r>
      <w:proofErr w:type="spellStart"/>
      <w:r w:rsidRPr="00FB6FFF">
        <w:rPr>
          <w:rFonts w:cs="Calibri"/>
          <w:bCs/>
          <w:color w:val="3333FF"/>
          <w:sz w:val="18"/>
          <w:szCs w:val="18"/>
        </w:rPr>
        <w:t>gNB</w:t>
      </w:r>
      <w:proofErr w:type="spellEnd"/>
      <w:r w:rsidRPr="00FB6FFF">
        <w:rPr>
          <w:rFonts w:cs="Calibri"/>
          <w:bCs/>
          <w:color w:val="3333FF"/>
          <w:sz w:val="18"/>
          <w:szCs w:val="18"/>
        </w:rPr>
        <w:t xml:space="preserve">-CU assigns the </w:t>
      </w:r>
      <w:proofErr w:type="spellStart"/>
      <w:r w:rsidRPr="00FB6FFF">
        <w:rPr>
          <w:rFonts w:cs="Calibri"/>
          <w:bCs/>
          <w:color w:val="3333FF"/>
          <w:sz w:val="18"/>
          <w:szCs w:val="18"/>
        </w:rPr>
        <w:t>ltm</w:t>
      </w:r>
      <w:proofErr w:type="spellEnd"/>
      <w:r w:rsidRPr="00FB6FFF">
        <w:rPr>
          <w:rFonts w:cs="Calibri"/>
          <w:bCs/>
          <w:color w:val="3333FF"/>
          <w:sz w:val="18"/>
          <w:szCs w:val="18"/>
        </w:rPr>
        <w:t>-UE-</w:t>
      </w:r>
      <w:proofErr w:type="spellStart"/>
      <w:r w:rsidRPr="00FB6FFF">
        <w:rPr>
          <w:rFonts w:cs="Calibri"/>
          <w:bCs/>
          <w:color w:val="3333FF"/>
          <w:sz w:val="18"/>
          <w:szCs w:val="18"/>
        </w:rPr>
        <w:t>MeasuredTA</w:t>
      </w:r>
      <w:proofErr w:type="spellEnd"/>
      <w:r w:rsidRPr="00FB6FFF">
        <w:rPr>
          <w:rFonts w:cs="Calibri"/>
          <w:bCs/>
          <w:color w:val="3333FF"/>
          <w:sz w:val="18"/>
          <w:szCs w:val="18"/>
        </w:rPr>
        <w:t xml:space="preserve">-ID and </w:t>
      </w:r>
      <w:proofErr w:type="spellStart"/>
      <w:r w:rsidRPr="00FB6FFF">
        <w:rPr>
          <w:rFonts w:cs="Calibri"/>
          <w:bCs/>
          <w:color w:val="3333FF"/>
          <w:sz w:val="18"/>
          <w:szCs w:val="18"/>
        </w:rPr>
        <w:t>ltm-ServingCellUE-MeasuredTA</w:t>
      </w:r>
      <w:proofErr w:type="spellEnd"/>
      <w:r w:rsidRPr="00FB6FFF">
        <w:rPr>
          <w:rFonts w:cs="Calibri"/>
          <w:bCs/>
          <w:color w:val="3333FF"/>
          <w:sz w:val="18"/>
          <w:szCs w:val="18"/>
        </w:rPr>
        <w:t xml:space="preserve"> for UE based TA measurement.</w:t>
      </w:r>
    </w:p>
    <w:p w14:paraId="3985757B" w14:textId="77777777" w:rsidR="00125EAE" w:rsidRPr="00FB6FFF" w:rsidRDefault="00125EAE" w:rsidP="00125EAE">
      <w:pPr>
        <w:rPr>
          <w:rFonts w:cs="Calibri"/>
          <w:bCs/>
          <w:color w:val="3333FF"/>
          <w:sz w:val="18"/>
          <w:szCs w:val="18"/>
        </w:rPr>
      </w:pPr>
      <w:r w:rsidRPr="00FB6FFF">
        <w:rPr>
          <w:rFonts w:cs="Calibri"/>
          <w:bCs/>
          <w:color w:val="3333FF"/>
          <w:sz w:val="18"/>
          <w:szCs w:val="18"/>
        </w:rPr>
        <w:t xml:space="preserve">The </w:t>
      </w:r>
      <w:proofErr w:type="spellStart"/>
      <w:r w:rsidRPr="00FB6FFF">
        <w:rPr>
          <w:rFonts w:cs="Calibri"/>
          <w:bCs/>
          <w:color w:val="3333FF"/>
          <w:sz w:val="18"/>
          <w:szCs w:val="18"/>
        </w:rPr>
        <w:t>gNB</w:t>
      </w:r>
      <w:proofErr w:type="spellEnd"/>
      <w:r w:rsidRPr="00FB6FFF">
        <w:rPr>
          <w:rFonts w:cs="Calibri"/>
          <w:bCs/>
          <w:color w:val="3333FF"/>
          <w:sz w:val="18"/>
          <w:szCs w:val="18"/>
        </w:rPr>
        <w:t xml:space="preserve">-CU indicates the IDs of UE based TA measurement for each candidate cell and source cell to the source </w:t>
      </w:r>
      <w:proofErr w:type="spellStart"/>
      <w:r w:rsidRPr="00FB6FFF">
        <w:rPr>
          <w:rFonts w:cs="Calibri"/>
          <w:bCs/>
          <w:color w:val="3333FF"/>
          <w:sz w:val="18"/>
          <w:szCs w:val="18"/>
        </w:rPr>
        <w:t>gNB</w:t>
      </w:r>
      <w:proofErr w:type="spellEnd"/>
      <w:r w:rsidRPr="00FB6FFF">
        <w:rPr>
          <w:rFonts w:cs="Calibri"/>
          <w:bCs/>
          <w:color w:val="3333FF"/>
          <w:sz w:val="18"/>
          <w:szCs w:val="18"/>
        </w:rPr>
        <w:t>-DU via UE context Modification Request message.</w:t>
      </w:r>
    </w:p>
    <w:p w14:paraId="4FF8B943" w14:textId="77777777" w:rsidR="00125EAE" w:rsidRPr="00FB6FFF" w:rsidRDefault="00125EAE" w:rsidP="00125EAE">
      <w:pPr>
        <w:snapToGrid w:val="0"/>
        <w:rPr>
          <w:rFonts w:cs="Calibri"/>
          <w:color w:val="3333FF"/>
          <w:sz w:val="18"/>
          <w:szCs w:val="18"/>
        </w:rPr>
      </w:pPr>
      <w:r w:rsidRPr="00FB6FFF">
        <w:rPr>
          <w:rFonts w:cs="Calibri"/>
          <w:color w:val="3333FF"/>
          <w:sz w:val="18"/>
          <w:szCs w:val="18"/>
        </w:rPr>
        <w:t xml:space="preserve">Alao check proposals in </w:t>
      </w:r>
      <w:hyperlink r:id="rId26" w:history="1">
        <w:r w:rsidRPr="00FB6FFF">
          <w:rPr>
            <w:rStyle w:val="Hyperlink"/>
            <w:rFonts w:cs="Calibri"/>
            <w:sz w:val="18"/>
            <w:szCs w:val="18"/>
          </w:rPr>
          <w:t>R3-240357</w:t>
        </w:r>
      </w:hyperlink>
    </w:p>
    <w:p w14:paraId="13E8276B" w14:textId="77777777" w:rsidR="00125EAE" w:rsidRPr="00FB6FFF" w:rsidRDefault="00125EAE" w:rsidP="00125EAE">
      <w:pPr>
        <w:rPr>
          <w:rFonts w:cs="Calibri"/>
          <w:b/>
          <w:bCs/>
          <w:sz w:val="18"/>
          <w:szCs w:val="18"/>
        </w:rPr>
      </w:pPr>
      <w:r w:rsidRPr="00FB6FFF">
        <w:rPr>
          <w:rFonts w:cs="Calibri"/>
          <w:b/>
          <w:bCs/>
          <w:sz w:val="18"/>
          <w:szCs w:val="18"/>
        </w:rPr>
        <w:t>Open issues to be discussed online:</w:t>
      </w:r>
    </w:p>
    <w:p w14:paraId="4C579586" w14:textId="77777777" w:rsidR="00ED3D95" w:rsidRDefault="00ED3D95" w:rsidP="00125EAE">
      <w:pPr>
        <w:snapToGrid w:val="0"/>
        <w:rPr>
          <w:rFonts w:ascii="Arial" w:hAnsi="Arial" w:cs="Arial"/>
          <w:b/>
          <w:bCs/>
          <w:color w:val="008000"/>
        </w:rPr>
      </w:pPr>
      <w:r w:rsidRPr="00207A52">
        <w:rPr>
          <w:rFonts w:ascii="Arial" w:hAnsi="Arial" w:cs="Arial"/>
          <w:b/>
          <w:bCs/>
          <w:color w:val="008000"/>
        </w:rPr>
        <w:t>Agreement:</w:t>
      </w:r>
    </w:p>
    <w:p w14:paraId="4C3CF2CF" w14:textId="21B8DF34" w:rsidR="00125EAE" w:rsidRPr="00FB6FFF" w:rsidRDefault="00125EAE" w:rsidP="00125EAE">
      <w:pPr>
        <w:snapToGrid w:val="0"/>
        <w:rPr>
          <w:rFonts w:cs="Calibri"/>
          <w:b/>
          <w:bCs/>
          <w:color w:val="008000"/>
          <w:sz w:val="18"/>
          <w:szCs w:val="18"/>
        </w:rPr>
      </w:pPr>
      <w:r w:rsidRPr="00FB6FFF">
        <w:rPr>
          <w:rFonts w:cs="Calibri"/>
          <w:b/>
          <w:bCs/>
          <w:color w:val="008000"/>
          <w:sz w:val="18"/>
          <w:szCs w:val="18"/>
        </w:rPr>
        <w:t xml:space="preserve">Removing the source </w:t>
      </w:r>
      <w:proofErr w:type="spellStart"/>
      <w:r w:rsidRPr="00FB6FFF">
        <w:rPr>
          <w:rFonts w:cs="Calibri"/>
          <w:b/>
          <w:bCs/>
          <w:color w:val="008000"/>
          <w:sz w:val="18"/>
          <w:szCs w:val="18"/>
        </w:rPr>
        <w:t>gNB</w:t>
      </w:r>
      <w:proofErr w:type="spellEnd"/>
      <w:r w:rsidRPr="00FB6FFF">
        <w:rPr>
          <w:rFonts w:cs="Calibri"/>
          <w:b/>
          <w:bCs/>
          <w:color w:val="008000"/>
          <w:sz w:val="18"/>
          <w:szCs w:val="18"/>
        </w:rPr>
        <w:t>-DU ID in the CU-DU TA INFORMATION TRANSFER message.</w:t>
      </w:r>
    </w:p>
    <w:p w14:paraId="593BDF37" w14:textId="77777777" w:rsidR="00125EAE" w:rsidRPr="00FB6FFF" w:rsidRDefault="00125EAE" w:rsidP="00125EAE">
      <w:pPr>
        <w:snapToGrid w:val="0"/>
        <w:rPr>
          <w:rFonts w:cs="Calibri"/>
          <w:b/>
          <w:bCs/>
          <w:color w:val="008000"/>
          <w:sz w:val="18"/>
          <w:szCs w:val="18"/>
        </w:rPr>
      </w:pPr>
      <w:r w:rsidRPr="00FB6FFF">
        <w:rPr>
          <w:rFonts w:cs="Calibri"/>
          <w:b/>
          <w:bCs/>
          <w:color w:val="008000"/>
          <w:sz w:val="18"/>
          <w:szCs w:val="18"/>
        </w:rPr>
        <w:t>Introduce UL TCI state ID in the cell switch notification.</w:t>
      </w:r>
    </w:p>
    <w:p w14:paraId="68EF3006" w14:textId="77777777" w:rsidR="00125EAE" w:rsidRPr="00FB6FFF" w:rsidRDefault="00125EAE" w:rsidP="00125EAE">
      <w:pPr>
        <w:snapToGrid w:val="0"/>
        <w:rPr>
          <w:rFonts w:cs="Calibri"/>
          <w:b/>
          <w:bCs/>
          <w:color w:val="008000"/>
          <w:sz w:val="18"/>
          <w:szCs w:val="18"/>
        </w:rPr>
      </w:pPr>
      <w:r w:rsidRPr="00FB6FFF">
        <w:rPr>
          <w:rFonts w:cs="Calibri"/>
          <w:b/>
          <w:bCs/>
          <w:color w:val="008000"/>
          <w:sz w:val="18"/>
          <w:szCs w:val="18"/>
        </w:rPr>
        <w:t>Correct the CSI report configuration mistakes in the steps to source DU and other candidate DUs in stage2.</w:t>
      </w:r>
    </w:p>
    <w:p w14:paraId="3B12375D" w14:textId="77777777" w:rsidR="00125EAE" w:rsidRPr="00FB6FFF" w:rsidRDefault="00125EAE" w:rsidP="00125EAE">
      <w:pPr>
        <w:rPr>
          <w:rFonts w:cs="Calibri"/>
          <w:b/>
          <w:bCs/>
          <w:sz w:val="18"/>
          <w:szCs w:val="18"/>
        </w:rPr>
      </w:pPr>
      <w:r w:rsidRPr="00FB6FFF">
        <w:rPr>
          <w:rFonts w:cs="Calibri"/>
          <w:b/>
          <w:bCs/>
          <w:sz w:val="18"/>
          <w:szCs w:val="18"/>
        </w:rPr>
        <w:t>Other issues identified:</w:t>
      </w:r>
    </w:p>
    <w:p w14:paraId="44E2B4D0" w14:textId="77777777" w:rsidR="00125EAE" w:rsidRPr="00FB6FFF" w:rsidRDefault="00125EAE" w:rsidP="00125EAE">
      <w:pPr>
        <w:rPr>
          <w:rFonts w:cs="Calibri"/>
          <w:bCs/>
          <w:color w:val="3333FF"/>
          <w:sz w:val="18"/>
          <w:szCs w:val="18"/>
        </w:rPr>
      </w:pPr>
      <w:r w:rsidRPr="00FB6FFF">
        <w:rPr>
          <w:rFonts w:cs="Calibri"/>
          <w:bCs/>
          <w:color w:val="3333FF"/>
          <w:sz w:val="18"/>
          <w:szCs w:val="18"/>
        </w:rPr>
        <w:t>Miscellaneous corrections in not opened CRs.</w:t>
      </w:r>
    </w:p>
    <w:p w14:paraId="483F7B16" w14:textId="77777777" w:rsidR="00125EAE" w:rsidRPr="00FB6FFF" w:rsidRDefault="00125EAE" w:rsidP="00125EAE">
      <w:pPr>
        <w:rPr>
          <w:rFonts w:cs="Calibri"/>
          <w:bCs/>
          <w:sz w:val="18"/>
          <w:szCs w:val="18"/>
        </w:rPr>
      </w:pPr>
      <w:r w:rsidRPr="00FB6FFF">
        <w:rPr>
          <w:rFonts w:cs="Calibri"/>
          <w:bCs/>
          <w:sz w:val="18"/>
          <w:szCs w:val="18"/>
        </w:rPr>
        <w:t>RACH Resource Prioritization for LTM Recovery</w:t>
      </w:r>
    </w:p>
    <w:p w14:paraId="4661C792" w14:textId="77777777" w:rsidR="00125EAE" w:rsidRPr="00FB6FFF" w:rsidRDefault="00125EAE" w:rsidP="00125EAE">
      <w:pPr>
        <w:rPr>
          <w:rFonts w:cs="Calibri"/>
          <w:bCs/>
          <w:sz w:val="18"/>
          <w:szCs w:val="18"/>
        </w:rPr>
      </w:pPr>
      <w:r w:rsidRPr="00FB6FFF">
        <w:rPr>
          <w:rFonts w:cs="Calibri"/>
          <w:bCs/>
          <w:sz w:val="18"/>
          <w:szCs w:val="18"/>
        </w:rPr>
        <w:t>CFRA resource for the RACH based access</w:t>
      </w:r>
    </w:p>
    <w:p w14:paraId="3031F7F1" w14:textId="77777777" w:rsidR="00125EAE" w:rsidRPr="00FB6FFF" w:rsidRDefault="00125EAE" w:rsidP="00125EAE">
      <w:pPr>
        <w:rPr>
          <w:rFonts w:cs="Calibri"/>
          <w:bCs/>
          <w:sz w:val="18"/>
          <w:szCs w:val="18"/>
        </w:rPr>
      </w:pPr>
      <w:r w:rsidRPr="00FB6FFF">
        <w:rPr>
          <w:rFonts w:cs="Calibri"/>
          <w:bCs/>
          <w:sz w:val="18"/>
          <w:szCs w:val="18"/>
        </w:rPr>
        <w:t>LTM Interworking with NR-DC</w:t>
      </w:r>
    </w:p>
    <w:p w14:paraId="0801B278" w14:textId="77777777" w:rsidR="00125EAE" w:rsidRPr="00FB6FFF" w:rsidRDefault="00125EAE" w:rsidP="00125EAE">
      <w:pPr>
        <w:rPr>
          <w:rFonts w:cs="Calibri"/>
          <w:bCs/>
          <w:sz w:val="18"/>
          <w:szCs w:val="18"/>
        </w:rPr>
      </w:pPr>
      <w:r w:rsidRPr="00FB6FFF">
        <w:rPr>
          <w:rFonts w:cs="Calibri"/>
          <w:bCs/>
          <w:sz w:val="18"/>
          <w:szCs w:val="18"/>
        </w:rPr>
        <w:t>L3 HO with configured LTM</w:t>
      </w:r>
    </w:p>
    <w:p w14:paraId="442857DF" w14:textId="77777777" w:rsidR="00125EAE" w:rsidRPr="00FB6FFF" w:rsidRDefault="00125EAE" w:rsidP="00125EAE">
      <w:pPr>
        <w:rPr>
          <w:rFonts w:cs="Calibri"/>
          <w:bCs/>
          <w:sz w:val="18"/>
          <w:szCs w:val="18"/>
        </w:rPr>
      </w:pPr>
      <w:r w:rsidRPr="00FB6FFF">
        <w:rPr>
          <w:rFonts w:cs="Calibri"/>
          <w:bCs/>
          <w:sz w:val="18"/>
          <w:szCs w:val="18"/>
        </w:rPr>
        <w:t>L2 no reset configuration</w:t>
      </w:r>
    </w:p>
    <w:p w14:paraId="5ABFDB47" w14:textId="77777777" w:rsidR="00125EAE" w:rsidRPr="00FB6FFF" w:rsidRDefault="00125EAE" w:rsidP="00125EAE">
      <w:pPr>
        <w:widowControl w:val="0"/>
        <w:ind w:left="144" w:hanging="144"/>
        <w:rPr>
          <w:rFonts w:cs="Calibri"/>
          <w:sz w:val="18"/>
        </w:rPr>
      </w:pPr>
      <w:r w:rsidRPr="00FB6FFF">
        <w:rPr>
          <w:rFonts w:cs="Calibri"/>
          <w:sz w:val="18"/>
        </w:rPr>
        <w:t xml:space="preserve"> </w:t>
      </w:r>
    </w:p>
    <w:p w14:paraId="70F970CE" w14:textId="4662BAA0" w:rsidR="007845C8" w:rsidRDefault="00125EAE" w:rsidP="00125EAE">
      <w:pPr>
        <w:rPr>
          <w:color w:val="993300"/>
          <w:u w:val="single"/>
        </w:rPr>
      </w:pPr>
      <w:r>
        <w:rPr>
          <w:rFonts w:cs="Calibri"/>
          <w:b/>
          <w:color w:val="FF00FF"/>
          <w:sz w:val="18"/>
        </w:rPr>
        <w:t>CB</w:t>
      </w:r>
      <w:r w:rsidRPr="00FB6FFF">
        <w:rPr>
          <w:rFonts w:cs="Calibri"/>
          <w:b/>
          <w:color w:val="FF00FF"/>
          <w:sz w:val="18"/>
        </w:rPr>
        <w:t xml:space="preserve"> # ME2_LTM</w:t>
      </w:r>
    </w:p>
    <w:p w14:paraId="31C150BF" w14:textId="6EEDB307" w:rsidR="0088594B" w:rsidRDefault="0088594B" w:rsidP="0088594B">
      <w:pPr>
        <w:rPr>
          <w:rFonts w:ascii="Arial" w:hAnsi="Arial" w:cs="Arial"/>
          <w:b/>
          <w:sz w:val="24"/>
        </w:rPr>
      </w:pPr>
      <w:r>
        <w:rPr>
          <w:rFonts w:ascii="Arial" w:hAnsi="Arial" w:cs="Arial"/>
          <w:b/>
          <w:color w:val="0000FF"/>
          <w:sz w:val="24"/>
        </w:rPr>
        <w:t>R3-240960</w:t>
      </w:r>
      <w:r>
        <w:rPr>
          <w:rFonts w:ascii="Arial" w:hAnsi="Arial" w:cs="Arial"/>
          <w:b/>
          <w:color w:val="0000FF"/>
          <w:sz w:val="24"/>
        </w:rPr>
        <w:tab/>
      </w:r>
      <w:r>
        <w:rPr>
          <w:rFonts w:ascii="Arial" w:hAnsi="Arial" w:cs="Arial"/>
          <w:b/>
          <w:sz w:val="24"/>
        </w:rPr>
        <w:t>CB:#34_MobilitEnh-LTE</w:t>
      </w:r>
    </w:p>
    <w:p w14:paraId="545FC83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02B59C0" w14:textId="77777777" w:rsidR="00125EAE" w:rsidRPr="00FB6FFF" w:rsidRDefault="00125EAE" w:rsidP="00125EAE">
      <w:pPr>
        <w:rPr>
          <w:rFonts w:cs="Calibri"/>
          <w:b/>
          <w:bCs/>
          <w:color w:val="FF00FF"/>
          <w:sz w:val="18"/>
          <w:szCs w:val="18"/>
        </w:rPr>
      </w:pPr>
      <w:r w:rsidRPr="00FB6FFF">
        <w:rPr>
          <w:rFonts w:cs="Calibri"/>
          <w:b/>
          <w:color w:val="FF00FF"/>
          <w:sz w:val="18"/>
        </w:rPr>
        <w:t xml:space="preserve">- </w:t>
      </w:r>
      <w:r w:rsidRPr="00FB6FFF">
        <w:rPr>
          <w:rFonts w:cs="Calibri" w:hint="eastAsia"/>
          <w:b/>
          <w:bCs/>
          <w:color w:val="FF00FF"/>
          <w:sz w:val="18"/>
          <w:szCs w:val="18"/>
        </w:rPr>
        <w:t>check with above identified issues.</w:t>
      </w:r>
    </w:p>
    <w:p w14:paraId="7A1EFA6E" w14:textId="77777777" w:rsidR="00125EAE" w:rsidRPr="00FB6FFF" w:rsidRDefault="00125EAE" w:rsidP="00125EAE">
      <w:pPr>
        <w:rPr>
          <w:rFonts w:cs="Calibri"/>
          <w:b/>
          <w:bCs/>
          <w:color w:val="FF00FF"/>
          <w:sz w:val="18"/>
          <w:szCs w:val="18"/>
        </w:rPr>
      </w:pPr>
      <w:r w:rsidRPr="00FB6FFF">
        <w:rPr>
          <w:rFonts w:cs="Calibri" w:hint="eastAsia"/>
          <w:b/>
          <w:bCs/>
          <w:color w:val="FF00FF"/>
          <w:sz w:val="18"/>
          <w:szCs w:val="18"/>
        </w:rPr>
        <w:t>- capture the agreements in stage-2 and stage-3.</w:t>
      </w:r>
    </w:p>
    <w:p w14:paraId="21088D8F" w14:textId="117A4C71" w:rsidR="00125EAE" w:rsidRDefault="00125EAE" w:rsidP="00125EAE">
      <w:pPr>
        <w:rPr>
          <w:i/>
        </w:rPr>
      </w:pPr>
      <w:r w:rsidRPr="00FB6FFF">
        <w:rPr>
          <w:rFonts w:cs="Calibri" w:hint="eastAsia"/>
          <w:b/>
          <w:bCs/>
          <w:color w:val="FF00FF"/>
          <w:sz w:val="18"/>
          <w:szCs w:val="18"/>
        </w:rPr>
        <w:t>- for the other open issues, capture the essential corrections in high priority.</w:t>
      </w:r>
    </w:p>
    <w:p w14:paraId="11CFF503" w14:textId="77777777" w:rsidR="0088594B" w:rsidRDefault="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35B39" w14:textId="77777777" w:rsidR="00125EAE" w:rsidRDefault="00125EAE">
      <w:pPr>
        <w:rPr>
          <w:color w:val="993300"/>
          <w:u w:val="single"/>
        </w:rPr>
      </w:pPr>
    </w:p>
    <w:p w14:paraId="500FAB54" w14:textId="3C476E3E" w:rsidR="00125EAE" w:rsidRDefault="00125EAE">
      <w:pPr>
        <w:rPr>
          <w:color w:val="993300"/>
          <w:u w:val="single"/>
        </w:rPr>
      </w:pPr>
      <w:r>
        <w:rPr>
          <w:color w:val="993300"/>
          <w:u w:val="single"/>
        </w:rPr>
        <w:t>[</w:t>
      </w:r>
      <w:r>
        <w:rPr>
          <w:rFonts w:cs="Calibri"/>
          <w:b/>
          <w:bCs/>
          <w:color w:val="C00000"/>
          <w:sz w:val="18"/>
          <w:szCs w:val="18"/>
          <w:lang w:eastAsia="en-US"/>
        </w:rPr>
        <w:t>LTM stage2/3]</w:t>
      </w:r>
    </w:p>
    <w:p w14:paraId="243F6151" w14:textId="31487C43" w:rsidR="00123E7A" w:rsidRDefault="0088594B" w:rsidP="0088594B">
      <w:pPr>
        <w:rPr>
          <w:rFonts w:ascii="Arial" w:hAnsi="Arial" w:cs="Arial"/>
          <w:b/>
          <w:sz w:val="24"/>
        </w:rPr>
      </w:pPr>
      <w:r>
        <w:rPr>
          <w:rFonts w:ascii="Arial" w:hAnsi="Arial" w:cs="Arial"/>
          <w:b/>
          <w:color w:val="0000FF"/>
          <w:sz w:val="24"/>
        </w:rPr>
        <w:t>R3-240701</w:t>
      </w:r>
      <w:r>
        <w:rPr>
          <w:rFonts w:ascii="Arial" w:hAnsi="Arial" w:cs="Arial"/>
          <w:b/>
          <w:color w:val="0000FF"/>
          <w:sz w:val="24"/>
        </w:rPr>
        <w:tab/>
      </w:r>
      <w:r>
        <w:rPr>
          <w:rFonts w:ascii="Arial" w:hAnsi="Arial" w:cs="Arial"/>
          <w:b/>
          <w:sz w:val="24"/>
        </w:rPr>
        <w:t>Corrections to TS 38.470 to support LTM</w:t>
      </w:r>
    </w:p>
    <w:p w14:paraId="61DE093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v18.0.0</w:t>
      </w:r>
      <w:r>
        <w:rPr>
          <w:i/>
        </w:rPr>
        <w:tab/>
        <w:t xml:space="preserve">  CR-0135  rev  Cat: F (Rel-18)</w:t>
      </w:r>
      <w:r>
        <w:rPr>
          <w:i/>
        </w:rPr>
        <w:br/>
      </w:r>
      <w:r>
        <w:rPr>
          <w:i/>
        </w:rPr>
        <w:br/>
      </w:r>
      <w:r>
        <w:rPr>
          <w:i/>
        </w:rPr>
        <w:tab/>
      </w:r>
      <w:r>
        <w:rPr>
          <w:i/>
        </w:rPr>
        <w:tab/>
      </w:r>
      <w:r>
        <w:rPr>
          <w:i/>
        </w:rPr>
        <w:tab/>
      </w:r>
      <w:r>
        <w:rPr>
          <w:i/>
        </w:rPr>
        <w:tab/>
      </w:r>
      <w:r>
        <w:rPr>
          <w:i/>
        </w:rPr>
        <w:tab/>
        <w:t>Source: ZTE, Ericsson, Huawei, CATT</w:t>
      </w:r>
    </w:p>
    <w:p w14:paraId="7C2C9AC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R3-241026</w:t>
      </w:r>
      <w:r>
        <w:rPr>
          <w:color w:val="993300"/>
          <w:u w:val="single"/>
        </w:rPr>
        <w:t>.</w:t>
      </w:r>
    </w:p>
    <w:p w14:paraId="121961BB" w14:textId="20899ED8" w:rsidR="0088594B" w:rsidRDefault="0088594B" w:rsidP="0088594B">
      <w:pPr>
        <w:rPr>
          <w:rFonts w:ascii="Arial" w:hAnsi="Arial" w:cs="Arial"/>
          <w:b/>
          <w:sz w:val="24"/>
        </w:rPr>
      </w:pPr>
      <w:r>
        <w:rPr>
          <w:rFonts w:ascii="Arial" w:hAnsi="Arial" w:cs="Arial"/>
          <w:b/>
          <w:color w:val="0000FF"/>
          <w:sz w:val="24"/>
        </w:rPr>
        <w:lastRenderedPageBreak/>
        <w:t>R3-241026</w:t>
      </w:r>
      <w:r>
        <w:rPr>
          <w:rFonts w:ascii="Arial" w:hAnsi="Arial" w:cs="Arial"/>
          <w:b/>
          <w:color w:val="0000FF"/>
          <w:sz w:val="24"/>
        </w:rPr>
        <w:tab/>
      </w:r>
      <w:r>
        <w:rPr>
          <w:rFonts w:ascii="Arial" w:hAnsi="Arial" w:cs="Arial"/>
          <w:b/>
          <w:sz w:val="24"/>
        </w:rPr>
        <w:t>Corrections to TS 38.470 to support LTM</w:t>
      </w:r>
    </w:p>
    <w:p w14:paraId="55F32AE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v18.0.0</w:t>
      </w:r>
      <w:r>
        <w:rPr>
          <w:i/>
        </w:rPr>
        <w:tab/>
        <w:t xml:space="preserve">  CR-0135  rev 1 Cat: F (Rel-18)</w:t>
      </w:r>
      <w:r>
        <w:rPr>
          <w:i/>
        </w:rPr>
        <w:br/>
      </w:r>
      <w:r>
        <w:rPr>
          <w:i/>
        </w:rPr>
        <w:br/>
      </w:r>
      <w:r>
        <w:rPr>
          <w:i/>
        </w:rPr>
        <w:tab/>
      </w:r>
      <w:r>
        <w:rPr>
          <w:i/>
        </w:rPr>
        <w:tab/>
      </w:r>
      <w:r>
        <w:rPr>
          <w:i/>
        </w:rPr>
        <w:tab/>
      </w:r>
      <w:r>
        <w:rPr>
          <w:i/>
        </w:rPr>
        <w:tab/>
      </w:r>
      <w:r>
        <w:rPr>
          <w:i/>
        </w:rPr>
        <w:tab/>
        <w:t>Source: ZTE, Ericsson, Huawei, CATT, Nokia, Nokia Shanghai Bell, LG Electronics</w:t>
      </w:r>
    </w:p>
    <w:p w14:paraId="4815411A" w14:textId="77777777" w:rsidR="0088594B" w:rsidRDefault="0088594B" w:rsidP="0088594B">
      <w:pPr>
        <w:rPr>
          <w:color w:val="808080"/>
        </w:rPr>
      </w:pPr>
      <w:r>
        <w:rPr>
          <w:color w:val="808080"/>
        </w:rPr>
        <w:t>(Replaces R3-240701)</w:t>
      </w:r>
    </w:p>
    <w:p w14:paraId="09A6A85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D950A" w14:textId="197EEE39" w:rsidR="0088594B" w:rsidRDefault="0088594B" w:rsidP="0088594B">
      <w:pPr>
        <w:rPr>
          <w:rFonts w:ascii="Arial" w:hAnsi="Arial" w:cs="Arial"/>
          <w:b/>
          <w:sz w:val="24"/>
        </w:rPr>
      </w:pPr>
      <w:r>
        <w:rPr>
          <w:rFonts w:ascii="Arial" w:hAnsi="Arial" w:cs="Arial"/>
          <w:b/>
          <w:color w:val="0000FF"/>
          <w:sz w:val="24"/>
        </w:rPr>
        <w:t>R3-240552</w:t>
      </w:r>
      <w:r>
        <w:rPr>
          <w:rFonts w:ascii="Arial" w:hAnsi="Arial" w:cs="Arial"/>
          <w:b/>
          <w:color w:val="0000FF"/>
          <w:sz w:val="24"/>
        </w:rPr>
        <w:tab/>
      </w:r>
      <w:r>
        <w:rPr>
          <w:rFonts w:ascii="Arial" w:hAnsi="Arial" w:cs="Arial"/>
          <w:b/>
          <w:sz w:val="24"/>
        </w:rPr>
        <w:t>Essential corrections for LTM in stage-2</w:t>
      </w:r>
    </w:p>
    <w:p w14:paraId="4B2C907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38.401 v18.0.0</w:t>
      </w:r>
      <w:r>
        <w:rPr>
          <w:i/>
        </w:rPr>
        <w:tab/>
        <w:t xml:space="preserve">  CR-  rev  Cat: F (Rel-18)</w:t>
      </w:r>
      <w:r>
        <w:rPr>
          <w:i/>
        </w:rPr>
        <w:br/>
      </w:r>
      <w:r>
        <w:rPr>
          <w:i/>
        </w:rPr>
        <w:br/>
      </w:r>
      <w:r>
        <w:rPr>
          <w:i/>
        </w:rPr>
        <w:tab/>
      </w:r>
      <w:r>
        <w:rPr>
          <w:i/>
        </w:rPr>
        <w:tab/>
      </w:r>
      <w:r>
        <w:rPr>
          <w:i/>
        </w:rPr>
        <w:tab/>
      </w:r>
      <w:r>
        <w:rPr>
          <w:i/>
        </w:rPr>
        <w:tab/>
      </w:r>
      <w:r>
        <w:rPr>
          <w:i/>
        </w:rPr>
        <w:tab/>
        <w:t>Source: Ericsson</w:t>
      </w:r>
    </w:p>
    <w:p w14:paraId="26C9C13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7E9AB" w14:textId="09423FE4" w:rsidR="0088594B" w:rsidRDefault="0088594B" w:rsidP="0088594B">
      <w:pPr>
        <w:rPr>
          <w:rFonts w:ascii="Arial" w:hAnsi="Arial" w:cs="Arial"/>
          <w:b/>
          <w:sz w:val="24"/>
        </w:rPr>
      </w:pPr>
      <w:r>
        <w:rPr>
          <w:rFonts w:ascii="Arial" w:hAnsi="Arial" w:cs="Arial"/>
          <w:b/>
          <w:color w:val="0000FF"/>
          <w:sz w:val="24"/>
        </w:rPr>
        <w:t>R3-240469</w:t>
      </w:r>
      <w:r>
        <w:rPr>
          <w:rFonts w:ascii="Arial" w:hAnsi="Arial" w:cs="Arial"/>
          <w:b/>
          <w:color w:val="0000FF"/>
          <w:sz w:val="24"/>
        </w:rPr>
        <w:tab/>
      </w:r>
      <w:r>
        <w:rPr>
          <w:rFonts w:ascii="Arial" w:hAnsi="Arial" w:cs="Arial"/>
          <w:b/>
          <w:sz w:val="24"/>
        </w:rPr>
        <w:t>Stage 2 update for LTM</w:t>
      </w:r>
    </w:p>
    <w:p w14:paraId="795F695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CR-0349  rev  Cat: F (Rel-18)</w:t>
      </w:r>
      <w:r>
        <w:rPr>
          <w:i/>
        </w:rPr>
        <w:br/>
      </w:r>
      <w:r>
        <w:rPr>
          <w:i/>
        </w:rPr>
        <w:br/>
      </w:r>
      <w:r>
        <w:rPr>
          <w:i/>
        </w:rPr>
        <w:tab/>
      </w:r>
      <w:r>
        <w:rPr>
          <w:i/>
        </w:rPr>
        <w:tab/>
      </w:r>
      <w:r>
        <w:rPr>
          <w:i/>
        </w:rPr>
        <w:tab/>
      </w:r>
      <w:r>
        <w:rPr>
          <w:i/>
        </w:rPr>
        <w:tab/>
      </w:r>
      <w:r>
        <w:rPr>
          <w:i/>
        </w:rPr>
        <w:tab/>
        <w:t>Source: Huawei</w:t>
      </w:r>
    </w:p>
    <w:p w14:paraId="66EBCE3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R3-241031</w:t>
      </w:r>
      <w:r>
        <w:rPr>
          <w:color w:val="993300"/>
          <w:u w:val="single"/>
        </w:rPr>
        <w:t>.</w:t>
      </w:r>
    </w:p>
    <w:p w14:paraId="20E404A1" w14:textId="1FE1088F" w:rsidR="0088594B" w:rsidRDefault="0088594B" w:rsidP="0088594B">
      <w:pPr>
        <w:rPr>
          <w:rFonts w:ascii="Arial" w:hAnsi="Arial" w:cs="Arial"/>
          <w:b/>
          <w:sz w:val="24"/>
        </w:rPr>
      </w:pPr>
      <w:r>
        <w:rPr>
          <w:rFonts w:ascii="Arial" w:hAnsi="Arial" w:cs="Arial"/>
          <w:b/>
          <w:color w:val="0000FF"/>
          <w:sz w:val="24"/>
        </w:rPr>
        <w:t>R3-241031</w:t>
      </w:r>
      <w:r>
        <w:rPr>
          <w:rFonts w:ascii="Arial" w:hAnsi="Arial" w:cs="Arial"/>
          <w:b/>
          <w:color w:val="0000FF"/>
          <w:sz w:val="24"/>
        </w:rPr>
        <w:tab/>
      </w:r>
      <w:r>
        <w:rPr>
          <w:rFonts w:ascii="Arial" w:hAnsi="Arial" w:cs="Arial"/>
          <w:b/>
          <w:sz w:val="24"/>
        </w:rPr>
        <w:t>Stage 2 update for LTM</w:t>
      </w:r>
    </w:p>
    <w:p w14:paraId="1D26142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CR-0349  rev 1 Cat: F (Rel-18)</w:t>
      </w:r>
      <w:r>
        <w:rPr>
          <w:i/>
        </w:rPr>
        <w:br/>
      </w:r>
      <w:r>
        <w:rPr>
          <w:i/>
        </w:rPr>
        <w:br/>
      </w:r>
      <w:r>
        <w:rPr>
          <w:i/>
        </w:rPr>
        <w:tab/>
      </w:r>
      <w:r>
        <w:rPr>
          <w:i/>
        </w:rPr>
        <w:tab/>
      </w:r>
      <w:r>
        <w:rPr>
          <w:i/>
        </w:rPr>
        <w:tab/>
      </w:r>
      <w:r>
        <w:rPr>
          <w:i/>
        </w:rPr>
        <w:tab/>
      </w:r>
      <w:r>
        <w:rPr>
          <w:i/>
        </w:rPr>
        <w:tab/>
        <w:t>Source: Huawei, Ericsson, Nokia, Nokia Shanghai Bell, ZTE, CMCC, LG Electronics, NEC, Google, Lenovo, CATT, ZTE, China Telecom, Samsung</w:t>
      </w:r>
    </w:p>
    <w:p w14:paraId="7B30A614" w14:textId="77777777" w:rsidR="0088594B" w:rsidRDefault="0088594B" w:rsidP="0088594B">
      <w:pPr>
        <w:rPr>
          <w:color w:val="808080"/>
        </w:rPr>
      </w:pPr>
      <w:r>
        <w:rPr>
          <w:color w:val="808080"/>
        </w:rPr>
        <w:t>(Replaces R3-240469)</w:t>
      </w:r>
    </w:p>
    <w:p w14:paraId="3F59EC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12F1E" w14:textId="53B7EAFA" w:rsidR="0088594B" w:rsidRDefault="0088594B" w:rsidP="0088594B">
      <w:pPr>
        <w:rPr>
          <w:rFonts w:ascii="Arial" w:hAnsi="Arial" w:cs="Arial"/>
          <w:b/>
          <w:sz w:val="24"/>
        </w:rPr>
      </w:pPr>
      <w:r>
        <w:rPr>
          <w:rFonts w:ascii="Arial" w:hAnsi="Arial" w:cs="Arial"/>
          <w:b/>
          <w:color w:val="0000FF"/>
          <w:sz w:val="24"/>
        </w:rPr>
        <w:t>R3-240702</w:t>
      </w:r>
      <w:r>
        <w:rPr>
          <w:rFonts w:ascii="Arial" w:hAnsi="Arial" w:cs="Arial"/>
          <w:b/>
          <w:color w:val="0000FF"/>
          <w:sz w:val="24"/>
        </w:rPr>
        <w:tab/>
      </w:r>
      <w:r>
        <w:rPr>
          <w:rFonts w:ascii="Arial" w:hAnsi="Arial" w:cs="Arial"/>
          <w:b/>
          <w:sz w:val="24"/>
        </w:rPr>
        <w:t>Corrections to TS 38.401 to support LTM</w:t>
      </w:r>
    </w:p>
    <w:p w14:paraId="720B1AF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CR-0360  rev  Cat: F (Rel-18)</w:t>
      </w:r>
      <w:r>
        <w:rPr>
          <w:i/>
        </w:rPr>
        <w:br/>
      </w:r>
      <w:r>
        <w:rPr>
          <w:i/>
        </w:rPr>
        <w:br/>
      </w:r>
      <w:r>
        <w:rPr>
          <w:i/>
        </w:rPr>
        <w:tab/>
      </w:r>
      <w:r>
        <w:rPr>
          <w:i/>
        </w:rPr>
        <w:tab/>
      </w:r>
      <w:r>
        <w:rPr>
          <w:i/>
        </w:rPr>
        <w:tab/>
      </w:r>
      <w:r>
        <w:rPr>
          <w:i/>
        </w:rPr>
        <w:tab/>
      </w:r>
      <w:r>
        <w:rPr>
          <w:i/>
        </w:rPr>
        <w:tab/>
        <w:t>Source: ZTE</w:t>
      </w:r>
    </w:p>
    <w:p w14:paraId="46C414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0C083" w14:textId="44D0EBE7" w:rsidR="0088594B" w:rsidRDefault="0088594B" w:rsidP="0088594B">
      <w:pPr>
        <w:rPr>
          <w:rFonts w:ascii="Arial" w:hAnsi="Arial" w:cs="Arial"/>
          <w:b/>
          <w:sz w:val="24"/>
        </w:rPr>
      </w:pPr>
      <w:r>
        <w:rPr>
          <w:rFonts w:ascii="Arial" w:hAnsi="Arial" w:cs="Arial"/>
          <w:b/>
          <w:color w:val="0000FF"/>
          <w:sz w:val="24"/>
        </w:rPr>
        <w:t>R3-240507</w:t>
      </w:r>
      <w:r>
        <w:rPr>
          <w:rFonts w:ascii="Arial" w:hAnsi="Arial" w:cs="Arial"/>
          <w:b/>
          <w:color w:val="0000FF"/>
          <w:sz w:val="24"/>
        </w:rPr>
        <w:tab/>
      </w:r>
      <w:r>
        <w:rPr>
          <w:rFonts w:ascii="Arial" w:hAnsi="Arial" w:cs="Arial"/>
          <w:b/>
          <w:sz w:val="24"/>
        </w:rPr>
        <w:t>Correction on LTM procedure</w:t>
      </w:r>
    </w:p>
    <w:p w14:paraId="76F54BE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CR-0354  rev  Cat: F (Rel-18)</w:t>
      </w:r>
      <w:r>
        <w:rPr>
          <w:i/>
        </w:rPr>
        <w:br/>
      </w:r>
      <w:r>
        <w:rPr>
          <w:i/>
        </w:rPr>
        <w:br/>
      </w:r>
      <w:r>
        <w:rPr>
          <w:i/>
        </w:rPr>
        <w:tab/>
      </w:r>
      <w:r>
        <w:rPr>
          <w:i/>
        </w:rPr>
        <w:tab/>
      </w:r>
      <w:r>
        <w:rPr>
          <w:i/>
        </w:rPr>
        <w:tab/>
      </w:r>
      <w:r>
        <w:rPr>
          <w:i/>
        </w:rPr>
        <w:tab/>
      </w:r>
      <w:r>
        <w:rPr>
          <w:i/>
        </w:rPr>
        <w:tab/>
        <w:t>Source: CMCC</w:t>
      </w:r>
    </w:p>
    <w:p w14:paraId="04A922A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6B7E1" w14:textId="77625470" w:rsidR="0088594B" w:rsidRDefault="0088594B" w:rsidP="0088594B">
      <w:pPr>
        <w:rPr>
          <w:rFonts w:ascii="Arial" w:hAnsi="Arial" w:cs="Arial"/>
          <w:b/>
          <w:sz w:val="24"/>
        </w:rPr>
      </w:pPr>
      <w:r>
        <w:rPr>
          <w:rFonts w:ascii="Arial" w:hAnsi="Arial" w:cs="Arial"/>
          <w:b/>
          <w:color w:val="0000FF"/>
          <w:sz w:val="24"/>
        </w:rPr>
        <w:t>R3-240201</w:t>
      </w:r>
      <w:r>
        <w:rPr>
          <w:rFonts w:ascii="Arial" w:hAnsi="Arial" w:cs="Arial"/>
          <w:b/>
          <w:color w:val="0000FF"/>
          <w:sz w:val="24"/>
        </w:rPr>
        <w:tab/>
      </w:r>
      <w:r>
        <w:rPr>
          <w:rFonts w:ascii="Arial" w:hAnsi="Arial" w:cs="Arial"/>
          <w:b/>
          <w:sz w:val="24"/>
        </w:rPr>
        <w:t>Correction on LTM</w:t>
      </w:r>
    </w:p>
    <w:p w14:paraId="383DCE0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CR-0332  rev  Cat: F (Rel-18)</w:t>
      </w:r>
      <w:r>
        <w:rPr>
          <w:i/>
        </w:rPr>
        <w:br/>
      </w:r>
      <w:r>
        <w:rPr>
          <w:i/>
        </w:rPr>
        <w:br/>
      </w:r>
      <w:r>
        <w:rPr>
          <w:i/>
        </w:rPr>
        <w:tab/>
      </w:r>
      <w:r>
        <w:rPr>
          <w:i/>
        </w:rPr>
        <w:tab/>
      </w:r>
      <w:r>
        <w:rPr>
          <w:i/>
        </w:rPr>
        <w:tab/>
      </w:r>
      <w:r>
        <w:rPr>
          <w:i/>
        </w:rPr>
        <w:tab/>
      </w:r>
      <w:r>
        <w:rPr>
          <w:i/>
        </w:rPr>
        <w:tab/>
        <w:t>Source: Lenovo</w:t>
      </w:r>
    </w:p>
    <w:p w14:paraId="3CB6070B"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3C44" w14:textId="5A50C8B8" w:rsidR="0088594B" w:rsidRDefault="0088594B" w:rsidP="0088594B">
      <w:pPr>
        <w:rPr>
          <w:rFonts w:ascii="Arial" w:hAnsi="Arial" w:cs="Arial"/>
          <w:b/>
          <w:sz w:val="24"/>
        </w:rPr>
      </w:pPr>
      <w:r>
        <w:rPr>
          <w:rFonts w:ascii="Arial" w:hAnsi="Arial" w:cs="Arial"/>
          <w:b/>
          <w:color w:val="0000FF"/>
          <w:sz w:val="24"/>
        </w:rPr>
        <w:t>R3-240322</w:t>
      </w:r>
      <w:r>
        <w:rPr>
          <w:rFonts w:ascii="Arial" w:hAnsi="Arial" w:cs="Arial"/>
          <w:b/>
          <w:color w:val="0000FF"/>
          <w:sz w:val="24"/>
        </w:rPr>
        <w:tab/>
      </w:r>
      <w:r>
        <w:rPr>
          <w:rFonts w:ascii="Arial" w:hAnsi="Arial" w:cs="Arial"/>
          <w:b/>
          <w:sz w:val="24"/>
        </w:rPr>
        <w:t>Correction on stage 2 LTM</w:t>
      </w:r>
    </w:p>
    <w:p w14:paraId="6D3D902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CR-0341  rev  Cat: F (Rel-18)</w:t>
      </w:r>
      <w:r>
        <w:rPr>
          <w:i/>
        </w:rPr>
        <w:br/>
      </w:r>
      <w:r>
        <w:rPr>
          <w:i/>
        </w:rPr>
        <w:br/>
      </w:r>
      <w:r>
        <w:rPr>
          <w:i/>
        </w:rPr>
        <w:tab/>
      </w:r>
      <w:r>
        <w:rPr>
          <w:i/>
        </w:rPr>
        <w:tab/>
      </w:r>
      <w:r>
        <w:rPr>
          <w:i/>
        </w:rPr>
        <w:tab/>
      </w:r>
      <w:r>
        <w:rPr>
          <w:i/>
        </w:rPr>
        <w:tab/>
      </w:r>
      <w:r>
        <w:rPr>
          <w:i/>
        </w:rPr>
        <w:tab/>
        <w:t>Source: CATT</w:t>
      </w:r>
    </w:p>
    <w:p w14:paraId="103FE6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21A6D" w14:textId="58FCD18C" w:rsidR="0088594B" w:rsidRDefault="0088594B" w:rsidP="0088594B">
      <w:pPr>
        <w:rPr>
          <w:rFonts w:ascii="Arial" w:hAnsi="Arial" w:cs="Arial"/>
          <w:b/>
          <w:sz w:val="24"/>
        </w:rPr>
      </w:pPr>
      <w:r>
        <w:rPr>
          <w:rFonts w:ascii="Arial" w:hAnsi="Arial" w:cs="Arial"/>
          <w:b/>
          <w:color w:val="0000FF"/>
          <w:sz w:val="24"/>
        </w:rPr>
        <w:t>R3-240356</w:t>
      </w:r>
      <w:r>
        <w:rPr>
          <w:rFonts w:ascii="Arial" w:hAnsi="Arial" w:cs="Arial"/>
          <w:b/>
          <w:color w:val="0000FF"/>
          <w:sz w:val="24"/>
        </w:rPr>
        <w:tab/>
      </w:r>
      <w:r>
        <w:rPr>
          <w:rFonts w:ascii="Arial" w:hAnsi="Arial" w:cs="Arial"/>
          <w:b/>
          <w:sz w:val="24"/>
        </w:rPr>
        <w:t>Correction of Rel-18 Intra-CU LTM stage-2 descriptions</w:t>
      </w:r>
    </w:p>
    <w:p w14:paraId="0EEC270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CR-0343  rev  Cat: F (Rel-18)</w:t>
      </w:r>
      <w:r>
        <w:rPr>
          <w:i/>
        </w:rPr>
        <w:br/>
      </w:r>
      <w:r>
        <w:rPr>
          <w:i/>
        </w:rPr>
        <w:br/>
      </w:r>
      <w:r>
        <w:rPr>
          <w:i/>
        </w:rPr>
        <w:tab/>
      </w:r>
      <w:r>
        <w:rPr>
          <w:i/>
        </w:rPr>
        <w:tab/>
      </w:r>
      <w:r>
        <w:rPr>
          <w:i/>
        </w:rPr>
        <w:tab/>
      </w:r>
      <w:r>
        <w:rPr>
          <w:i/>
        </w:rPr>
        <w:tab/>
      </w:r>
      <w:r>
        <w:rPr>
          <w:i/>
        </w:rPr>
        <w:tab/>
        <w:t>Source: LG Electronics Inc.</w:t>
      </w:r>
    </w:p>
    <w:p w14:paraId="58A9A8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02E8E" w14:textId="12177D6D" w:rsidR="0088594B" w:rsidRDefault="0088594B" w:rsidP="0088594B">
      <w:pPr>
        <w:rPr>
          <w:rFonts w:ascii="Arial" w:hAnsi="Arial" w:cs="Arial"/>
          <w:b/>
          <w:sz w:val="24"/>
        </w:rPr>
      </w:pPr>
      <w:r>
        <w:rPr>
          <w:rFonts w:ascii="Arial" w:hAnsi="Arial" w:cs="Arial"/>
          <w:b/>
          <w:color w:val="0000FF"/>
          <w:sz w:val="24"/>
        </w:rPr>
        <w:t>R3-240444</w:t>
      </w:r>
      <w:r>
        <w:rPr>
          <w:rFonts w:ascii="Arial" w:hAnsi="Arial" w:cs="Arial"/>
          <w:b/>
          <w:color w:val="0000FF"/>
          <w:sz w:val="24"/>
        </w:rPr>
        <w:tab/>
      </w:r>
      <w:r>
        <w:rPr>
          <w:rFonts w:ascii="Arial" w:hAnsi="Arial" w:cs="Arial"/>
          <w:b/>
          <w:sz w:val="24"/>
        </w:rPr>
        <w:t>Corrections for LTM</w:t>
      </w:r>
    </w:p>
    <w:p w14:paraId="033049D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CR-0348  rev  Cat: F (Rel-18)</w:t>
      </w:r>
      <w:r>
        <w:rPr>
          <w:i/>
        </w:rPr>
        <w:br/>
      </w:r>
      <w:r>
        <w:rPr>
          <w:i/>
        </w:rPr>
        <w:br/>
      </w:r>
      <w:r>
        <w:rPr>
          <w:i/>
        </w:rPr>
        <w:tab/>
      </w:r>
      <w:r>
        <w:rPr>
          <w:i/>
        </w:rPr>
        <w:tab/>
      </w:r>
      <w:r>
        <w:rPr>
          <w:i/>
        </w:rPr>
        <w:tab/>
      </w:r>
      <w:r>
        <w:rPr>
          <w:i/>
        </w:rPr>
        <w:tab/>
      </w:r>
      <w:r>
        <w:rPr>
          <w:i/>
        </w:rPr>
        <w:tab/>
        <w:t>Source: Google, Inc.</w:t>
      </w:r>
    </w:p>
    <w:p w14:paraId="225E30D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6ED0" w14:textId="26036240" w:rsidR="0088594B" w:rsidRDefault="0088594B" w:rsidP="0088594B">
      <w:pPr>
        <w:rPr>
          <w:rFonts w:ascii="Arial" w:hAnsi="Arial" w:cs="Arial"/>
          <w:b/>
          <w:sz w:val="24"/>
        </w:rPr>
      </w:pPr>
      <w:r>
        <w:rPr>
          <w:rFonts w:ascii="Arial" w:hAnsi="Arial" w:cs="Arial"/>
          <w:b/>
          <w:color w:val="0000FF"/>
          <w:sz w:val="24"/>
        </w:rPr>
        <w:t>R3-240122</w:t>
      </w:r>
      <w:r>
        <w:rPr>
          <w:rFonts w:ascii="Arial" w:hAnsi="Arial" w:cs="Arial"/>
          <w:b/>
          <w:color w:val="0000FF"/>
          <w:sz w:val="24"/>
        </w:rPr>
        <w:tab/>
      </w:r>
      <w:r>
        <w:rPr>
          <w:rFonts w:ascii="Arial" w:hAnsi="Arial" w:cs="Arial"/>
          <w:b/>
          <w:sz w:val="24"/>
        </w:rPr>
        <w:t>Correction for early sync of LTM</w:t>
      </w:r>
    </w:p>
    <w:p w14:paraId="31E1BC3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CR-0325  rev  Cat: F (Rel-18)</w:t>
      </w:r>
      <w:r>
        <w:rPr>
          <w:i/>
        </w:rPr>
        <w:br/>
      </w:r>
      <w:r>
        <w:rPr>
          <w:i/>
        </w:rPr>
        <w:br/>
      </w:r>
      <w:r>
        <w:rPr>
          <w:i/>
        </w:rPr>
        <w:tab/>
      </w:r>
      <w:r>
        <w:rPr>
          <w:i/>
        </w:rPr>
        <w:tab/>
      </w:r>
      <w:r>
        <w:rPr>
          <w:i/>
        </w:rPr>
        <w:tab/>
      </w:r>
      <w:r>
        <w:rPr>
          <w:i/>
        </w:rPr>
        <w:tab/>
      </w:r>
      <w:r>
        <w:rPr>
          <w:i/>
        </w:rPr>
        <w:tab/>
        <w:t>Source: NEC</w:t>
      </w:r>
    </w:p>
    <w:p w14:paraId="5C9D66F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A2B2D" w14:textId="47D42F18" w:rsidR="0088594B" w:rsidRDefault="0088594B" w:rsidP="0088594B">
      <w:pPr>
        <w:rPr>
          <w:rFonts w:ascii="Arial" w:hAnsi="Arial" w:cs="Arial"/>
          <w:b/>
          <w:sz w:val="24"/>
        </w:rPr>
      </w:pPr>
      <w:r>
        <w:rPr>
          <w:rFonts w:ascii="Arial" w:hAnsi="Arial" w:cs="Arial"/>
          <w:b/>
          <w:color w:val="0000FF"/>
          <w:sz w:val="24"/>
        </w:rPr>
        <w:t>R3-240189</w:t>
      </w:r>
      <w:r>
        <w:rPr>
          <w:rFonts w:ascii="Arial" w:hAnsi="Arial" w:cs="Arial"/>
          <w:b/>
          <w:color w:val="0000FF"/>
          <w:sz w:val="24"/>
        </w:rPr>
        <w:tab/>
      </w:r>
      <w:r>
        <w:rPr>
          <w:rFonts w:ascii="Arial" w:hAnsi="Arial" w:cs="Arial"/>
          <w:b/>
          <w:sz w:val="24"/>
        </w:rPr>
        <w:t>(CR to 38.401) Corrections on LTM procedures</w:t>
      </w:r>
    </w:p>
    <w:p w14:paraId="6D3C321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CR-0330  rev  Cat: F (Rel-18)</w:t>
      </w:r>
      <w:r>
        <w:rPr>
          <w:i/>
        </w:rPr>
        <w:br/>
      </w:r>
      <w:r>
        <w:rPr>
          <w:i/>
        </w:rPr>
        <w:br/>
      </w:r>
      <w:r>
        <w:rPr>
          <w:i/>
        </w:rPr>
        <w:tab/>
      </w:r>
      <w:r>
        <w:rPr>
          <w:i/>
        </w:rPr>
        <w:tab/>
      </w:r>
      <w:r>
        <w:rPr>
          <w:i/>
        </w:rPr>
        <w:tab/>
      </w:r>
      <w:r>
        <w:rPr>
          <w:i/>
        </w:rPr>
        <w:tab/>
      </w:r>
      <w:r>
        <w:rPr>
          <w:i/>
        </w:rPr>
        <w:tab/>
        <w:t>Source: China Telecom</w:t>
      </w:r>
    </w:p>
    <w:p w14:paraId="48CE9E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8FF7D" w14:textId="50CCB33F" w:rsidR="0088594B" w:rsidRDefault="0088594B" w:rsidP="0088594B">
      <w:pPr>
        <w:rPr>
          <w:rFonts w:ascii="Arial" w:hAnsi="Arial" w:cs="Arial"/>
          <w:b/>
          <w:sz w:val="24"/>
        </w:rPr>
      </w:pPr>
      <w:r>
        <w:rPr>
          <w:rFonts w:ascii="Arial" w:hAnsi="Arial" w:cs="Arial"/>
          <w:b/>
          <w:color w:val="0000FF"/>
          <w:sz w:val="24"/>
        </w:rPr>
        <w:t>R3-240472</w:t>
      </w:r>
      <w:r>
        <w:rPr>
          <w:rFonts w:ascii="Arial" w:hAnsi="Arial" w:cs="Arial"/>
          <w:b/>
          <w:color w:val="0000FF"/>
          <w:sz w:val="24"/>
        </w:rPr>
        <w:tab/>
      </w:r>
      <w:r>
        <w:rPr>
          <w:rFonts w:ascii="Arial" w:hAnsi="Arial" w:cs="Arial"/>
          <w:b/>
          <w:sz w:val="24"/>
        </w:rPr>
        <w:t>Stage 2 update for remaining issues for LTM</w:t>
      </w:r>
    </w:p>
    <w:p w14:paraId="58C04B2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CR-0350  rev  Cat: F (Rel-18)</w:t>
      </w:r>
      <w:r>
        <w:rPr>
          <w:i/>
        </w:rPr>
        <w:br/>
      </w:r>
      <w:r>
        <w:rPr>
          <w:i/>
        </w:rPr>
        <w:br/>
      </w:r>
      <w:r>
        <w:rPr>
          <w:i/>
        </w:rPr>
        <w:tab/>
      </w:r>
      <w:r>
        <w:rPr>
          <w:i/>
        </w:rPr>
        <w:tab/>
      </w:r>
      <w:r>
        <w:rPr>
          <w:i/>
        </w:rPr>
        <w:tab/>
      </w:r>
      <w:r>
        <w:rPr>
          <w:i/>
        </w:rPr>
        <w:tab/>
      </w:r>
      <w:r>
        <w:rPr>
          <w:i/>
        </w:rPr>
        <w:tab/>
        <w:t>Source: Huawei</w:t>
      </w:r>
    </w:p>
    <w:p w14:paraId="0FB920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44291" w14:textId="3067B721" w:rsidR="0088594B" w:rsidRDefault="0088594B" w:rsidP="0088594B">
      <w:pPr>
        <w:rPr>
          <w:rFonts w:ascii="Arial" w:hAnsi="Arial" w:cs="Arial"/>
          <w:b/>
          <w:sz w:val="24"/>
        </w:rPr>
      </w:pPr>
      <w:r>
        <w:rPr>
          <w:rFonts w:ascii="Arial" w:hAnsi="Arial" w:cs="Arial"/>
          <w:b/>
          <w:color w:val="0000FF"/>
          <w:sz w:val="24"/>
        </w:rPr>
        <w:t>R3-240325</w:t>
      </w:r>
      <w:r>
        <w:rPr>
          <w:rFonts w:ascii="Arial" w:hAnsi="Arial" w:cs="Arial"/>
          <w:b/>
          <w:color w:val="0000FF"/>
          <w:sz w:val="24"/>
        </w:rPr>
        <w:tab/>
      </w:r>
      <w:r>
        <w:rPr>
          <w:rFonts w:ascii="Arial" w:hAnsi="Arial" w:cs="Arial"/>
          <w:b/>
          <w:sz w:val="24"/>
        </w:rPr>
        <w:t>Introduce UL TCI state ID in the cell switch notification</w:t>
      </w:r>
    </w:p>
    <w:p w14:paraId="24BADD6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CR-1296  rev  Cat: F (Rel-18)</w:t>
      </w:r>
      <w:r>
        <w:rPr>
          <w:i/>
        </w:rPr>
        <w:br/>
      </w:r>
      <w:r>
        <w:rPr>
          <w:i/>
        </w:rPr>
        <w:br/>
      </w:r>
      <w:r>
        <w:rPr>
          <w:i/>
        </w:rPr>
        <w:tab/>
      </w:r>
      <w:r>
        <w:rPr>
          <w:i/>
        </w:rPr>
        <w:tab/>
      </w:r>
      <w:r>
        <w:rPr>
          <w:i/>
        </w:rPr>
        <w:tab/>
      </w:r>
      <w:r>
        <w:rPr>
          <w:i/>
        </w:rPr>
        <w:tab/>
      </w:r>
      <w:r>
        <w:rPr>
          <w:i/>
        </w:rPr>
        <w:tab/>
        <w:t>Source: CATT, ZTE, CMCC</w:t>
      </w:r>
    </w:p>
    <w:p w14:paraId="574FAC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5D8F8D" w14:textId="06B1BED7" w:rsidR="0088594B" w:rsidRDefault="0088594B" w:rsidP="0088594B">
      <w:pPr>
        <w:rPr>
          <w:rFonts w:ascii="Arial" w:hAnsi="Arial" w:cs="Arial"/>
          <w:b/>
          <w:sz w:val="24"/>
        </w:rPr>
      </w:pPr>
      <w:r>
        <w:rPr>
          <w:rFonts w:ascii="Arial" w:hAnsi="Arial" w:cs="Arial"/>
          <w:b/>
          <w:color w:val="0000FF"/>
          <w:sz w:val="24"/>
        </w:rPr>
        <w:lastRenderedPageBreak/>
        <w:t>R3-240553</w:t>
      </w:r>
      <w:r>
        <w:rPr>
          <w:rFonts w:ascii="Arial" w:hAnsi="Arial" w:cs="Arial"/>
          <w:b/>
          <w:color w:val="0000FF"/>
          <w:sz w:val="24"/>
        </w:rPr>
        <w:tab/>
      </w:r>
      <w:r>
        <w:rPr>
          <w:rFonts w:ascii="Arial" w:hAnsi="Arial" w:cs="Arial"/>
          <w:b/>
          <w:sz w:val="24"/>
        </w:rPr>
        <w:t>Essential corrections for LTM over F1</w:t>
      </w:r>
    </w:p>
    <w:p w14:paraId="44EE72A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CR-1335  rev  Cat: F (Rel-18)</w:t>
      </w:r>
      <w:r>
        <w:rPr>
          <w:i/>
        </w:rPr>
        <w:br/>
      </w:r>
      <w:r>
        <w:rPr>
          <w:i/>
        </w:rPr>
        <w:br/>
      </w:r>
      <w:r>
        <w:rPr>
          <w:i/>
        </w:rPr>
        <w:tab/>
      </w:r>
      <w:r>
        <w:rPr>
          <w:i/>
        </w:rPr>
        <w:tab/>
      </w:r>
      <w:r>
        <w:rPr>
          <w:i/>
        </w:rPr>
        <w:tab/>
      </w:r>
      <w:r>
        <w:rPr>
          <w:i/>
        </w:rPr>
        <w:tab/>
      </w:r>
      <w:r>
        <w:rPr>
          <w:i/>
        </w:rPr>
        <w:tab/>
        <w:t>Source: Ericsson</w:t>
      </w:r>
    </w:p>
    <w:p w14:paraId="50CC213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R3-241093</w:t>
      </w:r>
      <w:r>
        <w:rPr>
          <w:color w:val="993300"/>
          <w:u w:val="single"/>
        </w:rPr>
        <w:t>.</w:t>
      </w:r>
    </w:p>
    <w:p w14:paraId="62BA6C55" w14:textId="761C864D" w:rsidR="0088594B" w:rsidRDefault="0088594B" w:rsidP="0088594B">
      <w:pPr>
        <w:rPr>
          <w:rFonts w:ascii="Arial" w:hAnsi="Arial" w:cs="Arial"/>
          <w:b/>
          <w:sz w:val="24"/>
        </w:rPr>
      </w:pPr>
      <w:r>
        <w:rPr>
          <w:rFonts w:ascii="Arial" w:hAnsi="Arial" w:cs="Arial"/>
          <w:b/>
          <w:color w:val="0000FF"/>
          <w:sz w:val="24"/>
        </w:rPr>
        <w:t>R3-241093</w:t>
      </w:r>
      <w:r>
        <w:rPr>
          <w:rFonts w:ascii="Arial" w:hAnsi="Arial" w:cs="Arial"/>
          <w:b/>
          <w:color w:val="0000FF"/>
          <w:sz w:val="24"/>
        </w:rPr>
        <w:tab/>
      </w:r>
      <w:r>
        <w:rPr>
          <w:rFonts w:ascii="Arial" w:hAnsi="Arial" w:cs="Arial"/>
          <w:b/>
          <w:sz w:val="24"/>
        </w:rPr>
        <w:t>Essential corrections for LTM over F1</w:t>
      </w:r>
    </w:p>
    <w:p w14:paraId="624C8F7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CR-1335  rev 1 Cat: F (Rel-18)</w:t>
      </w:r>
      <w:r>
        <w:rPr>
          <w:i/>
        </w:rPr>
        <w:br/>
      </w:r>
      <w:r>
        <w:rPr>
          <w:i/>
        </w:rPr>
        <w:br/>
      </w:r>
      <w:r>
        <w:rPr>
          <w:i/>
        </w:rPr>
        <w:tab/>
      </w:r>
      <w:r>
        <w:rPr>
          <w:i/>
        </w:rPr>
        <w:tab/>
      </w:r>
      <w:r>
        <w:rPr>
          <w:i/>
        </w:rPr>
        <w:tab/>
      </w:r>
      <w:r>
        <w:rPr>
          <w:i/>
        </w:rPr>
        <w:tab/>
      </w:r>
      <w:r>
        <w:rPr>
          <w:i/>
        </w:rPr>
        <w:tab/>
        <w:t>Source: Ericsson, Huawei, LG Electronics, Google, NEC, ZTE, CATT, Lenovo, Nokia, Nokia Shanghai Bell, China Telecom, Samsung</w:t>
      </w:r>
    </w:p>
    <w:p w14:paraId="0ACFCBC1" w14:textId="77777777" w:rsidR="0088594B" w:rsidRDefault="0088594B" w:rsidP="0088594B">
      <w:pPr>
        <w:rPr>
          <w:color w:val="808080"/>
        </w:rPr>
      </w:pPr>
      <w:r>
        <w:rPr>
          <w:color w:val="808080"/>
        </w:rPr>
        <w:t>(Replaces R3-240553)</w:t>
      </w:r>
    </w:p>
    <w:p w14:paraId="4A6CB3EC" w14:textId="034F79FC" w:rsidR="000C710B" w:rsidRPr="000C710B" w:rsidRDefault="000C710B" w:rsidP="000C710B">
      <w:pPr>
        <w:rPr>
          <w:rFonts w:ascii="Arial" w:hAnsi="Arial" w:cs="Arial"/>
          <w:b/>
        </w:rPr>
      </w:pPr>
      <w:r>
        <w:rPr>
          <w:rFonts w:ascii="Arial" w:hAnsi="Arial" w:cs="Arial"/>
          <w:b/>
        </w:rPr>
        <w:t xml:space="preserve">Discussion: </w:t>
      </w:r>
      <w:r>
        <w:rPr>
          <w:rFonts w:ascii="Arial" w:hAnsi="Arial" w:cs="Arial"/>
          <w:b/>
        </w:rPr>
        <w:tab/>
      </w:r>
      <w:r w:rsidRPr="00BA6EEE">
        <w:rPr>
          <w:rFonts w:cs="Calibri"/>
          <w:sz w:val="18"/>
          <w:lang w:eastAsia="en-US"/>
        </w:rPr>
        <w:t>Add Q</w:t>
      </w:r>
      <w:r w:rsidR="009F7F73">
        <w:rPr>
          <w:rFonts w:cs="Calibri"/>
          <w:sz w:val="18"/>
          <w:lang w:eastAsia="en-US"/>
        </w:rPr>
        <w:t>ualcomm</w:t>
      </w:r>
      <w:r w:rsidRPr="00BA6EEE">
        <w:rPr>
          <w:rFonts w:cs="Calibri"/>
          <w:sz w:val="18"/>
          <w:lang w:eastAsia="en-US"/>
        </w:rPr>
        <w:t xml:space="preserve"> as co-source</w:t>
      </w:r>
    </w:p>
    <w:p w14:paraId="10FF06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R3-241139</w:t>
      </w:r>
      <w:r>
        <w:rPr>
          <w:color w:val="993300"/>
          <w:u w:val="single"/>
        </w:rPr>
        <w:t>.</w:t>
      </w:r>
    </w:p>
    <w:p w14:paraId="5E39F7BE" w14:textId="3F9FF5E0" w:rsidR="0088594B" w:rsidRDefault="0088594B" w:rsidP="0088594B">
      <w:pPr>
        <w:rPr>
          <w:rFonts w:ascii="Arial" w:hAnsi="Arial" w:cs="Arial"/>
          <w:b/>
          <w:sz w:val="24"/>
        </w:rPr>
      </w:pPr>
      <w:r>
        <w:rPr>
          <w:rFonts w:ascii="Arial" w:hAnsi="Arial" w:cs="Arial"/>
          <w:b/>
          <w:color w:val="0000FF"/>
          <w:sz w:val="24"/>
        </w:rPr>
        <w:t>R3-241139</w:t>
      </w:r>
      <w:r>
        <w:rPr>
          <w:rFonts w:ascii="Arial" w:hAnsi="Arial" w:cs="Arial"/>
          <w:b/>
          <w:color w:val="0000FF"/>
          <w:sz w:val="24"/>
        </w:rPr>
        <w:tab/>
      </w:r>
      <w:r>
        <w:rPr>
          <w:rFonts w:ascii="Arial" w:hAnsi="Arial" w:cs="Arial"/>
          <w:b/>
          <w:sz w:val="24"/>
        </w:rPr>
        <w:t>Essential corrections for LTM over F1</w:t>
      </w:r>
    </w:p>
    <w:p w14:paraId="2F1F428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CR-1335  rev 2 Cat: F (Rel-18)</w:t>
      </w:r>
      <w:r>
        <w:rPr>
          <w:i/>
        </w:rPr>
        <w:br/>
      </w:r>
      <w:r>
        <w:rPr>
          <w:i/>
        </w:rPr>
        <w:br/>
      </w:r>
      <w:r>
        <w:rPr>
          <w:i/>
        </w:rPr>
        <w:tab/>
      </w:r>
      <w:r>
        <w:rPr>
          <w:i/>
        </w:rPr>
        <w:tab/>
      </w:r>
      <w:r>
        <w:rPr>
          <w:i/>
        </w:rPr>
        <w:tab/>
      </w:r>
      <w:r>
        <w:rPr>
          <w:i/>
        </w:rPr>
        <w:tab/>
      </w:r>
      <w:r>
        <w:rPr>
          <w:i/>
        </w:rPr>
        <w:tab/>
        <w:t>Source: Ericsson, Huawei, LG Electronics, Google, NEC, ZTE, CATT, Lenovo, Nokia, Nokia Shanghai Bell, China Telecom, Samsung, Qualcomm Incorporated</w:t>
      </w:r>
    </w:p>
    <w:p w14:paraId="3B3D095D" w14:textId="77777777" w:rsidR="0088594B" w:rsidRPr="00523204" w:rsidRDefault="0088594B" w:rsidP="0088594B">
      <w:pPr>
        <w:rPr>
          <w:color w:val="808080"/>
          <w:lang w:val="fr-FR"/>
        </w:rPr>
      </w:pPr>
      <w:r w:rsidRPr="00523204">
        <w:rPr>
          <w:color w:val="808080"/>
          <w:lang w:val="fr-FR"/>
        </w:rPr>
        <w:t>(Replaces R3-241093)</w:t>
      </w:r>
    </w:p>
    <w:p w14:paraId="0E28AE1B" w14:textId="0026F8DA" w:rsidR="000C710B" w:rsidRPr="000C710B" w:rsidRDefault="000C710B" w:rsidP="0088594B">
      <w:pPr>
        <w:rPr>
          <w:color w:val="808080"/>
          <w:lang w:val="fr-FR"/>
        </w:rPr>
      </w:pPr>
      <w:r w:rsidRPr="000C710B">
        <w:rPr>
          <w:rFonts w:ascii="Arial" w:hAnsi="Arial" w:cs="Arial"/>
          <w:b/>
          <w:lang w:val="fr-FR"/>
        </w:rPr>
        <w:t xml:space="preserve">Discussion: </w:t>
      </w:r>
      <w:r w:rsidRPr="000C710B">
        <w:rPr>
          <w:rFonts w:ascii="Arial" w:hAnsi="Arial" w:cs="Arial"/>
          <w:b/>
          <w:lang w:val="fr-FR"/>
        </w:rPr>
        <w:tab/>
      </w:r>
      <w:r w:rsidRPr="000C710B">
        <w:rPr>
          <w:rFonts w:cs="Calibri"/>
          <w:b/>
          <w:color w:val="0000FF"/>
          <w:sz w:val="18"/>
          <w:lang w:val="fr-FR" w:eastAsia="en-US"/>
        </w:rPr>
        <w:t xml:space="preserve">Source </w:t>
      </w:r>
      <w:proofErr w:type="spellStart"/>
      <w:r w:rsidRPr="000C710B">
        <w:rPr>
          <w:rFonts w:cs="Calibri"/>
          <w:b/>
          <w:color w:val="0000FF"/>
          <w:sz w:val="18"/>
          <w:lang w:val="fr-FR" w:eastAsia="en-US"/>
        </w:rPr>
        <w:t>gNB</w:t>
      </w:r>
      <w:proofErr w:type="spellEnd"/>
      <w:r w:rsidRPr="000C710B">
        <w:rPr>
          <w:rFonts w:cs="Calibri"/>
          <w:b/>
          <w:color w:val="0000FF"/>
          <w:sz w:val="18"/>
          <w:lang w:val="fr-FR" w:eastAsia="en-US"/>
        </w:rPr>
        <w:t xml:space="preserve">-DU ID </w:t>
      </w:r>
      <w:proofErr w:type="spellStart"/>
      <w:r w:rsidRPr="000C710B">
        <w:rPr>
          <w:rFonts w:cs="Calibri"/>
          <w:b/>
          <w:color w:val="0000FF"/>
          <w:sz w:val="18"/>
          <w:lang w:val="fr-FR" w:eastAsia="en-US"/>
        </w:rPr>
        <w:t>presence</w:t>
      </w:r>
      <w:proofErr w:type="spellEnd"/>
      <w:r w:rsidRPr="000C710B">
        <w:rPr>
          <w:rFonts w:cs="Calibri"/>
          <w:b/>
          <w:color w:val="0000FF"/>
          <w:sz w:val="18"/>
          <w:lang w:val="fr-FR" w:eastAsia="en-US"/>
        </w:rPr>
        <w:t xml:space="preserve"> in DU-CU TA INFORMATION TRANSFER message?</w:t>
      </w:r>
    </w:p>
    <w:p w14:paraId="7158F3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R3-241212</w:t>
      </w:r>
      <w:r>
        <w:rPr>
          <w:color w:val="993300"/>
          <w:u w:val="single"/>
        </w:rPr>
        <w:t>.</w:t>
      </w:r>
    </w:p>
    <w:p w14:paraId="3C46DE31" w14:textId="77777777" w:rsidR="00A50369" w:rsidRDefault="00A50369" w:rsidP="00A50369">
      <w:pPr>
        <w:rPr>
          <w:rFonts w:ascii="Arial" w:hAnsi="Arial" w:cs="Arial"/>
          <w:b/>
          <w:sz w:val="24"/>
        </w:rPr>
      </w:pPr>
      <w:r>
        <w:rPr>
          <w:rFonts w:ascii="Arial" w:hAnsi="Arial" w:cs="Arial"/>
          <w:b/>
          <w:color w:val="0000FF"/>
          <w:sz w:val="24"/>
        </w:rPr>
        <w:t>R3-241212</w:t>
      </w:r>
      <w:r>
        <w:rPr>
          <w:rFonts w:ascii="Arial" w:hAnsi="Arial" w:cs="Arial"/>
          <w:b/>
          <w:color w:val="0000FF"/>
          <w:sz w:val="24"/>
        </w:rPr>
        <w:tab/>
      </w:r>
      <w:r>
        <w:rPr>
          <w:rFonts w:ascii="Arial" w:hAnsi="Arial" w:cs="Arial"/>
          <w:b/>
          <w:sz w:val="24"/>
        </w:rPr>
        <w:t>Essential corrections for LTM over F1</w:t>
      </w:r>
    </w:p>
    <w:p w14:paraId="05C6E102" w14:textId="77777777" w:rsidR="00A50369" w:rsidRDefault="00A50369" w:rsidP="00A503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CR-1335  rev 3 Cat: F (Rel-18)</w:t>
      </w:r>
      <w:r>
        <w:rPr>
          <w:i/>
        </w:rPr>
        <w:br/>
      </w:r>
      <w:r>
        <w:rPr>
          <w:i/>
        </w:rPr>
        <w:br/>
      </w:r>
      <w:r>
        <w:rPr>
          <w:i/>
        </w:rPr>
        <w:tab/>
      </w:r>
      <w:r>
        <w:rPr>
          <w:i/>
        </w:rPr>
        <w:tab/>
      </w:r>
      <w:r>
        <w:rPr>
          <w:i/>
        </w:rPr>
        <w:tab/>
      </w:r>
      <w:r>
        <w:rPr>
          <w:i/>
        </w:rPr>
        <w:tab/>
      </w:r>
      <w:r>
        <w:rPr>
          <w:i/>
        </w:rPr>
        <w:tab/>
        <w:t>Source: Ericsson, Huawei, LG Electronics, Google, NEC, ZTE, CATT, Lenovo, Nokia, Nokia Shanghai Bell, China Telecom, Samsung, Qualcomm Incorporated</w:t>
      </w:r>
    </w:p>
    <w:p w14:paraId="39B2D016" w14:textId="77777777" w:rsidR="00A50369" w:rsidRDefault="00A50369" w:rsidP="00A50369">
      <w:pPr>
        <w:rPr>
          <w:color w:val="808080"/>
        </w:rPr>
      </w:pPr>
      <w:r>
        <w:rPr>
          <w:color w:val="808080"/>
        </w:rPr>
        <w:t>(Replaces R3-241139)</w:t>
      </w:r>
    </w:p>
    <w:p w14:paraId="1BE5A4FA" w14:textId="77777777" w:rsidR="00A50369" w:rsidRDefault="00A50369" w:rsidP="00A50369">
      <w:pPr>
        <w:rPr>
          <w:rFonts w:ascii="Arial" w:hAnsi="Arial" w:cs="Arial"/>
          <w:b/>
        </w:rPr>
      </w:pPr>
      <w:r>
        <w:rPr>
          <w:rFonts w:ascii="Arial" w:hAnsi="Arial" w:cs="Arial"/>
          <w:b/>
        </w:rPr>
        <w:t xml:space="preserve">Abstract: </w:t>
      </w:r>
    </w:p>
    <w:p w14:paraId="53F6BB26" w14:textId="77777777" w:rsidR="00A50369" w:rsidRDefault="00A50369" w:rsidP="00A50369">
      <w:r>
        <w:t>After meeting: revision for solving overlap for LTM Reference Configuration</w:t>
      </w:r>
    </w:p>
    <w:p w14:paraId="3B7680B7" w14:textId="77777777" w:rsidR="00A50369" w:rsidRDefault="00A50369" w:rsidP="00A50369">
      <w:r>
        <w:t>The changes include the followings:</w:t>
      </w:r>
    </w:p>
    <w:p w14:paraId="4C34B323" w14:textId="77777777" w:rsidR="00A50369" w:rsidRDefault="00A50369" w:rsidP="00A50369">
      <w:r>
        <w:t xml:space="preserve">- Undo the renaming of </w:t>
      </w:r>
      <w:proofErr w:type="spellStart"/>
      <w:r>
        <w:t>CellGroupConfig</w:t>
      </w:r>
      <w:proofErr w:type="spellEnd"/>
      <w:r>
        <w:t xml:space="preserve"> to LTM Reference Configuration, ensuring that the modifications from CR 1280 are considered during the m</w:t>
      </w:r>
    </w:p>
    <w:p w14:paraId="07B81694" w14:textId="6C72E93F" w:rsidR="00A50369" w:rsidRDefault="00A50369"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52754" w14:textId="62502A72" w:rsidR="0088594B" w:rsidRDefault="0088594B" w:rsidP="0088594B">
      <w:pPr>
        <w:rPr>
          <w:rFonts w:ascii="Arial" w:hAnsi="Arial" w:cs="Arial"/>
          <w:b/>
          <w:sz w:val="24"/>
        </w:rPr>
      </w:pPr>
      <w:r>
        <w:rPr>
          <w:rFonts w:ascii="Arial" w:hAnsi="Arial" w:cs="Arial"/>
          <w:b/>
          <w:color w:val="0000FF"/>
          <w:sz w:val="24"/>
        </w:rPr>
        <w:t>R3-240202</w:t>
      </w:r>
      <w:r>
        <w:rPr>
          <w:rFonts w:ascii="Arial" w:hAnsi="Arial" w:cs="Arial"/>
          <w:b/>
          <w:color w:val="0000FF"/>
          <w:sz w:val="24"/>
        </w:rPr>
        <w:tab/>
      </w:r>
      <w:r>
        <w:rPr>
          <w:rFonts w:ascii="Arial" w:hAnsi="Arial" w:cs="Arial"/>
          <w:b/>
          <w:sz w:val="24"/>
        </w:rPr>
        <w:t>Correction on LTM</w:t>
      </w:r>
    </w:p>
    <w:p w14:paraId="033813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CR-1272  rev  Cat: F (Rel-18)</w:t>
      </w:r>
      <w:r>
        <w:rPr>
          <w:i/>
        </w:rPr>
        <w:br/>
      </w:r>
      <w:r>
        <w:rPr>
          <w:i/>
        </w:rPr>
        <w:br/>
      </w:r>
      <w:r>
        <w:rPr>
          <w:i/>
        </w:rPr>
        <w:tab/>
      </w:r>
      <w:r>
        <w:rPr>
          <w:i/>
        </w:rPr>
        <w:tab/>
      </w:r>
      <w:r>
        <w:rPr>
          <w:i/>
        </w:rPr>
        <w:tab/>
      </w:r>
      <w:r>
        <w:rPr>
          <w:i/>
        </w:rPr>
        <w:tab/>
      </w:r>
      <w:r>
        <w:rPr>
          <w:i/>
        </w:rPr>
        <w:tab/>
        <w:t>Source: Lenovo</w:t>
      </w:r>
    </w:p>
    <w:p w14:paraId="51B1F4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AFCFE" w14:textId="377F6771" w:rsidR="0088594B" w:rsidRDefault="0088594B" w:rsidP="0088594B">
      <w:pPr>
        <w:rPr>
          <w:rFonts w:ascii="Arial" w:hAnsi="Arial" w:cs="Arial"/>
          <w:b/>
          <w:sz w:val="24"/>
        </w:rPr>
      </w:pPr>
      <w:r>
        <w:rPr>
          <w:rFonts w:ascii="Arial" w:hAnsi="Arial" w:cs="Arial"/>
          <w:b/>
          <w:color w:val="0000FF"/>
          <w:sz w:val="24"/>
        </w:rPr>
        <w:lastRenderedPageBreak/>
        <w:t>R3-240445</w:t>
      </w:r>
      <w:r>
        <w:rPr>
          <w:rFonts w:ascii="Arial" w:hAnsi="Arial" w:cs="Arial"/>
          <w:b/>
          <w:color w:val="0000FF"/>
          <w:sz w:val="24"/>
        </w:rPr>
        <w:tab/>
      </w:r>
      <w:r>
        <w:rPr>
          <w:rFonts w:ascii="Arial" w:hAnsi="Arial" w:cs="Arial"/>
          <w:b/>
          <w:sz w:val="24"/>
        </w:rPr>
        <w:t>Corrections for mobility enhancement</w:t>
      </w:r>
    </w:p>
    <w:p w14:paraId="56369D4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CR-1316  rev  Cat: F (Rel-18)</w:t>
      </w:r>
      <w:r>
        <w:rPr>
          <w:i/>
        </w:rPr>
        <w:br/>
      </w:r>
      <w:r>
        <w:rPr>
          <w:i/>
        </w:rPr>
        <w:br/>
      </w:r>
      <w:r>
        <w:rPr>
          <w:i/>
        </w:rPr>
        <w:tab/>
      </w:r>
      <w:r>
        <w:rPr>
          <w:i/>
        </w:rPr>
        <w:tab/>
      </w:r>
      <w:r>
        <w:rPr>
          <w:i/>
        </w:rPr>
        <w:tab/>
      </w:r>
      <w:r>
        <w:rPr>
          <w:i/>
        </w:rPr>
        <w:tab/>
      </w:r>
      <w:r>
        <w:rPr>
          <w:i/>
        </w:rPr>
        <w:tab/>
        <w:t>Source: Google, Inc.</w:t>
      </w:r>
    </w:p>
    <w:p w14:paraId="6C204D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29B4B" w14:textId="5240AD98" w:rsidR="0088594B" w:rsidRDefault="0088594B" w:rsidP="0088594B">
      <w:pPr>
        <w:rPr>
          <w:rFonts w:ascii="Arial" w:hAnsi="Arial" w:cs="Arial"/>
          <w:b/>
          <w:sz w:val="24"/>
        </w:rPr>
      </w:pPr>
      <w:r>
        <w:rPr>
          <w:rFonts w:ascii="Arial" w:hAnsi="Arial" w:cs="Arial"/>
          <w:b/>
          <w:color w:val="0000FF"/>
          <w:sz w:val="24"/>
        </w:rPr>
        <w:t>R3-240323</w:t>
      </w:r>
      <w:r>
        <w:rPr>
          <w:rFonts w:ascii="Arial" w:hAnsi="Arial" w:cs="Arial"/>
          <w:b/>
          <w:color w:val="0000FF"/>
          <w:sz w:val="24"/>
        </w:rPr>
        <w:tab/>
      </w:r>
      <w:r>
        <w:rPr>
          <w:rFonts w:ascii="Arial" w:hAnsi="Arial" w:cs="Arial"/>
          <w:b/>
          <w:sz w:val="24"/>
        </w:rPr>
        <w:t>Correction on the stage3 LTM</w:t>
      </w:r>
    </w:p>
    <w:p w14:paraId="5BBEA63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CR-1295  rev  Cat: F (Rel-18)</w:t>
      </w:r>
      <w:r>
        <w:rPr>
          <w:i/>
        </w:rPr>
        <w:br/>
      </w:r>
      <w:r>
        <w:rPr>
          <w:i/>
        </w:rPr>
        <w:br/>
      </w:r>
      <w:r>
        <w:rPr>
          <w:i/>
        </w:rPr>
        <w:tab/>
      </w:r>
      <w:r>
        <w:rPr>
          <w:i/>
        </w:rPr>
        <w:tab/>
      </w:r>
      <w:r>
        <w:rPr>
          <w:i/>
        </w:rPr>
        <w:tab/>
      </w:r>
      <w:r>
        <w:rPr>
          <w:i/>
        </w:rPr>
        <w:tab/>
      </w:r>
      <w:r>
        <w:rPr>
          <w:i/>
        </w:rPr>
        <w:tab/>
        <w:t>Source: CATT</w:t>
      </w:r>
    </w:p>
    <w:p w14:paraId="41490D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64F69" w14:textId="057AA376" w:rsidR="0088594B" w:rsidRDefault="0088594B" w:rsidP="0088594B">
      <w:pPr>
        <w:rPr>
          <w:rFonts w:ascii="Arial" w:hAnsi="Arial" w:cs="Arial"/>
          <w:b/>
          <w:sz w:val="24"/>
        </w:rPr>
      </w:pPr>
      <w:r>
        <w:rPr>
          <w:rFonts w:ascii="Arial" w:hAnsi="Arial" w:cs="Arial"/>
          <w:b/>
          <w:color w:val="0000FF"/>
          <w:sz w:val="24"/>
        </w:rPr>
        <w:t>R3-240703</w:t>
      </w:r>
      <w:r>
        <w:rPr>
          <w:rFonts w:ascii="Arial" w:hAnsi="Arial" w:cs="Arial"/>
          <w:b/>
          <w:color w:val="0000FF"/>
          <w:sz w:val="24"/>
        </w:rPr>
        <w:tab/>
      </w:r>
      <w:r>
        <w:rPr>
          <w:rFonts w:ascii="Arial" w:hAnsi="Arial" w:cs="Arial"/>
          <w:b/>
          <w:sz w:val="24"/>
        </w:rPr>
        <w:t>Corrections to TS 38.473 to support LTM</w:t>
      </w:r>
    </w:p>
    <w:p w14:paraId="5BE0D94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CR-1354  rev  Cat: F (Rel-18)</w:t>
      </w:r>
      <w:r>
        <w:rPr>
          <w:i/>
        </w:rPr>
        <w:br/>
      </w:r>
      <w:r>
        <w:rPr>
          <w:i/>
        </w:rPr>
        <w:br/>
      </w:r>
      <w:r>
        <w:rPr>
          <w:i/>
        </w:rPr>
        <w:tab/>
      </w:r>
      <w:r>
        <w:rPr>
          <w:i/>
        </w:rPr>
        <w:tab/>
      </w:r>
      <w:r>
        <w:rPr>
          <w:i/>
        </w:rPr>
        <w:tab/>
      </w:r>
      <w:r>
        <w:rPr>
          <w:i/>
        </w:rPr>
        <w:tab/>
      </w:r>
      <w:r>
        <w:rPr>
          <w:i/>
        </w:rPr>
        <w:tab/>
        <w:t>Source: ZTE</w:t>
      </w:r>
    </w:p>
    <w:p w14:paraId="4AC0DE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0DD1B" w14:textId="591439DE" w:rsidR="0088594B" w:rsidRDefault="0088594B" w:rsidP="0088594B">
      <w:pPr>
        <w:rPr>
          <w:rFonts w:ascii="Arial" w:hAnsi="Arial" w:cs="Arial"/>
          <w:b/>
          <w:sz w:val="24"/>
        </w:rPr>
      </w:pPr>
      <w:r>
        <w:rPr>
          <w:rFonts w:ascii="Arial" w:hAnsi="Arial" w:cs="Arial"/>
          <w:b/>
          <w:color w:val="0000FF"/>
          <w:sz w:val="24"/>
        </w:rPr>
        <w:t>R3-240121</w:t>
      </w:r>
      <w:r>
        <w:rPr>
          <w:rFonts w:ascii="Arial" w:hAnsi="Arial" w:cs="Arial"/>
          <w:b/>
          <w:color w:val="0000FF"/>
          <w:sz w:val="24"/>
        </w:rPr>
        <w:tab/>
      </w:r>
      <w:r>
        <w:rPr>
          <w:rFonts w:ascii="Arial" w:hAnsi="Arial" w:cs="Arial"/>
          <w:b/>
          <w:sz w:val="24"/>
        </w:rPr>
        <w:t>Correction for early sync of LTM</w:t>
      </w:r>
    </w:p>
    <w:p w14:paraId="2E7EF7F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CR-1255  rev  Cat: F (Rel-18)</w:t>
      </w:r>
      <w:r>
        <w:rPr>
          <w:i/>
        </w:rPr>
        <w:br/>
      </w:r>
      <w:r>
        <w:rPr>
          <w:i/>
        </w:rPr>
        <w:br/>
      </w:r>
      <w:r>
        <w:rPr>
          <w:i/>
        </w:rPr>
        <w:tab/>
      </w:r>
      <w:r>
        <w:rPr>
          <w:i/>
        </w:rPr>
        <w:tab/>
      </w:r>
      <w:r>
        <w:rPr>
          <w:i/>
        </w:rPr>
        <w:tab/>
      </w:r>
      <w:r>
        <w:rPr>
          <w:i/>
        </w:rPr>
        <w:tab/>
      </w:r>
      <w:r>
        <w:rPr>
          <w:i/>
        </w:rPr>
        <w:tab/>
        <w:t>Source: NEC</w:t>
      </w:r>
    </w:p>
    <w:p w14:paraId="28203AB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FC22A" w14:textId="074EFBAB" w:rsidR="0088594B" w:rsidRDefault="0088594B" w:rsidP="0088594B">
      <w:pPr>
        <w:rPr>
          <w:rFonts w:ascii="Arial" w:hAnsi="Arial" w:cs="Arial"/>
          <w:b/>
          <w:sz w:val="24"/>
        </w:rPr>
      </w:pPr>
      <w:r>
        <w:rPr>
          <w:rFonts w:ascii="Arial" w:hAnsi="Arial" w:cs="Arial"/>
          <w:b/>
          <w:color w:val="0000FF"/>
          <w:sz w:val="24"/>
        </w:rPr>
        <w:t>R3-240357</w:t>
      </w:r>
      <w:r>
        <w:rPr>
          <w:rFonts w:ascii="Arial" w:hAnsi="Arial" w:cs="Arial"/>
          <w:b/>
          <w:color w:val="0000FF"/>
          <w:sz w:val="24"/>
        </w:rPr>
        <w:tab/>
      </w:r>
      <w:r>
        <w:rPr>
          <w:rFonts w:ascii="Arial" w:hAnsi="Arial" w:cs="Arial"/>
          <w:b/>
          <w:sz w:val="24"/>
        </w:rPr>
        <w:t>Rel-18 LTM correction for UE-based TA measurement configuration from CU to DU</w:t>
      </w:r>
    </w:p>
    <w:p w14:paraId="441EF3A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CR-1299  rev  Cat: F (Rel-18)</w:t>
      </w:r>
      <w:r>
        <w:rPr>
          <w:i/>
        </w:rPr>
        <w:br/>
      </w:r>
      <w:r>
        <w:rPr>
          <w:i/>
        </w:rPr>
        <w:br/>
      </w:r>
      <w:r>
        <w:rPr>
          <w:i/>
        </w:rPr>
        <w:tab/>
      </w:r>
      <w:r>
        <w:rPr>
          <w:i/>
        </w:rPr>
        <w:tab/>
      </w:r>
      <w:r>
        <w:rPr>
          <w:i/>
        </w:rPr>
        <w:tab/>
      </w:r>
      <w:r>
        <w:rPr>
          <w:i/>
        </w:rPr>
        <w:tab/>
      </w:r>
      <w:r>
        <w:rPr>
          <w:i/>
        </w:rPr>
        <w:tab/>
        <w:t>Source: LG Electronics Inc.</w:t>
      </w:r>
    </w:p>
    <w:p w14:paraId="64BE008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16A40" w14:textId="40DFB6AD" w:rsidR="0088594B" w:rsidRDefault="0088594B" w:rsidP="0088594B">
      <w:pPr>
        <w:rPr>
          <w:rFonts w:ascii="Arial" w:hAnsi="Arial" w:cs="Arial"/>
          <w:b/>
          <w:sz w:val="24"/>
        </w:rPr>
      </w:pPr>
      <w:r>
        <w:rPr>
          <w:rFonts w:ascii="Arial" w:hAnsi="Arial" w:cs="Arial"/>
          <w:b/>
          <w:color w:val="0000FF"/>
          <w:sz w:val="24"/>
        </w:rPr>
        <w:t>R3-240473</w:t>
      </w:r>
      <w:r>
        <w:rPr>
          <w:rFonts w:ascii="Arial" w:hAnsi="Arial" w:cs="Arial"/>
          <w:b/>
          <w:color w:val="0000FF"/>
          <w:sz w:val="24"/>
        </w:rPr>
        <w:tab/>
      </w:r>
      <w:r>
        <w:rPr>
          <w:rFonts w:ascii="Arial" w:hAnsi="Arial" w:cs="Arial"/>
          <w:b/>
          <w:sz w:val="24"/>
        </w:rPr>
        <w:t>Stage 3 update for remaining issues of LTM</w:t>
      </w:r>
    </w:p>
    <w:p w14:paraId="1546D34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CR-1322  rev  Cat: F (Rel-18)</w:t>
      </w:r>
      <w:r>
        <w:rPr>
          <w:i/>
        </w:rPr>
        <w:br/>
      </w:r>
      <w:r>
        <w:rPr>
          <w:i/>
        </w:rPr>
        <w:br/>
      </w:r>
      <w:r>
        <w:rPr>
          <w:i/>
        </w:rPr>
        <w:tab/>
      </w:r>
      <w:r>
        <w:rPr>
          <w:i/>
        </w:rPr>
        <w:tab/>
      </w:r>
      <w:r>
        <w:rPr>
          <w:i/>
        </w:rPr>
        <w:tab/>
      </w:r>
      <w:r>
        <w:rPr>
          <w:i/>
        </w:rPr>
        <w:tab/>
      </w:r>
      <w:r>
        <w:rPr>
          <w:i/>
        </w:rPr>
        <w:tab/>
        <w:t>Source: Huawei</w:t>
      </w:r>
    </w:p>
    <w:p w14:paraId="6433EC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9B1A4" w14:textId="0C2A4DEC" w:rsidR="0088594B" w:rsidRDefault="0088594B" w:rsidP="0088594B">
      <w:pPr>
        <w:rPr>
          <w:rFonts w:ascii="Arial" w:hAnsi="Arial" w:cs="Arial"/>
          <w:b/>
          <w:sz w:val="24"/>
        </w:rPr>
      </w:pPr>
      <w:r>
        <w:rPr>
          <w:rFonts w:ascii="Arial" w:hAnsi="Arial" w:cs="Arial"/>
          <w:b/>
          <w:color w:val="0000FF"/>
          <w:sz w:val="24"/>
        </w:rPr>
        <w:t>R3-240059</w:t>
      </w:r>
      <w:r>
        <w:rPr>
          <w:rFonts w:ascii="Arial" w:hAnsi="Arial" w:cs="Arial"/>
          <w:b/>
          <w:color w:val="0000FF"/>
          <w:sz w:val="24"/>
        </w:rPr>
        <w:tab/>
      </w:r>
      <w:r>
        <w:rPr>
          <w:rFonts w:ascii="Arial" w:hAnsi="Arial" w:cs="Arial"/>
          <w:b/>
          <w:sz w:val="24"/>
        </w:rPr>
        <w:t>Correction for early TA acquisition for LTM</w:t>
      </w:r>
    </w:p>
    <w:p w14:paraId="44A7D7D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CR-1251  rev  Cat: F (Rel-18)</w:t>
      </w:r>
      <w:r>
        <w:rPr>
          <w:i/>
        </w:rPr>
        <w:br/>
      </w:r>
      <w:r>
        <w:rPr>
          <w:i/>
        </w:rPr>
        <w:br/>
      </w:r>
      <w:r>
        <w:rPr>
          <w:i/>
        </w:rPr>
        <w:tab/>
      </w:r>
      <w:r>
        <w:rPr>
          <w:i/>
        </w:rPr>
        <w:tab/>
      </w:r>
      <w:r>
        <w:rPr>
          <w:i/>
        </w:rPr>
        <w:tab/>
      </w:r>
      <w:r>
        <w:rPr>
          <w:i/>
        </w:rPr>
        <w:tab/>
      </w:r>
      <w:r>
        <w:rPr>
          <w:i/>
        </w:rPr>
        <w:tab/>
        <w:t>Source: Nokia, Nokia Shanghai Bell</w:t>
      </w:r>
    </w:p>
    <w:p w14:paraId="60EF00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37BB6" w14:textId="0DAA6982" w:rsidR="0088594B" w:rsidRDefault="0088594B" w:rsidP="0088594B">
      <w:pPr>
        <w:rPr>
          <w:rFonts w:ascii="Arial" w:hAnsi="Arial" w:cs="Arial"/>
          <w:b/>
          <w:sz w:val="24"/>
        </w:rPr>
      </w:pPr>
      <w:r>
        <w:rPr>
          <w:rFonts w:ascii="Arial" w:hAnsi="Arial" w:cs="Arial"/>
          <w:b/>
          <w:color w:val="0000FF"/>
          <w:sz w:val="24"/>
        </w:rPr>
        <w:lastRenderedPageBreak/>
        <w:t>R3-240236</w:t>
      </w:r>
      <w:r>
        <w:rPr>
          <w:rFonts w:ascii="Arial" w:hAnsi="Arial" w:cs="Arial"/>
          <w:b/>
          <w:color w:val="0000FF"/>
          <w:sz w:val="24"/>
        </w:rPr>
        <w:tab/>
      </w:r>
      <w:r>
        <w:rPr>
          <w:rFonts w:ascii="Arial" w:hAnsi="Arial" w:cs="Arial"/>
          <w:b/>
          <w:sz w:val="24"/>
        </w:rPr>
        <w:t>CR on remaining issues of LTM</w:t>
      </w:r>
    </w:p>
    <w:p w14:paraId="61D46B8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CR-1277  rev  Cat: F (Rel-18)</w:t>
      </w:r>
      <w:r>
        <w:rPr>
          <w:i/>
        </w:rPr>
        <w:br/>
      </w:r>
      <w:r>
        <w:rPr>
          <w:i/>
        </w:rPr>
        <w:br/>
      </w:r>
      <w:r>
        <w:rPr>
          <w:i/>
        </w:rPr>
        <w:tab/>
      </w:r>
      <w:r>
        <w:rPr>
          <w:i/>
        </w:rPr>
        <w:tab/>
      </w:r>
      <w:r>
        <w:rPr>
          <w:i/>
        </w:rPr>
        <w:tab/>
      </w:r>
      <w:r>
        <w:rPr>
          <w:i/>
        </w:rPr>
        <w:tab/>
      </w:r>
      <w:r>
        <w:rPr>
          <w:i/>
        </w:rPr>
        <w:tab/>
        <w:t>Source: Samsung</w:t>
      </w:r>
    </w:p>
    <w:p w14:paraId="5588DB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E31FB" w14:textId="77777777" w:rsidR="0088594B" w:rsidRDefault="0088594B" w:rsidP="0088594B">
      <w:pPr>
        <w:pStyle w:val="Heading5"/>
      </w:pPr>
      <w:bookmarkStart w:id="40" w:name="_Toc161320677"/>
      <w:r>
        <w:t>9.1.5.2</w:t>
      </w:r>
      <w:r>
        <w:tab/>
        <w:t>ASN.1 review</w:t>
      </w:r>
      <w:bookmarkEnd w:id="40"/>
    </w:p>
    <w:p w14:paraId="492B4E0A" w14:textId="23488B01" w:rsidR="0088594B" w:rsidRDefault="0088594B" w:rsidP="0088594B">
      <w:pPr>
        <w:rPr>
          <w:rFonts w:ascii="Arial" w:hAnsi="Arial" w:cs="Arial"/>
          <w:b/>
          <w:sz w:val="24"/>
        </w:rPr>
      </w:pPr>
      <w:r>
        <w:rPr>
          <w:rFonts w:ascii="Arial" w:hAnsi="Arial" w:cs="Arial"/>
          <w:b/>
          <w:color w:val="0000FF"/>
          <w:sz w:val="24"/>
        </w:rPr>
        <w:t>R3-240070</w:t>
      </w:r>
      <w:r>
        <w:rPr>
          <w:rFonts w:ascii="Arial" w:hAnsi="Arial" w:cs="Arial"/>
          <w:b/>
          <w:color w:val="0000FF"/>
          <w:sz w:val="24"/>
        </w:rPr>
        <w:tab/>
      </w:r>
      <w:r>
        <w:rPr>
          <w:rFonts w:ascii="Arial" w:hAnsi="Arial" w:cs="Arial"/>
          <w:b/>
          <w:sz w:val="24"/>
        </w:rPr>
        <w:t>Review of the description of the S-CPAC solution</w:t>
      </w:r>
    </w:p>
    <w:p w14:paraId="49BE0F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CR-1116  rev  Cat: F (Rel-18)</w:t>
      </w:r>
      <w:r>
        <w:rPr>
          <w:i/>
        </w:rPr>
        <w:br/>
      </w:r>
      <w:r>
        <w:rPr>
          <w:i/>
        </w:rPr>
        <w:br/>
      </w:r>
      <w:r>
        <w:rPr>
          <w:i/>
        </w:rPr>
        <w:tab/>
      </w:r>
      <w:r>
        <w:rPr>
          <w:i/>
        </w:rPr>
        <w:tab/>
      </w:r>
      <w:r>
        <w:rPr>
          <w:i/>
        </w:rPr>
        <w:tab/>
      </w:r>
      <w:r>
        <w:rPr>
          <w:i/>
        </w:rPr>
        <w:tab/>
      </w:r>
      <w:r>
        <w:rPr>
          <w:i/>
        </w:rPr>
        <w:tab/>
        <w:t>Source: Nokia, Nokia Shanghai Bell</w:t>
      </w:r>
    </w:p>
    <w:p w14:paraId="3B7B2727" w14:textId="7E99C673" w:rsidR="00523204" w:rsidRDefault="00523204" w:rsidP="0088594B">
      <w:pPr>
        <w:rPr>
          <w:rFonts w:ascii="Arial" w:hAnsi="Arial" w:cs="Arial"/>
          <w:b/>
        </w:rPr>
      </w:pPr>
      <w:r>
        <w:rPr>
          <w:rFonts w:ascii="Arial" w:hAnsi="Arial" w:cs="Arial"/>
          <w:b/>
        </w:rPr>
        <w:t>Discussion:</w:t>
      </w:r>
    </w:p>
    <w:p w14:paraId="298A61FA" w14:textId="77777777" w:rsidR="00523204" w:rsidRPr="00FF76B9" w:rsidRDefault="00523204" w:rsidP="00523204">
      <w:pPr>
        <w:rPr>
          <w:lang w:eastAsia="en-US"/>
        </w:rPr>
      </w:pPr>
      <w:r w:rsidRPr="00FF76B9">
        <w:rPr>
          <w:lang w:eastAsia="en-US"/>
        </w:rPr>
        <w:t xml:space="preserve">Chang the </w:t>
      </w:r>
      <w:proofErr w:type="spellStart"/>
      <w:r w:rsidRPr="00FF76B9">
        <w:rPr>
          <w:lang w:eastAsia="en-US"/>
        </w:rPr>
        <w:t>Tdoc</w:t>
      </w:r>
      <w:proofErr w:type="spellEnd"/>
      <w:r w:rsidRPr="00FF76B9">
        <w:rPr>
          <w:lang w:eastAsia="en-US"/>
        </w:rPr>
        <w:t xml:space="preserve"> number and the reservation date</w:t>
      </w:r>
    </w:p>
    <w:p w14:paraId="3386D1A2" w14:textId="507BD2D5" w:rsidR="00523204" w:rsidRDefault="00523204" w:rsidP="00523204">
      <w:pPr>
        <w:rPr>
          <w:i/>
        </w:rPr>
      </w:pPr>
      <w:r w:rsidRPr="00FF76B9">
        <w:rPr>
          <w:lang w:eastAsia="en-US"/>
        </w:rPr>
        <w:t xml:space="preserve">Add </w:t>
      </w:r>
      <w:r w:rsidR="00FE4572">
        <w:rPr>
          <w:lang w:eastAsia="en-US"/>
        </w:rPr>
        <w:t>ERICSSON</w:t>
      </w:r>
      <w:r w:rsidRPr="00FF76B9">
        <w:rPr>
          <w:lang w:eastAsia="en-US"/>
        </w:rPr>
        <w:t>… as co-source</w:t>
      </w:r>
    </w:p>
    <w:p w14:paraId="4C89AC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R3-241134</w:t>
      </w:r>
      <w:r>
        <w:rPr>
          <w:color w:val="993300"/>
          <w:u w:val="single"/>
        </w:rPr>
        <w:t>.</w:t>
      </w:r>
    </w:p>
    <w:p w14:paraId="52ACD338" w14:textId="1C33B0F4" w:rsidR="0088594B" w:rsidRDefault="0088594B" w:rsidP="0088594B">
      <w:pPr>
        <w:rPr>
          <w:rFonts w:ascii="Arial" w:hAnsi="Arial" w:cs="Arial"/>
          <w:b/>
          <w:sz w:val="24"/>
        </w:rPr>
      </w:pPr>
      <w:r>
        <w:rPr>
          <w:rFonts w:ascii="Arial" w:hAnsi="Arial" w:cs="Arial"/>
          <w:b/>
          <w:color w:val="0000FF"/>
          <w:sz w:val="24"/>
        </w:rPr>
        <w:t>R3-241134</w:t>
      </w:r>
      <w:r>
        <w:rPr>
          <w:rFonts w:ascii="Arial" w:hAnsi="Arial" w:cs="Arial"/>
          <w:b/>
          <w:color w:val="0000FF"/>
          <w:sz w:val="24"/>
        </w:rPr>
        <w:tab/>
      </w:r>
      <w:r>
        <w:rPr>
          <w:rFonts w:ascii="Arial" w:hAnsi="Arial" w:cs="Arial"/>
          <w:b/>
          <w:sz w:val="24"/>
        </w:rPr>
        <w:t>Review of the description of the S-CPAC solution</w:t>
      </w:r>
    </w:p>
    <w:p w14:paraId="75A20AA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CR-1116  rev 1 Cat: F (Rel-18)</w:t>
      </w:r>
      <w:r>
        <w:rPr>
          <w:i/>
        </w:rPr>
        <w:br/>
      </w:r>
      <w:r>
        <w:rPr>
          <w:i/>
        </w:rPr>
        <w:br/>
      </w:r>
      <w:r>
        <w:rPr>
          <w:i/>
        </w:rPr>
        <w:tab/>
      </w:r>
      <w:r>
        <w:rPr>
          <w:i/>
        </w:rPr>
        <w:tab/>
      </w:r>
      <w:r>
        <w:rPr>
          <w:i/>
        </w:rPr>
        <w:tab/>
      </w:r>
      <w:r>
        <w:rPr>
          <w:i/>
        </w:rPr>
        <w:tab/>
      </w:r>
      <w:r>
        <w:rPr>
          <w:i/>
        </w:rPr>
        <w:tab/>
        <w:t>Source: Nokia, Nokia Shanghai Bell, Ericsson, Samsung, Lenovo, ZTE, Huawei, LG Electronics, NEC</w:t>
      </w:r>
    </w:p>
    <w:p w14:paraId="6829154B" w14:textId="77777777" w:rsidR="0088594B" w:rsidRDefault="0088594B" w:rsidP="0088594B">
      <w:pPr>
        <w:rPr>
          <w:color w:val="808080"/>
        </w:rPr>
      </w:pPr>
      <w:r>
        <w:rPr>
          <w:color w:val="808080"/>
        </w:rPr>
        <w:t>(Replaces R3-240070)</w:t>
      </w:r>
    </w:p>
    <w:p w14:paraId="7298CE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E89A2" w14:textId="7134DDD5" w:rsidR="0088594B" w:rsidRDefault="0088594B" w:rsidP="0088594B">
      <w:pPr>
        <w:rPr>
          <w:rFonts w:ascii="Arial" w:hAnsi="Arial" w:cs="Arial"/>
          <w:b/>
          <w:sz w:val="24"/>
        </w:rPr>
      </w:pPr>
      <w:r>
        <w:rPr>
          <w:rFonts w:ascii="Arial" w:hAnsi="Arial" w:cs="Arial"/>
          <w:b/>
          <w:color w:val="0000FF"/>
          <w:sz w:val="24"/>
        </w:rPr>
        <w:t>R3-240321</w:t>
      </w:r>
      <w:r>
        <w:rPr>
          <w:rFonts w:ascii="Arial" w:hAnsi="Arial" w:cs="Arial"/>
          <w:b/>
          <w:color w:val="0000FF"/>
          <w:sz w:val="24"/>
        </w:rPr>
        <w:tab/>
      </w:r>
      <w:r>
        <w:rPr>
          <w:rFonts w:ascii="Arial" w:hAnsi="Arial" w:cs="Arial"/>
          <w:b/>
          <w:sz w:val="24"/>
        </w:rPr>
        <w:t>ASN.1 correction for LTM</w:t>
      </w:r>
    </w:p>
    <w:p w14:paraId="4E19DB2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CR-1294  rev  Cat: F (Rel-18)</w:t>
      </w:r>
      <w:r>
        <w:rPr>
          <w:i/>
        </w:rPr>
        <w:br/>
      </w:r>
      <w:r>
        <w:rPr>
          <w:i/>
        </w:rPr>
        <w:br/>
      </w:r>
      <w:r>
        <w:rPr>
          <w:i/>
        </w:rPr>
        <w:tab/>
      </w:r>
      <w:r>
        <w:rPr>
          <w:i/>
        </w:rPr>
        <w:tab/>
      </w:r>
      <w:r>
        <w:rPr>
          <w:i/>
        </w:rPr>
        <w:tab/>
      </w:r>
      <w:r>
        <w:rPr>
          <w:i/>
        </w:rPr>
        <w:tab/>
      </w:r>
      <w:r>
        <w:rPr>
          <w:i/>
        </w:rPr>
        <w:tab/>
        <w:t>Source: CATT</w:t>
      </w:r>
    </w:p>
    <w:p w14:paraId="448BA23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6B4CF" w14:textId="73496DC4" w:rsidR="0088594B" w:rsidRDefault="0088594B" w:rsidP="0088594B">
      <w:pPr>
        <w:rPr>
          <w:rFonts w:ascii="Arial" w:hAnsi="Arial" w:cs="Arial"/>
          <w:b/>
          <w:sz w:val="24"/>
        </w:rPr>
      </w:pPr>
      <w:r>
        <w:rPr>
          <w:rFonts w:ascii="Arial" w:hAnsi="Arial" w:cs="Arial"/>
          <w:b/>
          <w:color w:val="0000FF"/>
          <w:sz w:val="24"/>
        </w:rPr>
        <w:t>R3-240470</w:t>
      </w:r>
      <w:r>
        <w:rPr>
          <w:rFonts w:ascii="Arial" w:hAnsi="Arial" w:cs="Arial"/>
          <w:b/>
          <w:color w:val="0000FF"/>
          <w:sz w:val="24"/>
        </w:rPr>
        <w:tab/>
      </w:r>
      <w:r>
        <w:rPr>
          <w:rFonts w:ascii="Arial" w:hAnsi="Arial" w:cs="Arial"/>
          <w:b/>
          <w:sz w:val="24"/>
        </w:rPr>
        <w:t>Stage 3 update for LTM</w:t>
      </w:r>
    </w:p>
    <w:p w14:paraId="5879E4F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CR-1321  rev  Cat: F (Rel-18)</w:t>
      </w:r>
      <w:r>
        <w:rPr>
          <w:i/>
        </w:rPr>
        <w:br/>
      </w:r>
      <w:r>
        <w:rPr>
          <w:i/>
        </w:rPr>
        <w:br/>
      </w:r>
      <w:r>
        <w:rPr>
          <w:i/>
        </w:rPr>
        <w:tab/>
      </w:r>
      <w:r>
        <w:rPr>
          <w:i/>
        </w:rPr>
        <w:tab/>
      </w:r>
      <w:r>
        <w:rPr>
          <w:i/>
        </w:rPr>
        <w:tab/>
      </w:r>
      <w:r>
        <w:rPr>
          <w:i/>
        </w:rPr>
        <w:tab/>
      </w:r>
      <w:r>
        <w:rPr>
          <w:i/>
        </w:rPr>
        <w:tab/>
        <w:t>Source: Huawei</w:t>
      </w:r>
    </w:p>
    <w:p w14:paraId="61C74D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DF6BC" w14:textId="7CF896AC" w:rsidR="0088594B" w:rsidRDefault="0088594B" w:rsidP="0088594B">
      <w:pPr>
        <w:rPr>
          <w:rFonts w:ascii="Arial" w:hAnsi="Arial" w:cs="Arial"/>
          <w:b/>
          <w:sz w:val="24"/>
        </w:rPr>
      </w:pPr>
      <w:r>
        <w:rPr>
          <w:rFonts w:ascii="Arial" w:hAnsi="Arial" w:cs="Arial"/>
          <w:b/>
          <w:color w:val="0000FF"/>
          <w:sz w:val="24"/>
        </w:rPr>
        <w:t>R3-240554</w:t>
      </w:r>
      <w:r>
        <w:rPr>
          <w:rFonts w:ascii="Arial" w:hAnsi="Arial" w:cs="Arial"/>
          <w:b/>
          <w:color w:val="0000FF"/>
          <w:sz w:val="24"/>
        </w:rPr>
        <w:tab/>
      </w:r>
      <w:r>
        <w:rPr>
          <w:rFonts w:ascii="Arial" w:hAnsi="Arial" w:cs="Arial"/>
          <w:b/>
          <w:sz w:val="24"/>
        </w:rPr>
        <w:t>Correction on the S-CPAC Multiple Target SN List</w:t>
      </w:r>
    </w:p>
    <w:p w14:paraId="5B33DAA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CR-1186  rev  Cat: F (Rel-18)</w:t>
      </w:r>
      <w:r>
        <w:rPr>
          <w:i/>
        </w:rPr>
        <w:br/>
      </w:r>
      <w:r>
        <w:rPr>
          <w:i/>
        </w:rPr>
        <w:br/>
      </w:r>
      <w:r>
        <w:rPr>
          <w:i/>
        </w:rPr>
        <w:tab/>
      </w:r>
      <w:r>
        <w:rPr>
          <w:i/>
        </w:rPr>
        <w:tab/>
      </w:r>
      <w:r>
        <w:rPr>
          <w:i/>
        </w:rPr>
        <w:tab/>
      </w:r>
      <w:r>
        <w:rPr>
          <w:i/>
        </w:rPr>
        <w:tab/>
      </w:r>
      <w:r>
        <w:rPr>
          <w:i/>
        </w:rPr>
        <w:tab/>
        <w:t>Source: Ericsson</w:t>
      </w:r>
    </w:p>
    <w:p w14:paraId="35150A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0DF58" w14:textId="478D02BA" w:rsidR="0088594B" w:rsidRDefault="0088594B" w:rsidP="0088594B">
      <w:pPr>
        <w:rPr>
          <w:rFonts w:ascii="Arial" w:hAnsi="Arial" w:cs="Arial"/>
          <w:b/>
          <w:sz w:val="24"/>
        </w:rPr>
      </w:pPr>
      <w:r>
        <w:rPr>
          <w:rFonts w:ascii="Arial" w:hAnsi="Arial" w:cs="Arial"/>
          <w:b/>
          <w:color w:val="0000FF"/>
          <w:sz w:val="24"/>
        </w:rPr>
        <w:t>R3-240555</w:t>
      </w:r>
      <w:r>
        <w:rPr>
          <w:rFonts w:ascii="Arial" w:hAnsi="Arial" w:cs="Arial"/>
          <w:b/>
          <w:color w:val="0000FF"/>
          <w:sz w:val="24"/>
        </w:rPr>
        <w:tab/>
      </w:r>
      <w:r>
        <w:rPr>
          <w:rFonts w:ascii="Arial" w:hAnsi="Arial" w:cs="Arial"/>
          <w:b/>
          <w:sz w:val="24"/>
        </w:rPr>
        <w:t>Correction on the LTM Cells To Be Released List</w:t>
      </w:r>
    </w:p>
    <w:p w14:paraId="72FB3F7B"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CR-1336  rev  Cat: F (Rel-18)</w:t>
      </w:r>
      <w:r>
        <w:rPr>
          <w:i/>
        </w:rPr>
        <w:br/>
      </w:r>
      <w:r>
        <w:rPr>
          <w:i/>
        </w:rPr>
        <w:br/>
      </w:r>
      <w:r>
        <w:rPr>
          <w:i/>
        </w:rPr>
        <w:tab/>
      </w:r>
      <w:r>
        <w:rPr>
          <w:i/>
        </w:rPr>
        <w:tab/>
      </w:r>
      <w:r>
        <w:rPr>
          <w:i/>
        </w:rPr>
        <w:tab/>
      </w:r>
      <w:r>
        <w:rPr>
          <w:i/>
        </w:rPr>
        <w:tab/>
      </w:r>
      <w:r>
        <w:rPr>
          <w:i/>
        </w:rPr>
        <w:tab/>
        <w:t>Source: Ericsson</w:t>
      </w:r>
    </w:p>
    <w:p w14:paraId="302170C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CB9B4" w14:textId="26A70A85" w:rsidR="0088594B" w:rsidRDefault="0088594B" w:rsidP="0088594B">
      <w:pPr>
        <w:pStyle w:val="Heading4"/>
      </w:pPr>
      <w:bookmarkStart w:id="41" w:name="_Toc161320678"/>
      <w:r>
        <w:t>9.1.6</w:t>
      </w:r>
      <w:r>
        <w:tab/>
        <w:t>R18 MBS</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NR_MBS_enh</w:t>
      </w:r>
      <w:proofErr w:type="spellEnd"/>
      <w:r w:rsidR="00620F09">
        <w:rPr>
          <w:rFonts w:cs="Calibri"/>
          <w:sz w:val="18"/>
          <w:szCs w:val="18"/>
          <w:lang w:eastAsia="en-US"/>
        </w:rPr>
        <w:t>-Core]</w:t>
      </w:r>
      <w:bookmarkEnd w:id="41"/>
    </w:p>
    <w:p w14:paraId="3CFBE1EB" w14:textId="77777777" w:rsidR="0088594B" w:rsidRDefault="0088594B" w:rsidP="0088594B">
      <w:pPr>
        <w:pStyle w:val="Heading5"/>
      </w:pPr>
      <w:bookmarkStart w:id="42" w:name="_Toc161320679"/>
      <w:r>
        <w:t>9.1.6.1</w:t>
      </w:r>
      <w:r>
        <w:tab/>
        <w:t>Corrections</w:t>
      </w:r>
      <w:bookmarkEnd w:id="42"/>
    </w:p>
    <w:p w14:paraId="491B9C81" w14:textId="53ACC264" w:rsidR="0088594B" w:rsidRDefault="0088594B" w:rsidP="0088594B">
      <w:pPr>
        <w:rPr>
          <w:rFonts w:ascii="Arial" w:hAnsi="Arial" w:cs="Arial"/>
          <w:b/>
          <w:sz w:val="24"/>
        </w:rPr>
      </w:pPr>
      <w:r>
        <w:rPr>
          <w:rFonts w:ascii="Arial" w:hAnsi="Arial" w:cs="Arial"/>
          <w:b/>
          <w:color w:val="0000FF"/>
          <w:sz w:val="24"/>
        </w:rPr>
        <w:t>R3-240352</w:t>
      </w:r>
      <w:r>
        <w:rPr>
          <w:rFonts w:ascii="Arial" w:hAnsi="Arial" w:cs="Arial"/>
          <w:b/>
          <w:color w:val="0000FF"/>
          <w:sz w:val="24"/>
        </w:rPr>
        <w:tab/>
      </w:r>
      <w:r>
        <w:rPr>
          <w:rFonts w:ascii="Arial" w:hAnsi="Arial" w:cs="Arial"/>
          <w:b/>
          <w:sz w:val="24"/>
        </w:rPr>
        <w:t>Resolution of Preferred message for MBS Assistance Information</w:t>
      </w:r>
    </w:p>
    <w:p w14:paraId="0BB507D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w:t>
      </w:r>
    </w:p>
    <w:p w14:paraId="7C987B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3EDCB" w14:textId="5A8F3396" w:rsidR="0088594B" w:rsidRDefault="0088594B" w:rsidP="0088594B">
      <w:pPr>
        <w:rPr>
          <w:rFonts w:ascii="Arial" w:hAnsi="Arial" w:cs="Arial"/>
          <w:b/>
          <w:sz w:val="24"/>
        </w:rPr>
      </w:pPr>
      <w:r>
        <w:rPr>
          <w:rFonts w:ascii="Arial" w:hAnsi="Arial" w:cs="Arial"/>
          <w:b/>
          <w:color w:val="0000FF"/>
          <w:sz w:val="24"/>
        </w:rPr>
        <w:t>R3-240353</w:t>
      </w:r>
      <w:r>
        <w:rPr>
          <w:rFonts w:ascii="Arial" w:hAnsi="Arial" w:cs="Arial"/>
          <w:b/>
          <w:color w:val="0000FF"/>
          <w:sz w:val="24"/>
        </w:rPr>
        <w:tab/>
      </w:r>
      <w:r>
        <w:rPr>
          <w:rFonts w:ascii="Arial" w:hAnsi="Arial" w:cs="Arial"/>
          <w:b/>
          <w:sz w:val="24"/>
        </w:rPr>
        <w:t>Correction of Path Switch Request Acknowledge</w:t>
      </w:r>
    </w:p>
    <w:p w14:paraId="581837F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CR-1083  rev  Cat: F (Rel-18)</w:t>
      </w:r>
      <w:r>
        <w:rPr>
          <w:i/>
        </w:rPr>
        <w:br/>
      </w:r>
      <w:r>
        <w:rPr>
          <w:i/>
        </w:rPr>
        <w:br/>
      </w:r>
      <w:r>
        <w:rPr>
          <w:i/>
        </w:rPr>
        <w:tab/>
      </w:r>
      <w:r>
        <w:rPr>
          <w:i/>
        </w:rPr>
        <w:tab/>
      </w:r>
      <w:r>
        <w:rPr>
          <w:i/>
        </w:rPr>
        <w:tab/>
      </w:r>
      <w:r>
        <w:rPr>
          <w:i/>
        </w:rPr>
        <w:tab/>
      </w:r>
      <w:r>
        <w:rPr>
          <w:i/>
        </w:rPr>
        <w:tab/>
        <w:t>Source: Nokia, Nokia Shanghai Bell</w:t>
      </w:r>
    </w:p>
    <w:p w14:paraId="2D5978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DF644" w14:textId="3679BC05" w:rsidR="0088594B" w:rsidRDefault="0088594B" w:rsidP="0088594B">
      <w:pPr>
        <w:rPr>
          <w:rFonts w:ascii="Arial" w:hAnsi="Arial" w:cs="Arial"/>
          <w:b/>
          <w:sz w:val="24"/>
        </w:rPr>
      </w:pPr>
      <w:r>
        <w:rPr>
          <w:rFonts w:ascii="Arial" w:hAnsi="Arial" w:cs="Arial"/>
          <w:b/>
          <w:color w:val="0000FF"/>
          <w:sz w:val="24"/>
        </w:rPr>
        <w:t>R3-240354</w:t>
      </w:r>
      <w:r>
        <w:rPr>
          <w:rFonts w:ascii="Arial" w:hAnsi="Arial" w:cs="Arial"/>
          <w:b/>
          <w:color w:val="0000FF"/>
          <w:sz w:val="24"/>
        </w:rPr>
        <w:tab/>
      </w:r>
      <w:r>
        <w:rPr>
          <w:rFonts w:ascii="Arial" w:hAnsi="Arial" w:cs="Arial"/>
          <w:b/>
          <w:sz w:val="24"/>
        </w:rPr>
        <w:t>Correction of MBS Assistance Information support</w:t>
      </w:r>
    </w:p>
    <w:p w14:paraId="73E95AC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CR-1084  rev  Cat: F (Rel-18)</w:t>
      </w:r>
      <w:r>
        <w:rPr>
          <w:i/>
        </w:rPr>
        <w:br/>
      </w:r>
      <w:r>
        <w:rPr>
          <w:i/>
        </w:rPr>
        <w:br/>
      </w:r>
      <w:r>
        <w:rPr>
          <w:i/>
        </w:rPr>
        <w:tab/>
      </w:r>
      <w:r>
        <w:rPr>
          <w:i/>
        </w:rPr>
        <w:tab/>
      </w:r>
      <w:r>
        <w:rPr>
          <w:i/>
        </w:rPr>
        <w:tab/>
      </w:r>
      <w:r>
        <w:rPr>
          <w:i/>
        </w:rPr>
        <w:tab/>
      </w:r>
      <w:r>
        <w:rPr>
          <w:i/>
        </w:rPr>
        <w:tab/>
        <w:t>Source: Nokia, Nokia Shanghai Bell</w:t>
      </w:r>
    </w:p>
    <w:p w14:paraId="52CF3E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R3-241047</w:t>
      </w:r>
      <w:r>
        <w:rPr>
          <w:color w:val="993300"/>
          <w:u w:val="single"/>
        </w:rPr>
        <w:t>.</w:t>
      </w:r>
    </w:p>
    <w:p w14:paraId="5BFC7D69" w14:textId="26CBE939" w:rsidR="0088594B" w:rsidRDefault="0088594B" w:rsidP="0088594B">
      <w:pPr>
        <w:rPr>
          <w:rFonts w:ascii="Arial" w:hAnsi="Arial" w:cs="Arial"/>
          <w:b/>
          <w:sz w:val="24"/>
        </w:rPr>
      </w:pPr>
      <w:r>
        <w:rPr>
          <w:rFonts w:ascii="Arial" w:hAnsi="Arial" w:cs="Arial"/>
          <w:b/>
          <w:color w:val="0000FF"/>
          <w:sz w:val="24"/>
        </w:rPr>
        <w:t>R3-241047</w:t>
      </w:r>
      <w:r>
        <w:rPr>
          <w:rFonts w:ascii="Arial" w:hAnsi="Arial" w:cs="Arial"/>
          <w:b/>
          <w:color w:val="0000FF"/>
          <w:sz w:val="24"/>
        </w:rPr>
        <w:tab/>
      </w:r>
      <w:r>
        <w:rPr>
          <w:rFonts w:ascii="Arial" w:hAnsi="Arial" w:cs="Arial"/>
          <w:b/>
          <w:sz w:val="24"/>
        </w:rPr>
        <w:t>Correction of MBS Assistance Information support</w:t>
      </w:r>
    </w:p>
    <w:p w14:paraId="574DF2D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CR-1084  rev 1 Cat: F (Rel-18)</w:t>
      </w:r>
      <w:r>
        <w:rPr>
          <w:i/>
        </w:rPr>
        <w:br/>
      </w:r>
      <w:r>
        <w:rPr>
          <w:i/>
        </w:rPr>
        <w:br/>
      </w:r>
      <w:r>
        <w:rPr>
          <w:i/>
        </w:rPr>
        <w:tab/>
      </w:r>
      <w:r>
        <w:rPr>
          <w:i/>
        </w:rPr>
        <w:tab/>
      </w:r>
      <w:r>
        <w:rPr>
          <w:i/>
        </w:rPr>
        <w:tab/>
      </w:r>
      <w:r>
        <w:rPr>
          <w:i/>
        </w:rPr>
        <w:tab/>
      </w:r>
      <w:r>
        <w:rPr>
          <w:i/>
        </w:rPr>
        <w:tab/>
        <w:t>Source: Nokia, Nokia Shanghai Bell, Ericsson, CATT, CBN, CMCC, Google, Huawei, Lenovo, NEC, Qualcomm, Samsung, ZTE</w:t>
      </w:r>
    </w:p>
    <w:p w14:paraId="599E60BF" w14:textId="77777777" w:rsidR="0088594B" w:rsidRDefault="0088594B" w:rsidP="0088594B">
      <w:pPr>
        <w:rPr>
          <w:color w:val="808080"/>
        </w:rPr>
      </w:pPr>
      <w:r>
        <w:rPr>
          <w:color w:val="808080"/>
        </w:rPr>
        <w:t>(Replaces R3-240354)</w:t>
      </w:r>
    </w:p>
    <w:p w14:paraId="7E2EBA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B16B4" w14:textId="5E8D638B" w:rsidR="0088594B" w:rsidRDefault="0088594B" w:rsidP="0088594B">
      <w:pPr>
        <w:rPr>
          <w:rFonts w:ascii="Arial" w:hAnsi="Arial" w:cs="Arial"/>
          <w:b/>
          <w:sz w:val="24"/>
        </w:rPr>
      </w:pPr>
      <w:r>
        <w:rPr>
          <w:rFonts w:ascii="Arial" w:hAnsi="Arial" w:cs="Arial"/>
          <w:b/>
          <w:color w:val="0000FF"/>
          <w:sz w:val="24"/>
        </w:rPr>
        <w:t>R3-240355</w:t>
      </w:r>
      <w:r>
        <w:rPr>
          <w:rFonts w:ascii="Arial" w:hAnsi="Arial" w:cs="Arial"/>
          <w:b/>
          <w:color w:val="0000FF"/>
          <w:sz w:val="24"/>
        </w:rPr>
        <w:tab/>
      </w:r>
      <w:r>
        <w:rPr>
          <w:rFonts w:ascii="Arial" w:hAnsi="Arial" w:cs="Arial"/>
          <w:b/>
          <w:sz w:val="24"/>
        </w:rPr>
        <w:t xml:space="preserve">Reply LS on providing MBS assistance information from SMF towards NG-RAN node during </w:t>
      </w:r>
      <w:proofErr w:type="spellStart"/>
      <w:r>
        <w:rPr>
          <w:rFonts w:ascii="Arial" w:hAnsi="Arial" w:cs="Arial"/>
          <w:b/>
          <w:sz w:val="24"/>
        </w:rPr>
        <w:t>Xn</w:t>
      </w:r>
      <w:proofErr w:type="spellEnd"/>
      <w:r>
        <w:rPr>
          <w:rFonts w:ascii="Arial" w:hAnsi="Arial" w:cs="Arial"/>
          <w:b/>
          <w:sz w:val="24"/>
        </w:rPr>
        <w:t xml:space="preserve"> handover</w:t>
      </w:r>
    </w:p>
    <w:p w14:paraId="539D3051"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0251B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R3-241023</w:t>
      </w:r>
      <w:r>
        <w:rPr>
          <w:color w:val="993300"/>
          <w:u w:val="single"/>
        </w:rPr>
        <w:t>.</w:t>
      </w:r>
    </w:p>
    <w:p w14:paraId="72CABFD5" w14:textId="177B134F" w:rsidR="0088594B" w:rsidRDefault="0088594B" w:rsidP="0088594B">
      <w:pPr>
        <w:rPr>
          <w:rFonts w:ascii="Arial" w:hAnsi="Arial" w:cs="Arial"/>
          <w:b/>
          <w:sz w:val="24"/>
        </w:rPr>
      </w:pPr>
      <w:r>
        <w:rPr>
          <w:rFonts w:ascii="Arial" w:hAnsi="Arial" w:cs="Arial"/>
          <w:b/>
          <w:color w:val="0000FF"/>
          <w:sz w:val="24"/>
        </w:rPr>
        <w:t>R3-241023</w:t>
      </w:r>
      <w:r>
        <w:rPr>
          <w:rFonts w:ascii="Arial" w:hAnsi="Arial" w:cs="Arial"/>
          <w:b/>
          <w:color w:val="0000FF"/>
          <w:sz w:val="24"/>
        </w:rPr>
        <w:tab/>
      </w:r>
      <w:r>
        <w:rPr>
          <w:rFonts w:ascii="Arial" w:hAnsi="Arial" w:cs="Arial"/>
          <w:b/>
          <w:sz w:val="24"/>
        </w:rPr>
        <w:t xml:space="preserve">Reply LS on providing MBS assistance information from SMF towards NG-RAN node during </w:t>
      </w:r>
      <w:proofErr w:type="spellStart"/>
      <w:r>
        <w:rPr>
          <w:rFonts w:ascii="Arial" w:hAnsi="Arial" w:cs="Arial"/>
          <w:b/>
          <w:sz w:val="24"/>
        </w:rPr>
        <w:t>Xn</w:t>
      </w:r>
      <w:proofErr w:type="spellEnd"/>
      <w:r>
        <w:rPr>
          <w:rFonts w:ascii="Arial" w:hAnsi="Arial" w:cs="Arial"/>
          <w:b/>
          <w:sz w:val="24"/>
        </w:rPr>
        <w:t xml:space="preserve"> handover</w:t>
      </w:r>
    </w:p>
    <w:p w14:paraId="07902786"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8E47FDE" w14:textId="77777777" w:rsidR="0088594B" w:rsidRDefault="0088594B" w:rsidP="0088594B">
      <w:pPr>
        <w:rPr>
          <w:color w:val="808080"/>
        </w:rPr>
      </w:pPr>
      <w:r>
        <w:rPr>
          <w:color w:val="808080"/>
        </w:rPr>
        <w:lastRenderedPageBreak/>
        <w:t>(Replaces R3-240355)</w:t>
      </w:r>
    </w:p>
    <w:p w14:paraId="6B346C63" w14:textId="552EFC96" w:rsidR="00523204" w:rsidRDefault="00523204" w:rsidP="0088594B">
      <w:pPr>
        <w:rPr>
          <w:rFonts w:ascii="Arial" w:hAnsi="Arial" w:cs="Arial"/>
          <w:b/>
        </w:rPr>
      </w:pPr>
      <w:r>
        <w:rPr>
          <w:rFonts w:ascii="Arial" w:hAnsi="Arial" w:cs="Arial"/>
          <w:b/>
        </w:rPr>
        <w:t>Discussion:</w:t>
      </w:r>
    </w:p>
    <w:p w14:paraId="6FB2846C" w14:textId="77777777" w:rsidR="00523204" w:rsidRPr="0037515B" w:rsidRDefault="00523204" w:rsidP="00523204">
      <w:r w:rsidRPr="0037515B">
        <w:rPr>
          <w:lang w:eastAsia="en-US"/>
        </w:rPr>
        <w:t xml:space="preserve">Add </w:t>
      </w:r>
      <w:proofErr w:type="spellStart"/>
      <w:r w:rsidRPr="0037515B">
        <w:rPr>
          <w:lang w:eastAsia="en-US"/>
        </w:rPr>
        <w:t>Tdocs</w:t>
      </w:r>
      <w:proofErr w:type="spellEnd"/>
      <w:r w:rsidRPr="0037515B">
        <w:rPr>
          <w:lang w:eastAsia="en-US"/>
        </w:rPr>
        <w:t xml:space="preserve"> as attachments</w:t>
      </w:r>
    </w:p>
    <w:p w14:paraId="093CCDD3" w14:textId="2E8F125B" w:rsidR="00523204" w:rsidRDefault="00523204" w:rsidP="00523204">
      <w:pPr>
        <w:rPr>
          <w:color w:val="808080"/>
        </w:rPr>
      </w:pPr>
      <w:r w:rsidRPr="0037515B">
        <w:rPr>
          <w:lang w:eastAsia="en-US"/>
        </w:rPr>
        <w:t xml:space="preserve">1/ </w:t>
      </w:r>
      <w:r w:rsidRPr="0037515B">
        <w:rPr>
          <w:rFonts w:hint="eastAsia"/>
          <w:lang w:eastAsia="en-US"/>
        </w:rPr>
        <w:t xml:space="preserve">RAN3 respectfully reminds SA2 that </w:t>
      </w:r>
      <w:r w:rsidRPr="0037515B">
        <w:rPr>
          <w:lang w:eastAsia="en-US"/>
        </w:rPr>
        <w:t xml:space="preserve">RAN3 is the group to decide whether a feature is to be supported homogeneously or not across all RAN nodes. </w:t>
      </w:r>
    </w:p>
    <w:p w14:paraId="15A2ABC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R3-241145</w:t>
      </w:r>
      <w:r>
        <w:rPr>
          <w:color w:val="993300"/>
          <w:u w:val="single"/>
        </w:rPr>
        <w:t>.</w:t>
      </w:r>
    </w:p>
    <w:p w14:paraId="11C0B5E9" w14:textId="6D27D23C" w:rsidR="0088594B" w:rsidRDefault="0088594B" w:rsidP="0088594B">
      <w:pPr>
        <w:rPr>
          <w:rFonts w:ascii="Arial" w:hAnsi="Arial" w:cs="Arial"/>
          <w:b/>
          <w:sz w:val="24"/>
        </w:rPr>
      </w:pPr>
      <w:r>
        <w:rPr>
          <w:rFonts w:ascii="Arial" w:hAnsi="Arial" w:cs="Arial"/>
          <w:b/>
          <w:color w:val="0000FF"/>
          <w:sz w:val="24"/>
        </w:rPr>
        <w:t>R3-241145</w:t>
      </w:r>
      <w:r>
        <w:rPr>
          <w:rFonts w:ascii="Arial" w:hAnsi="Arial" w:cs="Arial"/>
          <w:b/>
          <w:color w:val="0000FF"/>
          <w:sz w:val="24"/>
        </w:rPr>
        <w:tab/>
      </w:r>
      <w:r>
        <w:rPr>
          <w:rFonts w:ascii="Arial" w:hAnsi="Arial" w:cs="Arial"/>
          <w:b/>
          <w:sz w:val="24"/>
        </w:rPr>
        <w:t xml:space="preserve">Reply LS on providing MBS assistance information from SMF towards NG-RAN node during </w:t>
      </w:r>
      <w:proofErr w:type="spellStart"/>
      <w:r>
        <w:rPr>
          <w:rFonts w:ascii="Arial" w:hAnsi="Arial" w:cs="Arial"/>
          <w:b/>
          <w:sz w:val="24"/>
        </w:rPr>
        <w:t>Xn</w:t>
      </w:r>
      <w:proofErr w:type="spellEnd"/>
      <w:r>
        <w:rPr>
          <w:rFonts w:ascii="Arial" w:hAnsi="Arial" w:cs="Arial"/>
          <w:b/>
          <w:sz w:val="24"/>
        </w:rPr>
        <w:t xml:space="preserve"> handover</w:t>
      </w:r>
    </w:p>
    <w:p w14:paraId="55BC596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1BBF3ECF" w14:textId="77777777" w:rsidR="0088594B" w:rsidRDefault="0088594B" w:rsidP="0088594B">
      <w:pPr>
        <w:rPr>
          <w:color w:val="808080"/>
        </w:rPr>
      </w:pPr>
      <w:r>
        <w:rPr>
          <w:color w:val="808080"/>
        </w:rPr>
        <w:t>(Replaces R3-241023)</w:t>
      </w:r>
    </w:p>
    <w:p w14:paraId="414B22A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55C20" w14:textId="10F7F274" w:rsidR="0088594B" w:rsidRDefault="0088594B" w:rsidP="0088594B">
      <w:pPr>
        <w:rPr>
          <w:rFonts w:ascii="Arial" w:hAnsi="Arial" w:cs="Arial"/>
          <w:b/>
          <w:sz w:val="24"/>
        </w:rPr>
      </w:pPr>
      <w:r>
        <w:rPr>
          <w:rFonts w:ascii="Arial" w:hAnsi="Arial" w:cs="Arial"/>
          <w:b/>
          <w:color w:val="0000FF"/>
          <w:sz w:val="24"/>
        </w:rPr>
        <w:t>R3-240230</w:t>
      </w:r>
      <w:r>
        <w:rPr>
          <w:rFonts w:ascii="Arial" w:hAnsi="Arial" w:cs="Arial"/>
          <w:b/>
          <w:color w:val="0000FF"/>
          <w:sz w:val="24"/>
        </w:rPr>
        <w:tab/>
      </w:r>
      <w:r>
        <w:rPr>
          <w:rFonts w:ascii="Arial" w:hAnsi="Arial" w:cs="Arial"/>
          <w:b/>
          <w:sz w:val="24"/>
        </w:rPr>
        <w:t>Discussion on MBS RAN sharing leftover issues</w:t>
      </w:r>
    </w:p>
    <w:p w14:paraId="19E1BA8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F598CF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DB976" w14:textId="4CB68E3E" w:rsidR="0088594B" w:rsidRDefault="0088594B" w:rsidP="0088594B">
      <w:pPr>
        <w:rPr>
          <w:rFonts w:ascii="Arial" w:hAnsi="Arial" w:cs="Arial"/>
          <w:b/>
          <w:sz w:val="24"/>
        </w:rPr>
      </w:pPr>
      <w:r>
        <w:rPr>
          <w:rFonts w:ascii="Arial" w:hAnsi="Arial" w:cs="Arial"/>
          <w:b/>
          <w:color w:val="0000FF"/>
          <w:sz w:val="24"/>
        </w:rPr>
        <w:t>R3-240388</w:t>
      </w:r>
      <w:r>
        <w:rPr>
          <w:rFonts w:ascii="Arial" w:hAnsi="Arial" w:cs="Arial"/>
          <w:b/>
          <w:color w:val="0000FF"/>
          <w:sz w:val="24"/>
        </w:rPr>
        <w:tab/>
      </w:r>
      <w:r>
        <w:rPr>
          <w:rFonts w:ascii="Arial" w:hAnsi="Arial" w:cs="Arial"/>
          <w:b/>
          <w:sz w:val="24"/>
        </w:rPr>
        <w:t>Discussion on open issues for Rel-18 MBS enhancements</w:t>
      </w:r>
    </w:p>
    <w:p w14:paraId="1713773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CATT,CMCC,China</w:t>
      </w:r>
      <w:proofErr w:type="spellEnd"/>
      <w:r>
        <w:rPr>
          <w:i/>
        </w:rPr>
        <w:t xml:space="preserve"> </w:t>
      </w:r>
      <w:proofErr w:type="spellStart"/>
      <w:r>
        <w:rPr>
          <w:i/>
        </w:rPr>
        <w:t>Broadnet,CBN</w:t>
      </w:r>
      <w:proofErr w:type="spellEnd"/>
    </w:p>
    <w:p w14:paraId="2933777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60C04" w14:textId="4F7826B3" w:rsidR="0088594B" w:rsidRDefault="0088594B" w:rsidP="0088594B">
      <w:pPr>
        <w:rPr>
          <w:rFonts w:ascii="Arial" w:hAnsi="Arial" w:cs="Arial"/>
          <w:b/>
          <w:sz w:val="24"/>
        </w:rPr>
      </w:pPr>
      <w:r>
        <w:rPr>
          <w:rFonts w:ascii="Arial" w:hAnsi="Arial" w:cs="Arial"/>
          <w:b/>
          <w:color w:val="0000FF"/>
          <w:sz w:val="24"/>
        </w:rPr>
        <w:t>R3-240090</w:t>
      </w:r>
      <w:r>
        <w:rPr>
          <w:rFonts w:ascii="Arial" w:hAnsi="Arial" w:cs="Arial"/>
          <w:b/>
          <w:color w:val="0000FF"/>
          <w:sz w:val="24"/>
        </w:rPr>
        <w:tab/>
      </w:r>
      <w:r>
        <w:rPr>
          <w:rFonts w:ascii="Arial" w:hAnsi="Arial" w:cs="Arial"/>
          <w:b/>
          <w:sz w:val="24"/>
        </w:rPr>
        <w:t xml:space="preserve">Correction to TS 38.401 on NR MBS </w:t>
      </w:r>
      <w:proofErr w:type="spellStart"/>
      <w:r>
        <w:rPr>
          <w:rFonts w:ascii="Arial" w:hAnsi="Arial" w:cs="Arial"/>
          <w:b/>
          <w:sz w:val="24"/>
        </w:rPr>
        <w:t>enh</w:t>
      </w:r>
      <w:proofErr w:type="spellEnd"/>
    </w:p>
    <w:p w14:paraId="6836E90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CR-0320  rev  Cat: F (Rel-18)</w:t>
      </w:r>
      <w:r>
        <w:rPr>
          <w:i/>
        </w:rPr>
        <w:br/>
      </w:r>
      <w:r>
        <w:rPr>
          <w:i/>
        </w:rPr>
        <w:br/>
      </w:r>
      <w:r>
        <w:rPr>
          <w:i/>
        </w:rPr>
        <w:tab/>
      </w:r>
      <w:r>
        <w:rPr>
          <w:i/>
        </w:rPr>
        <w:tab/>
      </w:r>
      <w:r>
        <w:rPr>
          <w:i/>
        </w:rPr>
        <w:tab/>
      </w:r>
      <w:r>
        <w:rPr>
          <w:i/>
        </w:rPr>
        <w:tab/>
      </w:r>
      <w:r>
        <w:rPr>
          <w:i/>
        </w:rPr>
        <w:tab/>
        <w:t>Source: ZTE, Qualcomm, CBN</w:t>
      </w:r>
    </w:p>
    <w:p w14:paraId="5501233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0CEEA" w14:textId="1EE1F6C4" w:rsidR="0088594B" w:rsidRDefault="0088594B" w:rsidP="0088594B">
      <w:pPr>
        <w:rPr>
          <w:rFonts w:ascii="Arial" w:hAnsi="Arial" w:cs="Arial"/>
          <w:b/>
          <w:sz w:val="24"/>
        </w:rPr>
      </w:pPr>
      <w:r>
        <w:rPr>
          <w:rFonts w:ascii="Arial" w:hAnsi="Arial" w:cs="Arial"/>
          <w:b/>
          <w:color w:val="0000FF"/>
          <w:sz w:val="24"/>
        </w:rPr>
        <w:t>R3-240100</w:t>
      </w:r>
      <w:r>
        <w:rPr>
          <w:rFonts w:ascii="Arial" w:hAnsi="Arial" w:cs="Arial"/>
          <w:b/>
          <w:color w:val="0000FF"/>
          <w:sz w:val="24"/>
        </w:rPr>
        <w:tab/>
      </w:r>
      <w:r>
        <w:rPr>
          <w:rFonts w:ascii="Arial" w:hAnsi="Arial" w:cs="Arial"/>
          <w:b/>
          <w:sz w:val="24"/>
        </w:rPr>
        <w:t>Correction of MBS stage 2</w:t>
      </w:r>
    </w:p>
    <w:p w14:paraId="12FCE24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CR-0322  rev  Cat: F (Rel-18)</w:t>
      </w:r>
      <w:r>
        <w:rPr>
          <w:i/>
        </w:rPr>
        <w:br/>
      </w:r>
      <w:r>
        <w:rPr>
          <w:i/>
        </w:rPr>
        <w:br/>
      </w:r>
      <w:r>
        <w:rPr>
          <w:i/>
        </w:rPr>
        <w:tab/>
      </w:r>
      <w:r>
        <w:rPr>
          <w:i/>
        </w:rPr>
        <w:tab/>
      </w:r>
      <w:r>
        <w:rPr>
          <w:i/>
        </w:rPr>
        <w:tab/>
      </w:r>
      <w:r>
        <w:rPr>
          <w:i/>
        </w:rPr>
        <w:tab/>
      </w:r>
      <w:r>
        <w:rPr>
          <w:i/>
        </w:rPr>
        <w:tab/>
        <w:t>Source: Nokia, Nokia Shanghai Bell</w:t>
      </w:r>
    </w:p>
    <w:p w14:paraId="669E1B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855B7" w14:textId="0630505E" w:rsidR="0088594B" w:rsidRDefault="0088594B" w:rsidP="0088594B">
      <w:pPr>
        <w:rPr>
          <w:rFonts w:ascii="Arial" w:hAnsi="Arial" w:cs="Arial"/>
          <w:b/>
          <w:sz w:val="24"/>
        </w:rPr>
      </w:pPr>
      <w:r>
        <w:rPr>
          <w:rFonts w:ascii="Arial" w:hAnsi="Arial" w:cs="Arial"/>
          <w:b/>
          <w:color w:val="0000FF"/>
          <w:sz w:val="24"/>
        </w:rPr>
        <w:t>R3-240651</w:t>
      </w:r>
      <w:r>
        <w:rPr>
          <w:rFonts w:ascii="Arial" w:hAnsi="Arial" w:cs="Arial"/>
          <w:b/>
          <w:color w:val="0000FF"/>
          <w:sz w:val="24"/>
        </w:rPr>
        <w:tab/>
      </w:r>
      <w:r>
        <w:rPr>
          <w:rFonts w:ascii="Arial" w:hAnsi="Arial" w:cs="Arial"/>
          <w:b/>
          <w:sz w:val="24"/>
        </w:rPr>
        <w:t>Correction on Broadcast MBS Session Setup for network sharing</w:t>
      </w:r>
    </w:p>
    <w:p w14:paraId="7637EC1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CR-0359  rev  Cat: F (Rel-18)</w:t>
      </w:r>
      <w:r>
        <w:rPr>
          <w:i/>
        </w:rPr>
        <w:br/>
      </w:r>
      <w:r>
        <w:rPr>
          <w:i/>
        </w:rPr>
        <w:br/>
      </w:r>
      <w:r>
        <w:rPr>
          <w:i/>
        </w:rPr>
        <w:tab/>
      </w:r>
      <w:r>
        <w:rPr>
          <w:i/>
        </w:rPr>
        <w:tab/>
      </w:r>
      <w:r>
        <w:rPr>
          <w:i/>
        </w:rPr>
        <w:tab/>
      </w:r>
      <w:r>
        <w:rPr>
          <w:i/>
        </w:rPr>
        <w:tab/>
      </w:r>
      <w:r>
        <w:rPr>
          <w:i/>
        </w:rPr>
        <w:tab/>
        <w:t>Source: Huawei</w:t>
      </w:r>
    </w:p>
    <w:p w14:paraId="5FB6F5E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1B0D" w14:textId="2E79AA77" w:rsidR="0088594B" w:rsidRDefault="0088594B" w:rsidP="0088594B">
      <w:pPr>
        <w:rPr>
          <w:rFonts w:ascii="Arial" w:hAnsi="Arial" w:cs="Arial"/>
          <w:b/>
          <w:sz w:val="24"/>
        </w:rPr>
      </w:pPr>
      <w:r>
        <w:rPr>
          <w:rFonts w:ascii="Arial" w:hAnsi="Arial" w:cs="Arial"/>
          <w:b/>
          <w:color w:val="0000FF"/>
          <w:sz w:val="24"/>
        </w:rPr>
        <w:t>R3-240091</w:t>
      </w:r>
      <w:r>
        <w:rPr>
          <w:rFonts w:ascii="Arial" w:hAnsi="Arial" w:cs="Arial"/>
          <w:b/>
          <w:color w:val="0000FF"/>
          <w:sz w:val="24"/>
        </w:rPr>
        <w:tab/>
      </w:r>
      <w:r>
        <w:rPr>
          <w:rFonts w:ascii="Arial" w:hAnsi="Arial" w:cs="Arial"/>
          <w:b/>
          <w:sz w:val="24"/>
        </w:rPr>
        <w:t xml:space="preserve">Removing extra texts in TS 38.413 for NR MBS </w:t>
      </w:r>
      <w:proofErr w:type="spellStart"/>
      <w:r>
        <w:rPr>
          <w:rFonts w:ascii="Arial" w:hAnsi="Arial" w:cs="Arial"/>
          <w:b/>
          <w:sz w:val="24"/>
        </w:rPr>
        <w:t>enh</w:t>
      </w:r>
      <w:proofErr w:type="spellEnd"/>
    </w:p>
    <w:p w14:paraId="6C7E6114"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CR-1046  rev  Cat: F (Rel-18)</w:t>
      </w:r>
      <w:r>
        <w:rPr>
          <w:i/>
        </w:rPr>
        <w:br/>
      </w:r>
      <w:r>
        <w:rPr>
          <w:i/>
        </w:rPr>
        <w:br/>
      </w:r>
      <w:r>
        <w:rPr>
          <w:i/>
        </w:rPr>
        <w:tab/>
      </w:r>
      <w:r>
        <w:rPr>
          <w:i/>
        </w:rPr>
        <w:tab/>
      </w:r>
      <w:r>
        <w:rPr>
          <w:i/>
        </w:rPr>
        <w:tab/>
      </w:r>
      <w:r>
        <w:rPr>
          <w:i/>
        </w:rPr>
        <w:tab/>
      </w:r>
      <w:r>
        <w:rPr>
          <w:i/>
        </w:rPr>
        <w:tab/>
        <w:t>Source: ZTE, Qualcomm, CBN</w:t>
      </w:r>
    </w:p>
    <w:p w14:paraId="3F42DAB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63D2F" w14:textId="74F99DDD" w:rsidR="0088594B" w:rsidRDefault="0088594B" w:rsidP="0088594B">
      <w:pPr>
        <w:rPr>
          <w:rFonts w:ascii="Arial" w:hAnsi="Arial" w:cs="Arial"/>
          <w:b/>
          <w:sz w:val="24"/>
        </w:rPr>
      </w:pPr>
      <w:r>
        <w:rPr>
          <w:rFonts w:ascii="Arial" w:hAnsi="Arial" w:cs="Arial"/>
          <w:b/>
          <w:color w:val="0000FF"/>
          <w:sz w:val="24"/>
        </w:rPr>
        <w:t>R3-240392</w:t>
      </w:r>
      <w:r>
        <w:rPr>
          <w:rFonts w:ascii="Arial" w:hAnsi="Arial" w:cs="Arial"/>
          <w:b/>
          <w:color w:val="0000FF"/>
          <w:sz w:val="24"/>
        </w:rPr>
        <w:tab/>
      </w:r>
      <w:r>
        <w:rPr>
          <w:rFonts w:ascii="Arial" w:hAnsi="Arial" w:cs="Arial"/>
          <w:b/>
          <w:sz w:val="24"/>
        </w:rPr>
        <w:t>Removal of redundant description in Broadcast Session Setup procedure</w:t>
      </w:r>
    </w:p>
    <w:p w14:paraId="5C8979A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CR-1088  rev  Cat: F (Rel-18)</w:t>
      </w:r>
      <w:r>
        <w:rPr>
          <w:i/>
        </w:rPr>
        <w:br/>
      </w:r>
      <w:r>
        <w:rPr>
          <w:i/>
        </w:rPr>
        <w:br/>
      </w:r>
      <w:r>
        <w:rPr>
          <w:i/>
        </w:rPr>
        <w:tab/>
      </w:r>
      <w:r>
        <w:rPr>
          <w:i/>
        </w:rPr>
        <w:tab/>
      </w:r>
      <w:r>
        <w:rPr>
          <w:i/>
        </w:rPr>
        <w:tab/>
      </w:r>
      <w:r>
        <w:rPr>
          <w:i/>
        </w:rPr>
        <w:tab/>
      </w:r>
      <w:r>
        <w:rPr>
          <w:i/>
        </w:rPr>
        <w:tab/>
        <w:t xml:space="preserve">Source: </w:t>
      </w:r>
      <w:proofErr w:type="spellStart"/>
      <w:r>
        <w:rPr>
          <w:i/>
        </w:rPr>
        <w:t>CATT,Huawei,Nokia</w:t>
      </w:r>
      <w:proofErr w:type="spellEnd"/>
      <w:r>
        <w:rPr>
          <w:i/>
        </w:rPr>
        <w:t>, Nokia Shanghai Bell, China Broadnet, CBN</w:t>
      </w:r>
    </w:p>
    <w:p w14:paraId="383959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2BB51" w14:textId="42BF3413" w:rsidR="0088594B" w:rsidRDefault="0088594B" w:rsidP="0088594B">
      <w:pPr>
        <w:rPr>
          <w:rFonts w:ascii="Arial" w:hAnsi="Arial" w:cs="Arial"/>
          <w:b/>
          <w:sz w:val="24"/>
        </w:rPr>
      </w:pPr>
      <w:r>
        <w:rPr>
          <w:rFonts w:ascii="Arial" w:hAnsi="Arial" w:cs="Arial"/>
          <w:b/>
          <w:color w:val="0000FF"/>
          <w:sz w:val="24"/>
        </w:rPr>
        <w:t>R3-240615</w:t>
      </w:r>
      <w:r>
        <w:rPr>
          <w:rFonts w:ascii="Arial" w:hAnsi="Arial" w:cs="Arial"/>
          <w:b/>
          <w:color w:val="0000FF"/>
          <w:sz w:val="24"/>
        </w:rPr>
        <w:tab/>
      </w:r>
      <w:r>
        <w:rPr>
          <w:rFonts w:ascii="Arial" w:hAnsi="Arial" w:cs="Arial"/>
          <w:b/>
          <w:sz w:val="24"/>
        </w:rPr>
        <w:t>Removing superfluous procedure text concerning "not established" Shared NG-U resources for NR MBS</w:t>
      </w:r>
    </w:p>
    <w:p w14:paraId="19A1AEE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CR-1105  rev  Cat: F (Rel-18)</w:t>
      </w:r>
      <w:r>
        <w:rPr>
          <w:i/>
        </w:rPr>
        <w:br/>
      </w:r>
      <w:r>
        <w:rPr>
          <w:i/>
        </w:rPr>
        <w:br/>
      </w:r>
      <w:r>
        <w:rPr>
          <w:i/>
        </w:rPr>
        <w:tab/>
      </w:r>
      <w:r>
        <w:rPr>
          <w:i/>
        </w:rPr>
        <w:tab/>
      </w:r>
      <w:r>
        <w:rPr>
          <w:i/>
        </w:rPr>
        <w:tab/>
      </w:r>
      <w:r>
        <w:rPr>
          <w:i/>
        </w:rPr>
        <w:tab/>
      </w:r>
      <w:r>
        <w:rPr>
          <w:i/>
        </w:rPr>
        <w:tab/>
        <w:t>Source: Ericsson</w:t>
      </w:r>
    </w:p>
    <w:p w14:paraId="43C1D2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R3-241051</w:t>
      </w:r>
      <w:r>
        <w:rPr>
          <w:color w:val="993300"/>
          <w:u w:val="single"/>
        </w:rPr>
        <w:t>.</w:t>
      </w:r>
    </w:p>
    <w:p w14:paraId="22AFDE7B" w14:textId="0470539E" w:rsidR="0088594B" w:rsidRDefault="0088594B" w:rsidP="0088594B">
      <w:pPr>
        <w:rPr>
          <w:rFonts w:ascii="Arial" w:hAnsi="Arial" w:cs="Arial"/>
          <w:b/>
          <w:sz w:val="24"/>
        </w:rPr>
      </w:pPr>
      <w:r>
        <w:rPr>
          <w:rFonts w:ascii="Arial" w:hAnsi="Arial" w:cs="Arial"/>
          <w:b/>
          <w:color w:val="0000FF"/>
          <w:sz w:val="24"/>
        </w:rPr>
        <w:t>R3-241051</w:t>
      </w:r>
      <w:r>
        <w:rPr>
          <w:rFonts w:ascii="Arial" w:hAnsi="Arial" w:cs="Arial"/>
          <w:b/>
          <w:color w:val="0000FF"/>
          <w:sz w:val="24"/>
        </w:rPr>
        <w:tab/>
      </w:r>
      <w:r>
        <w:rPr>
          <w:rFonts w:ascii="Arial" w:hAnsi="Arial" w:cs="Arial"/>
          <w:b/>
          <w:sz w:val="24"/>
        </w:rPr>
        <w:t>Removing superfluous procedure text concerning "not established" Shared NG-U resources for NR MBS</w:t>
      </w:r>
    </w:p>
    <w:p w14:paraId="65D818C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CR-1105  rev 1 Cat: F (Rel-18)</w:t>
      </w:r>
      <w:r>
        <w:rPr>
          <w:i/>
        </w:rPr>
        <w:br/>
      </w:r>
      <w:r>
        <w:rPr>
          <w:i/>
        </w:rPr>
        <w:br/>
      </w:r>
      <w:r>
        <w:rPr>
          <w:i/>
        </w:rPr>
        <w:tab/>
      </w:r>
      <w:r>
        <w:rPr>
          <w:i/>
        </w:rPr>
        <w:tab/>
      </w:r>
      <w:r>
        <w:rPr>
          <w:i/>
        </w:rPr>
        <w:tab/>
      </w:r>
      <w:r>
        <w:rPr>
          <w:i/>
        </w:rPr>
        <w:tab/>
      </w:r>
      <w:r>
        <w:rPr>
          <w:i/>
        </w:rPr>
        <w:tab/>
        <w:t>Source: Ericsson, CATT, CBN, CMCC, Nokia, Nokia Shanghai Bell, Google, Huawei, Lenovo, NEC, Qualcomm, Samsung, ZTE</w:t>
      </w:r>
    </w:p>
    <w:p w14:paraId="263E04AB" w14:textId="77777777" w:rsidR="0088594B" w:rsidRDefault="0088594B" w:rsidP="0088594B">
      <w:pPr>
        <w:rPr>
          <w:color w:val="808080"/>
        </w:rPr>
      </w:pPr>
      <w:r>
        <w:rPr>
          <w:color w:val="808080"/>
        </w:rPr>
        <w:t>(Replaces R3-240615)</w:t>
      </w:r>
    </w:p>
    <w:p w14:paraId="122762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2F7E0" w14:textId="619CF48B" w:rsidR="0088594B" w:rsidRDefault="0088594B" w:rsidP="0088594B">
      <w:pPr>
        <w:rPr>
          <w:rFonts w:ascii="Arial" w:hAnsi="Arial" w:cs="Arial"/>
          <w:b/>
          <w:sz w:val="24"/>
        </w:rPr>
      </w:pPr>
      <w:r>
        <w:rPr>
          <w:rFonts w:ascii="Arial" w:hAnsi="Arial" w:cs="Arial"/>
          <w:b/>
          <w:color w:val="0000FF"/>
          <w:sz w:val="24"/>
        </w:rPr>
        <w:t>R3-240092</w:t>
      </w:r>
      <w:r>
        <w:rPr>
          <w:rFonts w:ascii="Arial" w:hAnsi="Arial" w:cs="Arial"/>
          <w:b/>
          <w:color w:val="0000FF"/>
          <w:sz w:val="24"/>
        </w:rPr>
        <w:tab/>
      </w:r>
      <w:r>
        <w:rPr>
          <w:rFonts w:ascii="Arial" w:hAnsi="Arial" w:cs="Arial"/>
          <w:b/>
          <w:sz w:val="24"/>
        </w:rPr>
        <w:t xml:space="preserve">Correction to TS 38.473 on NR MBS </w:t>
      </w:r>
      <w:proofErr w:type="spellStart"/>
      <w:r>
        <w:rPr>
          <w:rFonts w:ascii="Arial" w:hAnsi="Arial" w:cs="Arial"/>
          <w:b/>
          <w:sz w:val="24"/>
        </w:rPr>
        <w:t>enh</w:t>
      </w:r>
      <w:proofErr w:type="spellEnd"/>
    </w:p>
    <w:p w14:paraId="54D3DCC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CR-1253  rev  Cat: F (Rel-18)</w:t>
      </w:r>
      <w:r>
        <w:rPr>
          <w:i/>
        </w:rPr>
        <w:br/>
      </w:r>
      <w:r>
        <w:rPr>
          <w:i/>
        </w:rPr>
        <w:br/>
      </w:r>
      <w:r>
        <w:rPr>
          <w:i/>
        </w:rPr>
        <w:tab/>
      </w:r>
      <w:r>
        <w:rPr>
          <w:i/>
        </w:rPr>
        <w:tab/>
      </w:r>
      <w:r>
        <w:rPr>
          <w:i/>
        </w:rPr>
        <w:tab/>
      </w:r>
      <w:r>
        <w:rPr>
          <w:i/>
        </w:rPr>
        <w:tab/>
      </w:r>
      <w:r>
        <w:rPr>
          <w:i/>
        </w:rPr>
        <w:tab/>
        <w:t>Source: ZTE, Qualcomm, CBN</w:t>
      </w:r>
    </w:p>
    <w:p w14:paraId="68B3711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BDC42" w14:textId="6B8FD5EA" w:rsidR="0088594B" w:rsidRDefault="0088594B" w:rsidP="0088594B">
      <w:pPr>
        <w:rPr>
          <w:rFonts w:ascii="Arial" w:hAnsi="Arial" w:cs="Arial"/>
          <w:b/>
          <w:sz w:val="24"/>
        </w:rPr>
      </w:pPr>
      <w:r>
        <w:rPr>
          <w:rFonts w:ascii="Arial" w:hAnsi="Arial" w:cs="Arial"/>
          <w:b/>
          <w:color w:val="0000FF"/>
          <w:sz w:val="24"/>
        </w:rPr>
        <w:t>R3-240262</w:t>
      </w:r>
      <w:r>
        <w:rPr>
          <w:rFonts w:ascii="Arial" w:hAnsi="Arial" w:cs="Arial"/>
          <w:b/>
          <w:color w:val="0000FF"/>
          <w:sz w:val="24"/>
        </w:rPr>
        <w:tab/>
      </w:r>
      <w:r>
        <w:rPr>
          <w:rFonts w:ascii="Arial" w:hAnsi="Arial" w:cs="Arial"/>
          <w:b/>
          <w:sz w:val="24"/>
        </w:rPr>
        <w:t xml:space="preserve">Correction on Multicast Reception in </w:t>
      </w:r>
      <w:proofErr w:type="spellStart"/>
      <w:r>
        <w:rPr>
          <w:rFonts w:ascii="Arial" w:hAnsi="Arial" w:cs="Arial"/>
          <w:b/>
          <w:sz w:val="24"/>
        </w:rPr>
        <w:t>RRC_Inactive</w:t>
      </w:r>
      <w:proofErr w:type="spellEnd"/>
    </w:p>
    <w:p w14:paraId="38B79A1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CR-1282  rev  Cat: F (Rel-18)</w:t>
      </w:r>
      <w:r>
        <w:rPr>
          <w:i/>
        </w:rPr>
        <w:br/>
      </w:r>
      <w:r>
        <w:rPr>
          <w:i/>
        </w:rPr>
        <w:br/>
      </w:r>
      <w:r>
        <w:rPr>
          <w:i/>
        </w:rPr>
        <w:tab/>
      </w:r>
      <w:r>
        <w:rPr>
          <w:i/>
        </w:rPr>
        <w:tab/>
      </w:r>
      <w:r>
        <w:rPr>
          <w:i/>
        </w:rPr>
        <w:tab/>
      </w:r>
      <w:r>
        <w:rPr>
          <w:i/>
        </w:rPr>
        <w:tab/>
      </w:r>
      <w:r>
        <w:rPr>
          <w:i/>
        </w:rPr>
        <w:tab/>
        <w:t>Source: Huawei, CBN, Nokia, Nokia Shanghai Bell, CATT, Qualcomm Incorporated</w:t>
      </w:r>
    </w:p>
    <w:p w14:paraId="06779D7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74E14" w14:textId="2D9A56BD" w:rsidR="0088594B" w:rsidRDefault="0088594B" w:rsidP="0088594B">
      <w:pPr>
        <w:rPr>
          <w:rFonts w:ascii="Arial" w:hAnsi="Arial" w:cs="Arial"/>
          <w:b/>
          <w:sz w:val="24"/>
        </w:rPr>
      </w:pPr>
      <w:r>
        <w:rPr>
          <w:rFonts w:ascii="Arial" w:hAnsi="Arial" w:cs="Arial"/>
          <w:b/>
          <w:color w:val="0000FF"/>
          <w:sz w:val="24"/>
        </w:rPr>
        <w:t>R3-240389</w:t>
      </w:r>
      <w:r>
        <w:rPr>
          <w:rFonts w:ascii="Arial" w:hAnsi="Arial" w:cs="Arial"/>
          <w:b/>
          <w:color w:val="0000FF"/>
          <w:sz w:val="24"/>
        </w:rPr>
        <w:tab/>
      </w:r>
      <w:r>
        <w:rPr>
          <w:rFonts w:ascii="Arial" w:hAnsi="Arial" w:cs="Arial"/>
          <w:b/>
          <w:sz w:val="24"/>
        </w:rPr>
        <w:t>Correction to F1AP on MBS enhancement</w:t>
      </w:r>
    </w:p>
    <w:p w14:paraId="1DA2640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CR-1303  rev  Cat: F (Rel-18)</w:t>
      </w:r>
      <w:r>
        <w:rPr>
          <w:i/>
        </w:rPr>
        <w:br/>
      </w:r>
      <w:r>
        <w:rPr>
          <w:i/>
        </w:rPr>
        <w:br/>
      </w:r>
      <w:r>
        <w:rPr>
          <w:i/>
        </w:rPr>
        <w:tab/>
      </w:r>
      <w:r>
        <w:rPr>
          <w:i/>
        </w:rPr>
        <w:tab/>
      </w:r>
      <w:r>
        <w:rPr>
          <w:i/>
        </w:rPr>
        <w:tab/>
      </w:r>
      <w:r>
        <w:rPr>
          <w:i/>
        </w:rPr>
        <w:tab/>
      </w:r>
      <w:r>
        <w:rPr>
          <w:i/>
        </w:rPr>
        <w:tab/>
        <w:t>Source: CATT, Ericsson, CMCC, China Broadnet, CBN</w:t>
      </w:r>
    </w:p>
    <w:p w14:paraId="5556B2E9"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R3-240979</w:t>
      </w:r>
      <w:r>
        <w:rPr>
          <w:color w:val="993300"/>
          <w:u w:val="single"/>
        </w:rPr>
        <w:t>.</w:t>
      </w:r>
    </w:p>
    <w:p w14:paraId="7EB5E8C4" w14:textId="6249E583" w:rsidR="0088594B" w:rsidRDefault="0088594B" w:rsidP="0088594B">
      <w:pPr>
        <w:rPr>
          <w:rFonts w:ascii="Arial" w:hAnsi="Arial" w:cs="Arial"/>
          <w:b/>
          <w:sz w:val="24"/>
        </w:rPr>
      </w:pPr>
      <w:r>
        <w:rPr>
          <w:rFonts w:ascii="Arial" w:hAnsi="Arial" w:cs="Arial"/>
          <w:b/>
          <w:color w:val="0000FF"/>
          <w:sz w:val="24"/>
        </w:rPr>
        <w:t>R3-240979</w:t>
      </w:r>
      <w:r>
        <w:rPr>
          <w:rFonts w:ascii="Arial" w:hAnsi="Arial" w:cs="Arial"/>
          <w:b/>
          <w:color w:val="0000FF"/>
          <w:sz w:val="24"/>
        </w:rPr>
        <w:tab/>
      </w:r>
      <w:r>
        <w:rPr>
          <w:rFonts w:ascii="Arial" w:hAnsi="Arial" w:cs="Arial"/>
          <w:b/>
          <w:sz w:val="24"/>
        </w:rPr>
        <w:t>Correction to F1AP on Multicast reception in RRC_INACTIVE state</w:t>
      </w:r>
    </w:p>
    <w:p w14:paraId="2631517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CR-1303  rev 1 Cat: F (Rel-18)</w:t>
      </w:r>
      <w:r>
        <w:rPr>
          <w:i/>
        </w:rPr>
        <w:br/>
      </w:r>
      <w:r>
        <w:rPr>
          <w:i/>
        </w:rPr>
        <w:br/>
      </w:r>
      <w:r>
        <w:rPr>
          <w:i/>
        </w:rPr>
        <w:tab/>
      </w:r>
      <w:r>
        <w:rPr>
          <w:i/>
        </w:rPr>
        <w:tab/>
      </w:r>
      <w:r>
        <w:rPr>
          <w:i/>
        </w:rPr>
        <w:tab/>
      </w:r>
      <w:r>
        <w:rPr>
          <w:i/>
        </w:rPr>
        <w:tab/>
      </w:r>
      <w:r>
        <w:rPr>
          <w:i/>
        </w:rPr>
        <w:tab/>
        <w:t>Source: CATT, Huawei, Ericsson, CMCC, China Broadnet, CBN, Nokia, Nokia Shanghai Bell, Qualcomm Incorporated, Lenovo, NEC, Google</w:t>
      </w:r>
    </w:p>
    <w:p w14:paraId="650B9692" w14:textId="77777777" w:rsidR="0088594B" w:rsidRDefault="0088594B" w:rsidP="0088594B">
      <w:pPr>
        <w:rPr>
          <w:color w:val="808080"/>
        </w:rPr>
      </w:pPr>
      <w:r>
        <w:rPr>
          <w:color w:val="808080"/>
        </w:rPr>
        <w:t>(Replaces R3-240389)</w:t>
      </w:r>
    </w:p>
    <w:p w14:paraId="12C3FD5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6B5F9" w14:textId="26E91383" w:rsidR="0088594B" w:rsidRDefault="0088594B" w:rsidP="0088594B">
      <w:pPr>
        <w:rPr>
          <w:rFonts w:ascii="Arial" w:hAnsi="Arial" w:cs="Arial"/>
          <w:b/>
          <w:sz w:val="24"/>
        </w:rPr>
      </w:pPr>
      <w:r>
        <w:rPr>
          <w:rFonts w:ascii="Arial" w:hAnsi="Arial" w:cs="Arial"/>
          <w:b/>
          <w:color w:val="0000FF"/>
          <w:sz w:val="24"/>
        </w:rPr>
        <w:t>R3-240097</w:t>
      </w:r>
      <w:r>
        <w:rPr>
          <w:rFonts w:ascii="Arial" w:hAnsi="Arial" w:cs="Arial"/>
          <w:b/>
          <w:color w:val="0000FF"/>
          <w:sz w:val="24"/>
        </w:rPr>
        <w:tab/>
      </w:r>
      <w:r>
        <w:rPr>
          <w:rFonts w:ascii="Arial" w:hAnsi="Arial" w:cs="Arial"/>
          <w:b/>
          <w:sz w:val="24"/>
        </w:rPr>
        <w:t>Correction of non shared DU</w:t>
      </w:r>
    </w:p>
    <w:p w14:paraId="110E192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CR-1254  rev  Cat: F (Rel-18)</w:t>
      </w:r>
      <w:r>
        <w:rPr>
          <w:i/>
        </w:rPr>
        <w:br/>
      </w:r>
      <w:r>
        <w:rPr>
          <w:i/>
        </w:rPr>
        <w:br/>
      </w:r>
      <w:r>
        <w:rPr>
          <w:i/>
        </w:rPr>
        <w:tab/>
      </w:r>
      <w:r>
        <w:rPr>
          <w:i/>
        </w:rPr>
        <w:tab/>
      </w:r>
      <w:r>
        <w:rPr>
          <w:i/>
        </w:rPr>
        <w:tab/>
      </w:r>
      <w:r>
        <w:rPr>
          <w:i/>
        </w:rPr>
        <w:tab/>
      </w:r>
      <w:r>
        <w:rPr>
          <w:i/>
        </w:rPr>
        <w:tab/>
        <w:t>Source: Nokia, Nokia Shanghai Bell, Huawei, Qualcomm Incorporated</w:t>
      </w:r>
    </w:p>
    <w:p w14:paraId="25408CB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2D2D5" w14:textId="6E37243C" w:rsidR="0088594B" w:rsidRDefault="0088594B" w:rsidP="0088594B">
      <w:pPr>
        <w:rPr>
          <w:rFonts w:ascii="Arial" w:hAnsi="Arial" w:cs="Arial"/>
          <w:b/>
          <w:sz w:val="24"/>
        </w:rPr>
      </w:pPr>
      <w:r>
        <w:rPr>
          <w:rFonts w:ascii="Arial" w:hAnsi="Arial" w:cs="Arial"/>
          <w:b/>
          <w:color w:val="0000FF"/>
          <w:sz w:val="24"/>
        </w:rPr>
        <w:t>R3-240098</w:t>
      </w:r>
      <w:r>
        <w:rPr>
          <w:rFonts w:ascii="Arial" w:hAnsi="Arial" w:cs="Arial"/>
          <w:b/>
          <w:color w:val="0000FF"/>
          <w:sz w:val="24"/>
        </w:rPr>
        <w:tab/>
      </w:r>
      <w:r>
        <w:rPr>
          <w:rFonts w:ascii="Arial" w:hAnsi="Arial" w:cs="Arial"/>
          <w:b/>
          <w:sz w:val="24"/>
        </w:rPr>
        <w:t>Correction of exchange of multicast services</w:t>
      </w:r>
    </w:p>
    <w:p w14:paraId="49D926F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CR-1120  rev  Cat: F (Rel-18)</w:t>
      </w:r>
      <w:r>
        <w:rPr>
          <w:i/>
        </w:rPr>
        <w:br/>
      </w:r>
      <w:r>
        <w:rPr>
          <w:i/>
        </w:rPr>
        <w:br/>
      </w:r>
      <w:r>
        <w:rPr>
          <w:i/>
        </w:rPr>
        <w:tab/>
      </w:r>
      <w:r>
        <w:rPr>
          <w:i/>
        </w:rPr>
        <w:tab/>
      </w:r>
      <w:r>
        <w:rPr>
          <w:i/>
        </w:rPr>
        <w:tab/>
      </w:r>
      <w:r>
        <w:rPr>
          <w:i/>
        </w:rPr>
        <w:tab/>
      </w:r>
      <w:r>
        <w:rPr>
          <w:i/>
        </w:rPr>
        <w:tab/>
        <w:t>Source: Nokia, Nokia Shanghai Bell, Huawei, Qualcomm Incorporated, CATT</w:t>
      </w:r>
    </w:p>
    <w:p w14:paraId="6D8056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56A19" w14:textId="3ECBAAA9" w:rsidR="0088594B" w:rsidRDefault="0088594B" w:rsidP="0088594B">
      <w:pPr>
        <w:rPr>
          <w:rFonts w:ascii="Arial" w:hAnsi="Arial" w:cs="Arial"/>
          <w:b/>
          <w:sz w:val="24"/>
        </w:rPr>
      </w:pPr>
      <w:r>
        <w:rPr>
          <w:rFonts w:ascii="Arial" w:hAnsi="Arial" w:cs="Arial"/>
          <w:b/>
          <w:color w:val="0000FF"/>
          <w:sz w:val="24"/>
        </w:rPr>
        <w:t>R3-240099</w:t>
      </w:r>
      <w:r>
        <w:rPr>
          <w:rFonts w:ascii="Arial" w:hAnsi="Arial" w:cs="Arial"/>
          <w:b/>
          <w:color w:val="0000FF"/>
          <w:sz w:val="24"/>
        </w:rPr>
        <w:tab/>
      </w:r>
      <w:r>
        <w:rPr>
          <w:rFonts w:ascii="Arial" w:hAnsi="Arial" w:cs="Arial"/>
          <w:b/>
          <w:sz w:val="24"/>
        </w:rPr>
        <w:t>Resolution of user plane failure scenarios</w:t>
      </w:r>
    </w:p>
    <w:p w14:paraId="38E2A9C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 Huawei</w:t>
      </w:r>
    </w:p>
    <w:p w14:paraId="0B3D62E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FF451" w14:textId="2FED390C" w:rsidR="0088594B" w:rsidRDefault="0088594B" w:rsidP="0088594B">
      <w:pPr>
        <w:rPr>
          <w:rFonts w:ascii="Arial" w:hAnsi="Arial" w:cs="Arial"/>
          <w:b/>
          <w:sz w:val="24"/>
        </w:rPr>
      </w:pPr>
      <w:r>
        <w:rPr>
          <w:rFonts w:ascii="Arial" w:hAnsi="Arial" w:cs="Arial"/>
          <w:b/>
          <w:color w:val="0000FF"/>
          <w:sz w:val="24"/>
        </w:rPr>
        <w:t>R3-240339</w:t>
      </w:r>
      <w:r>
        <w:rPr>
          <w:rFonts w:ascii="Arial" w:hAnsi="Arial" w:cs="Arial"/>
          <w:b/>
          <w:color w:val="0000FF"/>
          <w:sz w:val="24"/>
        </w:rPr>
        <w:tab/>
      </w:r>
      <w:r>
        <w:rPr>
          <w:rFonts w:ascii="Arial" w:hAnsi="Arial" w:cs="Arial"/>
          <w:b/>
          <w:sz w:val="24"/>
        </w:rPr>
        <w:t>Correction of F1-U failure</w:t>
      </w:r>
    </w:p>
    <w:p w14:paraId="7FA89F4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CR-0109  rev  Cat: F (Rel-18)</w:t>
      </w:r>
      <w:r>
        <w:rPr>
          <w:i/>
        </w:rPr>
        <w:br/>
      </w:r>
      <w:r>
        <w:rPr>
          <w:i/>
        </w:rPr>
        <w:br/>
      </w:r>
      <w:r>
        <w:rPr>
          <w:i/>
        </w:rPr>
        <w:tab/>
      </w:r>
      <w:r>
        <w:rPr>
          <w:i/>
        </w:rPr>
        <w:tab/>
      </w:r>
      <w:r>
        <w:rPr>
          <w:i/>
        </w:rPr>
        <w:tab/>
      </w:r>
      <w:r>
        <w:rPr>
          <w:i/>
        </w:rPr>
        <w:tab/>
      </w:r>
      <w:r>
        <w:rPr>
          <w:i/>
        </w:rPr>
        <w:tab/>
        <w:t>Source: Nokia, Nokia Shanghai Bell</w:t>
      </w:r>
    </w:p>
    <w:p w14:paraId="74956A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E5475" w14:textId="7CFD7211" w:rsidR="0088594B" w:rsidRDefault="0088594B" w:rsidP="0088594B">
      <w:pPr>
        <w:rPr>
          <w:rFonts w:ascii="Arial" w:hAnsi="Arial" w:cs="Arial"/>
          <w:b/>
          <w:sz w:val="24"/>
        </w:rPr>
      </w:pPr>
      <w:r>
        <w:rPr>
          <w:rFonts w:ascii="Arial" w:hAnsi="Arial" w:cs="Arial"/>
          <w:b/>
          <w:color w:val="0000FF"/>
          <w:sz w:val="24"/>
        </w:rPr>
        <w:t>R3-240231</w:t>
      </w:r>
      <w:r>
        <w:rPr>
          <w:rFonts w:ascii="Arial" w:hAnsi="Arial" w:cs="Arial"/>
          <w:b/>
          <w:color w:val="0000FF"/>
          <w:sz w:val="24"/>
        </w:rPr>
        <w:tab/>
      </w:r>
      <w:r>
        <w:rPr>
          <w:rFonts w:ascii="Arial" w:hAnsi="Arial" w:cs="Arial"/>
          <w:b/>
          <w:sz w:val="24"/>
        </w:rPr>
        <w:t>Corrections of F1-U not establishment in multiple cell broadcasting scenario</w:t>
      </w:r>
    </w:p>
    <w:p w14:paraId="0B89025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CR-1275  rev  Cat: F (Rel-18)</w:t>
      </w:r>
      <w:r>
        <w:rPr>
          <w:i/>
        </w:rPr>
        <w:br/>
      </w:r>
      <w:r>
        <w:rPr>
          <w:i/>
        </w:rPr>
        <w:br/>
      </w:r>
      <w:r>
        <w:rPr>
          <w:i/>
        </w:rPr>
        <w:tab/>
      </w:r>
      <w:r>
        <w:rPr>
          <w:i/>
        </w:rPr>
        <w:tab/>
      </w:r>
      <w:r>
        <w:rPr>
          <w:i/>
        </w:rPr>
        <w:tab/>
      </w:r>
      <w:r>
        <w:rPr>
          <w:i/>
        </w:rPr>
        <w:tab/>
      </w:r>
      <w:r>
        <w:rPr>
          <w:i/>
        </w:rPr>
        <w:tab/>
        <w:t>Source: Samsung</w:t>
      </w:r>
    </w:p>
    <w:p w14:paraId="2C634C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R3-241091</w:t>
      </w:r>
      <w:r>
        <w:rPr>
          <w:color w:val="993300"/>
          <w:u w:val="single"/>
        </w:rPr>
        <w:t>.</w:t>
      </w:r>
    </w:p>
    <w:p w14:paraId="0D165489" w14:textId="6C48BD33" w:rsidR="0088594B" w:rsidRDefault="0088594B" w:rsidP="0088594B">
      <w:pPr>
        <w:rPr>
          <w:rFonts w:ascii="Arial" w:hAnsi="Arial" w:cs="Arial"/>
          <w:b/>
          <w:sz w:val="24"/>
        </w:rPr>
      </w:pPr>
      <w:r>
        <w:rPr>
          <w:rFonts w:ascii="Arial" w:hAnsi="Arial" w:cs="Arial"/>
          <w:b/>
          <w:color w:val="0000FF"/>
          <w:sz w:val="24"/>
        </w:rPr>
        <w:t>R3-241091</w:t>
      </w:r>
      <w:r>
        <w:rPr>
          <w:rFonts w:ascii="Arial" w:hAnsi="Arial" w:cs="Arial"/>
          <w:b/>
          <w:color w:val="0000FF"/>
          <w:sz w:val="24"/>
        </w:rPr>
        <w:tab/>
      </w:r>
      <w:r>
        <w:rPr>
          <w:rFonts w:ascii="Arial" w:hAnsi="Arial" w:cs="Arial"/>
          <w:b/>
          <w:sz w:val="24"/>
        </w:rPr>
        <w:t>Correction on MBS RAN sharing</w:t>
      </w:r>
    </w:p>
    <w:p w14:paraId="708F7E4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CR-1275  rev 1 Cat: F (Rel-18)</w:t>
      </w:r>
      <w:r>
        <w:rPr>
          <w:i/>
        </w:rPr>
        <w:br/>
      </w:r>
      <w:r>
        <w:rPr>
          <w:i/>
        </w:rPr>
        <w:br/>
      </w:r>
      <w:r>
        <w:rPr>
          <w:i/>
        </w:rPr>
        <w:tab/>
      </w:r>
      <w:r>
        <w:rPr>
          <w:i/>
        </w:rPr>
        <w:tab/>
      </w:r>
      <w:r>
        <w:rPr>
          <w:i/>
        </w:rPr>
        <w:tab/>
      </w:r>
      <w:r>
        <w:rPr>
          <w:i/>
        </w:rPr>
        <w:tab/>
      </w:r>
      <w:r>
        <w:rPr>
          <w:i/>
        </w:rPr>
        <w:tab/>
        <w:t>Source: Samsung, Huawei, CBN, CATT, Nokia, Nokia Shanghai Bell, CMCC, Qualcomm, Ericsson, ZTE, Lenovo</w:t>
      </w:r>
    </w:p>
    <w:p w14:paraId="33B17361" w14:textId="77777777" w:rsidR="0088594B" w:rsidRDefault="0088594B" w:rsidP="0088594B">
      <w:pPr>
        <w:rPr>
          <w:color w:val="808080"/>
        </w:rPr>
      </w:pPr>
      <w:r>
        <w:rPr>
          <w:color w:val="808080"/>
        </w:rPr>
        <w:lastRenderedPageBreak/>
        <w:t>(Replaces R3-240231)</w:t>
      </w:r>
    </w:p>
    <w:p w14:paraId="0619AD59" w14:textId="22364EC1" w:rsidR="0002799B" w:rsidRDefault="0002799B" w:rsidP="0088594B">
      <w:pPr>
        <w:rPr>
          <w:color w:val="808080"/>
        </w:rPr>
      </w:pPr>
      <w:r>
        <w:rPr>
          <w:rFonts w:ascii="Arial" w:hAnsi="Arial" w:cs="Arial"/>
          <w:b/>
        </w:rPr>
        <w:t>Discussion:</w:t>
      </w:r>
      <w:r>
        <w:rPr>
          <w:rFonts w:ascii="Arial" w:hAnsi="Arial" w:cs="Arial"/>
          <w:b/>
        </w:rPr>
        <w:tab/>
      </w:r>
      <w:r>
        <w:rPr>
          <w:rFonts w:ascii="Arial" w:hAnsi="Arial" w:cs="Arial"/>
          <w:b/>
        </w:rPr>
        <w:tab/>
      </w:r>
      <w:r w:rsidRPr="0037515B">
        <w:rPr>
          <w:rFonts w:cs="Calibri"/>
          <w:color w:val="000000"/>
          <w:sz w:val="18"/>
        </w:rPr>
        <w:t>Delete the las row in BROADCAST CONTEXT SETUP RESPONSE</w:t>
      </w:r>
    </w:p>
    <w:p w14:paraId="419BE2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R3-241140</w:t>
      </w:r>
      <w:r>
        <w:rPr>
          <w:color w:val="993300"/>
          <w:u w:val="single"/>
        </w:rPr>
        <w:t>.</w:t>
      </w:r>
    </w:p>
    <w:p w14:paraId="3DF64D0F" w14:textId="1FD16037" w:rsidR="0088594B" w:rsidRDefault="0088594B" w:rsidP="0088594B">
      <w:pPr>
        <w:rPr>
          <w:rFonts w:ascii="Arial" w:hAnsi="Arial" w:cs="Arial"/>
          <w:b/>
          <w:sz w:val="24"/>
        </w:rPr>
      </w:pPr>
      <w:r>
        <w:rPr>
          <w:rFonts w:ascii="Arial" w:hAnsi="Arial" w:cs="Arial"/>
          <w:b/>
          <w:color w:val="0000FF"/>
          <w:sz w:val="24"/>
        </w:rPr>
        <w:t>R3-241140</w:t>
      </w:r>
      <w:r>
        <w:rPr>
          <w:rFonts w:ascii="Arial" w:hAnsi="Arial" w:cs="Arial"/>
          <w:b/>
          <w:color w:val="0000FF"/>
          <w:sz w:val="24"/>
        </w:rPr>
        <w:tab/>
      </w:r>
      <w:r>
        <w:rPr>
          <w:rFonts w:ascii="Arial" w:hAnsi="Arial" w:cs="Arial"/>
          <w:b/>
          <w:sz w:val="24"/>
        </w:rPr>
        <w:t>Correction on MBS RAN sharing</w:t>
      </w:r>
    </w:p>
    <w:p w14:paraId="04AD297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CR-1275  rev 2 Cat: F (Rel-18)</w:t>
      </w:r>
      <w:r>
        <w:rPr>
          <w:i/>
        </w:rPr>
        <w:br/>
      </w:r>
      <w:r>
        <w:rPr>
          <w:i/>
        </w:rPr>
        <w:br/>
      </w:r>
      <w:r>
        <w:rPr>
          <w:i/>
        </w:rPr>
        <w:tab/>
      </w:r>
      <w:r>
        <w:rPr>
          <w:i/>
        </w:rPr>
        <w:tab/>
      </w:r>
      <w:r>
        <w:rPr>
          <w:i/>
        </w:rPr>
        <w:tab/>
      </w:r>
      <w:r>
        <w:rPr>
          <w:i/>
        </w:rPr>
        <w:tab/>
      </w:r>
      <w:r>
        <w:rPr>
          <w:i/>
        </w:rPr>
        <w:tab/>
        <w:t xml:space="preserve">Source: Samsung, Huawei, CBN, CATT, Nokia, Nokia Shanghai Bell, CMCC, Qualcomm, Ericsson, ZTE, </w:t>
      </w:r>
      <w:proofErr w:type="spellStart"/>
      <w:r>
        <w:rPr>
          <w:i/>
        </w:rPr>
        <w:t>Levono</w:t>
      </w:r>
      <w:proofErr w:type="spellEnd"/>
    </w:p>
    <w:p w14:paraId="154DE596" w14:textId="77777777" w:rsidR="0088594B" w:rsidRDefault="0088594B" w:rsidP="0088594B">
      <w:pPr>
        <w:rPr>
          <w:color w:val="808080"/>
        </w:rPr>
      </w:pPr>
      <w:r>
        <w:rPr>
          <w:color w:val="808080"/>
        </w:rPr>
        <w:t>(Replaces R3-241091)</w:t>
      </w:r>
    </w:p>
    <w:p w14:paraId="32445C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AF986" w14:textId="23D735FE" w:rsidR="0088594B" w:rsidRDefault="0088594B" w:rsidP="0088594B">
      <w:pPr>
        <w:rPr>
          <w:rFonts w:ascii="Arial" w:hAnsi="Arial" w:cs="Arial"/>
          <w:b/>
          <w:sz w:val="24"/>
        </w:rPr>
      </w:pPr>
      <w:r>
        <w:rPr>
          <w:rFonts w:ascii="Arial" w:hAnsi="Arial" w:cs="Arial"/>
          <w:b/>
          <w:color w:val="0000FF"/>
          <w:sz w:val="24"/>
        </w:rPr>
        <w:t>R3-240263</w:t>
      </w:r>
      <w:r>
        <w:rPr>
          <w:rFonts w:ascii="Arial" w:hAnsi="Arial" w:cs="Arial"/>
          <w:b/>
          <w:color w:val="0000FF"/>
          <w:sz w:val="24"/>
        </w:rPr>
        <w:tab/>
      </w:r>
      <w:r>
        <w:rPr>
          <w:rFonts w:ascii="Arial" w:hAnsi="Arial" w:cs="Arial"/>
          <w:b/>
          <w:sz w:val="24"/>
        </w:rPr>
        <w:t>Consideration on per area session F1-U tunnel not established</w:t>
      </w:r>
    </w:p>
    <w:p w14:paraId="4CC122E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CATT, Nokia, Nokia Shanghai Bell, CMCC, Qualcomm Incorporated</w:t>
      </w:r>
    </w:p>
    <w:p w14:paraId="1DA3083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4752E" w14:textId="120265AD" w:rsidR="0088594B" w:rsidRDefault="0088594B" w:rsidP="0088594B">
      <w:pPr>
        <w:rPr>
          <w:rFonts w:ascii="Arial" w:hAnsi="Arial" w:cs="Arial"/>
          <w:b/>
          <w:sz w:val="24"/>
        </w:rPr>
      </w:pPr>
      <w:r>
        <w:rPr>
          <w:rFonts w:ascii="Arial" w:hAnsi="Arial" w:cs="Arial"/>
          <w:b/>
          <w:color w:val="0000FF"/>
          <w:sz w:val="24"/>
        </w:rPr>
        <w:t>R3-240264</w:t>
      </w:r>
      <w:r>
        <w:rPr>
          <w:rFonts w:ascii="Arial" w:hAnsi="Arial" w:cs="Arial"/>
          <w:b/>
          <w:color w:val="0000FF"/>
          <w:sz w:val="24"/>
        </w:rPr>
        <w:tab/>
      </w:r>
      <w:r>
        <w:rPr>
          <w:rFonts w:ascii="Arial" w:hAnsi="Arial" w:cs="Arial"/>
          <w:b/>
          <w:sz w:val="24"/>
        </w:rPr>
        <w:t>Correction on per area session F1-U not established</w:t>
      </w:r>
    </w:p>
    <w:p w14:paraId="3A75CD1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CR-1283  rev  Cat: F (Rel-18)</w:t>
      </w:r>
      <w:r>
        <w:rPr>
          <w:i/>
        </w:rPr>
        <w:br/>
      </w:r>
      <w:r>
        <w:rPr>
          <w:i/>
        </w:rPr>
        <w:br/>
      </w:r>
      <w:r>
        <w:rPr>
          <w:i/>
        </w:rPr>
        <w:tab/>
      </w:r>
      <w:r>
        <w:rPr>
          <w:i/>
        </w:rPr>
        <w:tab/>
      </w:r>
      <w:r>
        <w:rPr>
          <w:i/>
        </w:rPr>
        <w:tab/>
      </w:r>
      <w:r>
        <w:rPr>
          <w:i/>
        </w:rPr>
        <w:tab/>
      </w:r>
      <w:r>
        <w:rPr>
          <w:i/>
        </w:rPr>
        <w:tab/>
        <w:t>Source: Huawei, CBN, CATT, Nokia, Nokia Shanghai Bell, CMCC, Qualcomm Incorporated</w:t>
      </w:r>
    </w:p>
    <w:p w14:paraId="7DB8FBF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CC069" w14:textId="00CAE8DE" w:rsidR="0088594B" w:rsidRDefault="0088594B" w:rsidP="0088594B">
      <w:pPr>
        <w:rPr>
          <w:rFonts w:ascii="Arial" w:hAnsi="Arial" w:cs="Arial"/>
          <w:b/>
          <w:sz w:val="24"/>
        </w:rPr>
      </w:pPr>
      <w:r>
        <w:rPr>
          <w:rFonts w:ascii="Arial" w:hAnsi="Arial" w:cs="Arial"/>
          <w:b/>
          <w:color w:val="0000FF"/>
          <w:sz w:val="24"/>
        </w:rPr>
        <w:t>R3-240265</w:t>
      </w:r>
      <w:r>
        <w:rPr>
          <w:rFonts w:ascii="Arial" w:hAnsi="Arial" w:cs="Arial"/>
          <w:b/>
          <w:color w:val="0000FF"/>
          <w:sz w:val="24"/>
        </w:rPr>
        <w:tab/>
      </w:r>
      <w:r>
        <w:rPr>
          <w:rFonts w:ascii="Arial" w:hAnsi="Arial" w:cs="Arial"/>
          <w:b/>
          <w:sz w:val="24"/>
        </w:rPr>
        <w:t>Correction on per area session F1-U not established</w:t>
      </w:r>
    </w:p>
    <w:p w14:paraId="46319CA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CR-0106  rev  Cat: F (Rel-18)</w:t>
      </w:r>
      <w:r>
        <w:rPr>
          <w:i/>
        </w:rPr>
        <w:br/>
      </w:r>
      <w:r>
        <w:rPr>
          <w:i/>
        </w:rPr>
        <w:br/>
      </w:r>
      <w:r>
        <w:rPr>
          <w:i/>
        </w:rPr>
        <w:tab/>
      </w:r>
      <w:r>
        <w:rPr>
          <w:i/>
        </w:rPr>
        <w:tab/>
      </w:r>
      <w:r>
        <w:rPr>
          <w:i/>
        </w:rPr>
        <w:tab/>
      </w:r>
      <w:r>
        <w:rPr>
          <w:i/>
        </w:rPr>
        <w:tab/>
      </w:r>
      <w:r>
        <w:rPr>
          <w:i/>
        </w:rPr>
        <w:tab/>
        <w:t>Source: Huawei, CBN, CATT, Nokia, Nokia Shanghai Bell, CMCC, Qualcomm Incorporated</w:t>
      </w:r>
    </w:p>
    <w:p w14:paraId="6B55CD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904AB" w14:textId="340E60E8" w:rsidR="0088594B" w:rsidRDefault="0088594B" w:rsidP="0088594B">
      <w:pPr>
        <w:rPr>
          <w:rFonts w:ascii="Arial" w:hAnsi="Arial" w:cs="Arial"/>
          <w:b/>
          <w:sz w:val="24"/>
        </w:rPr>
      </w:pPr>
      <w:r>
        <w:rPr>
          <w:rFonts w:ascii="Arial" w:hAnsi="Arial" w:cs="Arial"/>
          <w:b/>
          <w:color w:val="0000FF"/>
          <w:sz w:val="24"/>
        </w:rPr>
        <w:t>R3-240266</w:t>
      </w:r>
      <w:r>
        <w:rPr>
          <w:rFonts w:ascii="Arial" w:hAnsi="Arial" w:cs="Arial"/>
          <w:b/>
          <w:color w:val="0000FF"/>
          <w:sz w:val="24"/>
        </w:rPr>
        <w:tab/>
      </w:r>
      <w:r>
        <w:rPr>
          <w:rFonts w:ascii="Arial" w:hAnsi="Arial" w:cs="Arial"/>
          <w:b/>
          <w:sz w:val="24"/>
        </w:rPr>
        <w:t>Discussion on broadcast packet discard issue</w:t>
      </w:r>
    </w:p>
    <w:p w14:paraId="3811C2F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CMCC, Qualcomm Incorporated</w:t>
      </w:r>
    </w:p>
    <w:p w14:paraId="598E04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49F64" w14:textId="27FE5BE6" w:rsidR="0088594B" w:rsidRDefault="0088594B" w:rsidP="0088594B">
      <w:pPr>
        <w:rPr>
          <w:rFonts w:ascii="Arial" w:hAnsi="Arial" w:cs="Arial"/>
          <w:b/>
          <w:sz w:val="24"/>
        </w:rPr>
      </w:pPr>
      <w:r>
        <w:rPr>
          <w:rFonts w:ascii="Arial" w:hAnsi="Arial" w:cs="Arial"/>
          <w:b/>
          <w:color w:val="0000FF"/>
          <w:sz w:val="24"/>
        </w:rPr>
        <w:t>R3-240267</w:t>
      </w:r>
      <w:r>
        <w:rPr>
          <w:rFonts w:ascii="Arial" w:hAnsi="Arial" w:cs="Arial"/>
          <w:b/>
          <w:color w:val="0000FF"/>
          <w:sz w:val="24"/>
        </w:rPr>
        <w:tab/>
      </w:r>
      <w:r>
        <w:rPr>
          <w:rFonts w:ascii="Arial" w:hAnsi="Arial" w:cs="Arial"/>
          <w:b/>
          <w:sz w:val="24"/>
        </w:rPr>
        <w:t>Correction on broadcast packet discard issue</w:t>
      </w:r>
    </w:p>
    <w:p w14:paraId="49ED0E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CR-0336  rev  Cat: F (Rel-18)</w:t>
      </w:r>
      <w:r>
        <w:rPr>
          <w:i/>
        </w:rPr>
        <w:br/>
      </w:r>
      <w:r>
        <w:rPr>
          <w:i/>
        </w:rPr>
        <w:br/>
      </w:r>
      <w:r>
        <w:rPr>
          <w:i/>
        </w:rPr>
        <w:tab/>
      </w:r>
      <w:r>
        <w:rPr>
          <w:i/>
        </w:rPr>
        <w:tab/>
      </w:r>
      <w:r>
        <w:rPr>
          <w:i/>
        </w:rPr>
        <w:tab/>
      </w:r>
      <w:r>
        <w:rPr>
          <w:i/>
        </w:rPr>
        <w:tab/>
      </w:r>
      <w:r>
        <w:rPr>
          <w:i/>
        </w:rPr>
        <w:tab/>
        <w:t>Source: Huawei, CBN, CMCC, Qualcomm Incorporated</w:t>
      </w:r>
    </w:p>
    <w:p w14:paraId="5E37D26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4159A" w14:textId="7A6097C3" w:rsidR="0088594B" w:rsidRDefault="0088594B" w:rsidP="0088594B">
      <w:pPr>
        <w:rPr>
          <w:rFonts w:ascii="Arial" w:hAnsi="Arial" w:cs="Arial"/>
          <w:b/>
          <w:sz w:val="24"/>
        </w:rPr>
      </w:pPr>
      <w:r>
        <w:rPr>
          <w:rFonts w:ascii="Arial" w:hAnsi="Arial" w:cs="Arial"/>
          <w:b/>
          <w:color w:val="0000FF"/>
          <w:sz w:val="24"/>
        </w:rPr>
        <w:t>R3-240268</w:t>
      </w:r>
      <w:r>
        <w:rPr>
          <w:rFonts w:ascii="Arial" w:hAnsi="Arial" w:cs="Arial"/>
          <w:b/>
          <w:color w:val="0000FF"/>
          <w:sz w:val="24"/>
        </w:rPr>
        <w:tab/>
      </w:r>
      <w:r>
        <w:rPr>
          <w:rFonts w:ascii="Arial" w:hAnsi="Arial" w:cs="Arial"/>
          <w:b/>
          <w:sz w:val="24"/>
        </w:rPr>
        <w:t>Renaming of Multicast Common Configuration</w:t>
      </w:r>
    </w:p>
    <w:p w14:paraId="3224150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CR-1284  rev  Cat: F (Rel-18)</w:t>
      </w:r>
      <w:r>
        <w:rPr>
          <w:i/>
        </w:rPr>
        <w:br/>
      </w:r>
      <w:r>
        <w:rPr>
          <w:i/>
        </w:rPr>
        <w:br/>
      </w:r>
      <w:r>
        <w:rPr>
          <w:i/>
        </w:rPr>
        <w:tab/>
      </w:r>
      <w:r>
        <w:rPr>
          <w:i/>
        </w:rPr>
        <w:tab/>
      </w:r>
      <w:r>
        <w:rPr>
          <w:i/>
        </w:rPr>
        <w:tab/>
      </w:r>
      <w:r>
        <w:rPr>
          <w:i/>
        </w:rPr>
        <w:tab/>
      </w:r>
      <w:r>
        <w:rPr>
          <w:i/>
        </w:rPr>
        <w:tab/>
        <w:t>Source: Huawei, CBN, CMCC, Nokia, Nokia Shanghai Bell, Qualcomm Incorporated</w:t>
      </w:r>
    </w:p>
    <w:p w14:paraId="6C95796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6AEE" w14:textId="20285B59" w:rsidR="0088594B" w:rsidRDefault="0088594B" w:rsidP="0088594B">
      <w:pPr>
        <w:rPr>
          <w:rFonts w:ascii="Arial" w:hAnsi="Arial" w:cs="Arial"/>
          <w:b/>
          <w:sz w:val="24"/>
        </w:rPr>
      </w:pPr>
      <w:r>
        <w:rPr>
          <w:rFonts w:ascii="Arial" w:hAnsi="Arial" w:cs="Arial"/>
          <w:b/>
          <w:color w:val="0000FF"/>
          <w:sz w:val="24"/>
        </w:rPr>
        <w:t>R3-240269</w:t>
      </w:r>
      <w:r>
        <w:rPr>
          <w:rFonts w:ascii="Arial" w:hAnsi="Arial" w:cs="Arial"/>
          <w:b/>
          <w:color w:val="0000FF"/>
          <w:sz w:val="24"/>
        </w:rPr>
        <w:tab/>
      </w:r>
      <w:r>
        <w:rPr>
          <w:rFonts w:ascii="Arial" w:hAnsi="Arial" w:cs="Arial"/>
          <w:b/>
          <w:sz w:val="24"/>
        </w:rPr>
        <w:t>Renaming of Multicast Common Configuration</w:t>
      </w:r>
    </w:p>
    <w:p w14:paraId="261BEA2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v18.0.0</w:t>
      </w:r>
      <w:r>
        <w:rPr>
          <w:i/>
        </w:rPr>
        <w:tab/>
        <w:t xml:space="preserve">  CR-0127  rev  Cat: F (Rel-18)</w:t>
      </w:r>
      <w:r>
        <w:rPr>
          <w:i/>
        </w:rPr>
        <w:br/>
      </w:r>
      <w:r>
        <w:rPr>
          <w:i/>
        </w:rPr>
        <w:br/>
      </w:r>
      <w:r>
        <w:rPr>
          <w:i/>
        </w:rPr>
        <w:tab/>
      </w:r>
      <w:r>
        <w:rPr>
          <w:i/>
        </w:rPr>
        <w:tab/>
      </w:r>
      <w:r>
        <w:rPr>
          <w:i/>
        </w:rPr>
        <w:tab/>
      </w:r>
      <w:r>
        <w:rPr>
          <w:i/>
        </w:rPr>
        <w:tab/>
      </w:r>
      <w:r>
        <w:rPr>
          <w:i/>
        </w:rPr>
        <w:tab/>
        <w:t>Source: Huawei</w:t>
      </w:r>
    </w:p>
    <w:p w14:paraId="27B9A5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335D5" w14:textId="77777777" w:rsidR="0002799B" w:rsidRDefault="0002799B" w:rsidP="0088594B">
      <w:pPr>
        <w:rPr>
          <w:rFonts w:cs="Calibri"/>
          <w:b/>
          <w:bCs/>
          <w:color w:val="C00000"/>
          <w:sz w:val="18"/>
          <w:szCs w:val="18"/>
          <w:lang w:eastAsia="en-US"/>
        </w:rPr>
      </w:pPr>
    </w:p>
    <w:p w14:paraId="51D220DA" w14:textId="67958744" w:rsidR="0002799B" w:rsidRDefault="0002799B" w:rsidP="0088594B">
      <w:pPr>
        <w:rPr>
          <w:color w:val="993300"/>
          <w:u w:val="single"/>
        </w:rPr>
      </w:pPr>
      <w:r>
        <w:rPr>
          <w:rFonts w:cs="Calibri"/>
          <w:b/>
          <w:bCs/>
          <w:color w:val="C00000"/>
          <w:sz w:val="18"/>
          <w:szCs w:val="18"/>
          <w:lang w:eastAsia="en-US"/>
        </w:rPr>
        <w:t>[</w:t>
      </w:r>
      <w:r w:rsidRPr="00F42B97">
        <w:rPr>
          <w:rFonts w:cs="Calibri"/>
          <w:b/>
          <w:bCs/>
          <w:color w:val="C00000"/>
          <w:sz w:val="18"/>
          <w:szCs w:val="18"/>
          <w:lang w:eastAsia="en-US"/>
        </w:rPr>
        <w:t>Issues related to R17</w:t>
      </w:r>
      <w:r>
        <w:rPr>
          <w:rFonts w:cs="Calibri"/>
          <w:b/>
          <w:bCs/>
          <w:color w:val="C00000"/>
          <w:sz w:val="18"/>
          <w:szCs w:val="18"/>
          <w:lang w:eastAsia="en-US"/>
        </w:rPr>
        <w:t>]</w:t>
      </w:r>
    </w:p>
    <w:p w14:paraId="42C118C2" w14:textId="0F8D6478" w:rsidR="0088594B" w:rsidRDefault="0088594B" w:rsidP="0088594B">
      <w:pPr>
        <w:rPr>
          <w:rFonts w:ascii="Arial" w:hAnsi="Arial" w:cs="Arial"/>
          <w:b/>
          <w:sz w:val="24"/>
        </w:rPr>
      </w:pPr>
      <w:r>
        <w:rPr>
          <w:rFonts w:ascii="Arial" w:hAnsi="Arial" w:cs="Arial"/>
          <w:b/>
          <w:color w:val="0000FF"/>
          <w:sz w:val="24"/>
        </w:rPr>
        <w:t>R3-240095</w:t>
      </w:r>
      <w:r>
        <w:rPr>
          <w:rFonts w:ascii="Arial" w:hAnsi="Arial" w:cs="Arial"/>
          <w:b/>
          <w:color w:val="0000FF"/>
          <w:sz w:val="24"/>
        </w:rPr>
        <w:tab/>
      </w:r>
      <w:r>
        <w:rPr>
          <w:rFonts w:ascii="Arial" w:hAnsi="Arial" w:cs="Arial"/>
          <w:b/>
          <w:sz w:val="24"/>
        </w:rPr>
        <w:t>Correction of Data Forwarding Handling of MRB</w:t>
      </w:r>
    </w:p>
    <w:p w14:paraId="5B54EA7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CR-0321  rev  Cat: F (Rel-18)</w:t>
      </w:r>
      <w:r>
        <w:rPr>
          <w:i/>
        </w:rPr>
        <w:br/>
      </w:r>
      <w:r>
        <w:rPr>
          <w:i/>
        </w:rPr>
        <w:br/>
      </w:r>
      <w:r>
        <w:rPr>
          <w:i/>
        </w:rPr>
        <w:tab/>
      </w:r>
      <w:r>
        <w:rPr>
          <w:i/>
        </w:rPr>
        <w:tab/>
      </w:r>
      <w:r>
        <w:rPr>
          <w:i/>
        </w:rPr>
        <w:tab/>
      </w:r>
      <w:r>
        <w:rPr>
          <w:i/>
        </w:rPr>
        <w:tab/>
      </w:r>
      <w:r>
        <w:rPr>
          <w:i/>
        </w:rPr>
        <w:tab/>
        <w:t>Source: Nokia, Nokia Shanghai Bell, CATT, Qualcomm Incorporated, Ericsson, ZTE, CMCC, China Broadnet, CBN</w:t>
      </w:r>
    </w:p>
    <w:p w14:paraId="54C040D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E168E" w14:textId="13746ECD" w:rsidR="0088594B" w:rsidRDefault="0088594B" w:rsidP="0088594B">
      <w:pPr>
        <w:rPr>
          <w:rFonts w:ascii="Arial" w:hAnsi="Arial" w:cs="Arial"/>
          <w:b/>
          <w:sz w:val="24"/>
        </w:rPr>
      </w:pPr>
      <w:r>
        <w:rPr>
          <w:rFonts w:ascii="Arial" w:hAnsi="Arial" w:cs="Arial"/>
          <w:b/>
          <w:color w:val="0000FF"/>
          <w:sz w:val="24"/>
        </w:rPr>
        <w:t>R3-240096</w:t>
      </w:r>
      <w:r>
        <w:rPr>
          <w:rFonts w:ascii="Arial" w:hAnsi="Arial" w:cs="Arial"/>
          <w:b/>
          <w:color w:val="0000FF"/>
          <w:sz w:val="24"/>
        </w:rPr>
        <w:tab/>
      </w:r>
      <w:r>
        <w:rPr>
          <w:rFonts w:ascii="Arial" w:hAnsi="Arial" w:cs="Arial"/>
          <w:b/>
          <w:sz w:val="24"/>
        </w:rPr>
        <w:t>Correction of Data Forwarding Handling of MRB</w:t>
      </w:r>
    </w:p>
    <w:p w14:paraId="3BF3A5F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CR-0099  rev  Cat: F (Rel-18)</w:t>
      </w:r>
      <w:r>
        <w:rPr>
          <w:i/>
        </w:rPr>
        <w:br/>
      </w:r>
      <w:r>
        <w:rPr>
          <w:i/>
        </w:rPr>
        <w:br/>
      </w:r>
      <w:r>
        <w:rPr>
          <w:i/>
        </w:rPr>
        <w:tab/>
      </w:r>
      <w:r>
        <w:rPr>
          <w:i/>
        </w:rPr>
        <w:tab/>
      </w:r>
      <w:r>
        <w:rPr>
          <w:i/>
        </w:rPr>
        <w:tab/>
      </w:r>
      <w:r>
        <w:rPr>
          <w:i/>
        </w:rPr>
        <w:tab/>
      </w:r>
      <w:r>
        <w:rPr>
          <w:i/>
        </w:rPr>
        <w:tab/>
        <w:t>Source: Nokia, Nokia Shanghai Bell, CATT, Qualcomm Incorporated, Ericsson, ZTE, CMCC, China Broadnet, CBN</w:t>
      </w:r>
    </w:p>
    <w:p w14:paraId="315F3B2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BE6D8" w14:textId="571DD93D" w:rsidR="0088594B" w:rsidRDefault="0088594B" w:rsidP="0088594B">
      <w:pPr>
        <w:rPr>
          <w:rFonts w:ascii="Arial" w:hAnsi="Arial" w:cs="Arial"/>
          <w:b/>
          <w:sz w:val="24"/>
        </w:rPr>
      </w:pPr>
      <w:r>
        <w:rPr>
          <w:rFonts w:ascii="Arial" w:hAnsi="Arial" w:cs="Arial"/>
          <w:b/>
          <w:color w:val="0000FF"/>
          <w:sz w:val="24"/>
        </w:rPr>
        <w:t>R3-240386</w:t>
      </w:r>
      <w:r>
        <w:rPr>
          <w:rFonts w:ascii="Arial" w:hAnsi="Arial" w:cs="Arial"/>
          <w:b/>
          <w:color w:val="0000FF"/>
          <w:sz w:val="24"/>
        </w:rPr>
        <w:tab/>
      </w:r>
      <w:r>
        <w:rPr>
          <w:rFonts w:ascii="Arial" w:hAnsi="Arial" w:cs="Arial"/>
          <w:b/>
          <w:sz w:val="24"/>
        </w:rPr>
        <w:t>Data forwarding handling of MRB without source progress</w:t>
      </w:r>
    </w:p>
    <w:p w14:paraId="6EDC96A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CATT,Nokia</w:t>
      </w:r>
      <w:proofErr w:type="spellEnd"/>
      <w:r>
        <w:rPr>
          <w:i/>
        </w:rPr>
        <w:t>, Nokia Shanghai Bell, Ericsson, CMCC, Qualcomm Incorporated, ZTE, China Broadnet, CBN</w:t>
      </w:r>
    </w:p>
    <w:p w14:paraId="06A58750" w14:textId="77777777" w:rsidR="0088594B" w:rsidRDefault="0088594B" w:rsidP="0088594B">
      <w:pPr>
        <w:rPr>
          <w:color w:val="808080"/>
        </w:rPr>
      </w:pPr>
      <w:r>
        <w:rPr>
          <w:color w:val="808080"/>
        </w:rPr>
        <w:t>(Replaces R3-237560)</w:t>
      </w:r>
    </w:p>
    <w:p w14:paraId="3F30D84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03A8B" w14:textId="24042A7E" w:rsidR="0088594B" w:rsidRDefault="0088594B" w:rsidP="0088594B">
      <w:pPr>
        <w:rPr>
          <w:rFonts w:ascii="Arial" w:hAnsi="Arial" w:cs="Arial"/>
          <w:b/>
          <w:sz w:val="24"/>
        </w:rPr>
      </w:pPr>
      <w:r>
        <w:rPr>
          <w:rFonts w:ascii="Arial" w:hAnsi="Arial" w:cs="Arial"/>
          <w:b/>
          <w:color w:val="0000FF"/>
          <w:sz w:val="24"/>
        </w:rPr>
        <w:t>R3-240387</w:t>
      </w:r>
      <w:r>
        <w:rPr>
          <w:rFonts w:ascii="Arial" w:hAnsi="Arial" w:cs="Arial"/>
          <w:b/>
          <w:color w:val="0000FF"/>
          <w:sz w:val="24"/>
        </w:rPr>
        <w:tab/>
      </w:r>
      <w:r>
        <w:rPr>
          <w:rFonts w:ascii="Arial" w:hAnsi="Arial" w:cs="Arial"/>
          <w:b/>
          <w:sz w:val="24"/>
        </w:rPr>
        <w:t>Correction to F1AP on Data forwarding handling of MRB</w:t>
      </w:r>
    </w:p>
    <w:p w14:paraId="25D537C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CR-1302  rev  Cat: F (Rel-18)</w:t>
      </w:r>
      <w:r>
        <w:rPr>
          <w:i/>
        </w:rPr>
        <w:br/>
      </w:r>
      <w:r>
        <w:rPr>
          <w:i/>
        </w:rPr>
        <w:br/>
      </w:r>
      <w:r>
        <w:rPr>
          <w:i/>
        </w:rPr>
        <w:tab/>
      </w:r>
      <w:r>
        <w:rPr>
          <w:i/>
        </w:rPr>
        <w:tab/>
      </w:r>
      <w:r>
        <w:rPr>
          <w:i/>
        </w:rPr>
        <w:tab/>
      </w:r>
      <w:r>
        <w:rPr>
          <w:i/>
        </w:rPr>
        <w:tab/>
      </w:r>
      <w:r>
        <w:rPr>
          <w:i/>
        </w:rPr>
        <w:tab/>
        <w:t xml:space="preserve">Source: </w:t>
      </w:r>
      <w:proofErr w:type="spellStart"/>
      <w:r>
        <w:rPr>
          <w:i/>
        </w:rPr>
        <w:t>CATT,Nokia</w:t>
      </w:r>
      <w:proofErr w:type="spellEnd"/>
      <w:r>
        <w:rPr>
          <w:i/>
        </w:rPr>
        <w:t>, Nokia Shanghai Bell, Ericsson, CMCC, Qualcomm Incorporated, ZTE, China Broadnet, CBN</w:t>
      </w:r>
    </w:p>
    <w:p w14:paraId="40384B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DC545" w14:textId="4DEED498" w:rsidR="0088594B" w:rsidRDefault="0088594B" w:rsidP="0088594B">
      <w:pPr>
        <w:rPr>
          <w:rFonts w:ascii="Arial" w:hAnsi="Arial" w:cs="Arial"/>
          <w:b/>
          <w:sz w:val="24"/>
        </w:rPr>
      </w:pPr>
      <w:r>
        <w:rPr>
          <w:rFonts w:ascii="Arial" w:hAnsi="Arial" w:cs="Arial"/>
          <w:b/>
          <w:color w:val="0000FF"/>
          <w:sz w:val="24"/>
        </w:rPr>
        <w:t>R3-240383</w:t>
      </w:r>
      <w:r>
        <w:rPr>
          <w:rFonts w:ascii="Arial" w:hAnsi="Arial" w:cs="Arial"/>
          <w:b/>
          <w:color w:val="0000FF"/>
          <w:sz w:val="24"/>
        </w:rPr>
        <w:tab/>
      </w:r>
      <w:r>
        <w:rPr>
          <w:rFonts w:ascii="Arial" w:hAnsi="Arial" w:cs="Arial"/>
          <w:b/>
          <w:sz w:val="24"/>
        </w:rPr>
        <w:t>Discussion on support of multiple F1-U tunnels per broadcast MRB</w:t>
      </w:r>
    </w:p>
    <w:p w14:paraId="061BFD8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CATT,Nokia</w:t>
      </w:r>
      <w:proofErr w:type="spellEnd"/>
      <w:r>
        <w:rPr>
          <w:i/>
        </w:rPr>
        <w:t>, Nokia Shanghai Bell, Huawei, Samsung, ZTE, Qualcomm, CMCC, CBN, Lenovo, Ericsson, China Broadnet</w:t>
      </w:r>
    </w:p>
    <w:p w14:paraId="03F6BEB8" w14:textId="77777777" w:rsidR="0088594B" w:rsidRDefault="0088594B" w:rsidP="0088594B">
      <w:pPr>
        <w:rPr>
          <w:color w:val="808080"/>
        </w:rPr>
      </w:pPr>
      <w:r>
        <w:rPr>
          <w:color w:val="808080"/>
        </w:rPr>
        <w:t>(Replaces R3-237562)</w:t>
      </w:r>
    </w:p>
    <w:p w14:paraId="71B2C0A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7809F" w14:textId="7D4AD51C" w:rsidR="0088594B" w:rsidRDefault="0088594B" w:rsidP="0088594B">
      <w:pPr>
        <w:rPr>
          <w:rFonts w:ascii="Arial" w:hAnsi="Arial" w:cs="Arial"/>
          <w:b/>
          <w:sz w:val="24"/>
        </w:rPr>
      </w:pPr>
      <w:r>
        <w:rPr>
          <w:rFonts w:ascii="Arial" w:hAnsi="Arial" w:cs="Arial"/>
          <w:b/>
          <w:color w:val="0000FF"/>
          <w:sz w:val="24"/>
        </w:rPr>
        <w:lastRenderedPageBreak/>
        <w:t>R3-240384</w:t>
      </w:r>
      <w:r>
        <w:rPr>
          <w:rFonts w:ascii="Arial" w:hAnsi="Arial" w:cs="Arial"/>
          <w:b/>
          <w:color w:val="0000FF"/>
          <w:sz w:val="24"/>
        </w:rPr>
        <w:tab/>
      </w:r>
      <w:r>
        <w:rPr>
          <w:rFonts w:ascii="Arial" w:hAnsi="Arial" w:cs="Arial"/>
          <w:b/>
          <w:sz w:val="24"/>
        </w:rPr>
        <w:t>Correction on multiple F1-U tunnels per broadcast MRB</w:t>
      </w:r>
    </w:p>
    <w:p w14:paraId="6E48F89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v17.7.0</w:t>
      </w:r>
      <w:r>
        <w:rPr>
          <w:i/>
        </w:rPr>
        <w:tab/>
        <w:t xml:space="preserve">  CR-0093  rev 2 Cat: F (Rel-17)</w:t>
      </w:r>
      <w:r>
        <w:rPr>
          <w:i/>
        </w:rPr>
        <w:br/>
      </w:r>
      <w:r>
        <w:rPr>
          <w:i/>
        </w:rPr>
        <w:br/>
      </w:r>
      <w:r>
        <w:rPr>
          <w:i/>
        </w:rPr>
        <w:tab/>
      </w:r>
      <w:r>
        <w:rPr>
          <w:i/>
        </w:rPr>
        <w:tab/>
      </w:r>
      <w:r>
        <w:rPr>
          <w:i/>
        </w:rPr>
        <w:tab/>
      </w:r>
      <w:r>
        <w:rPr>
          <w:i/>
        </w:rPr>
        <w:tab/>
      </w:r>
      <w:r>
        <w:rPr>
          <w:i/>
        </w:rPr>
        <w:tab/>
        <w:t>Source: CATT, Nokia, Nokia Shanghai Bell, Huawei, Samsung, ZTE, Qualcomm, CMCC, CBN, Lenovo, Ericsson, China Broadnet</w:t>
      </w:r>
    </w:p>
    <w:p w14:paraId="47A9A5B8" w14:textId="77777777" w:rsidR="0088594B" w:rsidRDefault="0088594B" w:rsidP="0088594B">
      <w:pPr>
        <w:rPr>
          <w:color w:val="808080"/>
        </w:rPr>
      </w:pPr>
      <w:r>
        <w:rPr>
          <w:color w:val="808080"/>
        </w:rPr>
        <w:t>(Replaces R3-237853)</w:t>
      </w:r>
    </w:p>
    <w:p w14:paraId="61F36F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3BFD6" w14:textId="42531DA6" w:rsidR="0088594B" w:rsidRDefault="0088594B" w:rsidP="0088594B">
      <w:pPr>
        <w:rPr>
          <w:rFonts w:ascii="Arial" w:hAnsi="Arial" w:cs="Arial"/>
          <w:b/>
          <w:sz w:val="24"/>
        </w:rPr>
      </w:pPr>
      <w:r>
        <w:rPr>
          <w:rFonts w:ascii="Arial" w:hAnsi="Arial" w:cs="Arial"/>
          <w:b/>
          <w:color w:val="0000FF"/>
          <w:sz w:val="24"/>
        </w:rPr>
        <w:t>R3-240385</w:t>
      </w:r>
      <w:r>
        <w:rPr>
          <w:rFonts w:ascii="Arial" w:hAnsi="Arial" w:cs="Arial"/>
          <w:b/>
          <w:color w:val="0000FF"/>
          <w:sz w:val="24"/>
        </w:rPr>
        <w:tab/>
      </w:r>
      <w:r>
        <w:rPr>
          <w:rFonts w:ascii="Arial" w:hAnsi="Arial" w:cs="Arial"/>
          <w:b/>
          <w:sz w:val="24"/>
        </w:rPr>
        <w:t>Correction on multiple F1-U tunnels per broadcast MRB</w:t>
      </w:r>
    </w:p>
    <w:p w14:paraId="0EA1400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CR-0112  rev  Cat: F (Rel-18)</w:t>
      </w:r>
      <w:r>
        <w:rPr>
          <w:i/>
        </w:rPr>
        <w:br/>
      </w:r>
      <w:r>
        <w:rPr>
          <w:i/>
        </w:rPr>
        <w:br/>
      </w:r>
      <w:r>
        <w:rPr>
          <w:i/>
        </w:rPr>
        <w:tab/>
      </w:r>
      <w:r>
        <w:rPr>
          <w:i/>
        </w:rPr>
        <w:tab/>
      </w:r>
      <w:r>
        <w:rPr>
          <w:i/>
        </w:rPr>
        <w:tab/>
      </w:r>
      <w:r>
        <w:rPr>
          <w:i/>
        </w:rPr>
        <w:tab/>
      </w:r>
      <w:r>
        <w:rPr>
          <w:i/>
        </w:rPr>
        <w:tab/>
        <w:t>Source: CATT, Nokia, Nokia Shanghai Bell, Huawei, Samsung, ZTE, Qualcomm, CMCC, CBN, Lenovo, Ericsson, China Broadnet</w:t>
      </w:r>
    </w:p>
    <w:p w14:paraId="2FE4D41B" w14:textId="4B67E2F6" w:rsidR="0002799B" w:rsidRDefault="0002799B" w:rsidP="0088594B">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EF20E9">
        <w:rPr>
          <w:rFonts w:cs="Calibri"/>
          <w:sz w:val="18"/>
          <w:lang w:eastAsia="en-US"/>
        </w:rPr>
        <w:t>Change “This CR is not</w:t>
      </w:r>
      <w:r w:rsidRPr="00EF20E9">
        <w:rPr>
          <w:rFonts w:cs="Calibri" w:hint="eastAsia"/>
          <w:sz w:val="18"/>
          <w:lang w:eastAsia="en-US"/>
        </w:rPr>
        <w:t xml:space="preserve"> </w:t>
      </w:r>
      <w:r w:rsidRPr="00EF20E9">
        <w:rPr>
          <w:rFonts w:cs="Calibri"/>
          <w:sz w:val="18"/>
          <w:lang w:eastAsia="en-US"/>
        </w:rPr>
        <w:t>backward compatible.”-&gt; “This CR is</w:t>
      </w:r>
      <w:r w:rsidRPr="00EF20E9">
        <w:rPr>
          <w:rFonts w:cs="Calibri" w:hint="eastAsia"/>
          <w:sz w:val="18"/>
          <w:lang w:eastAsia="en-US"/>
        </w:rPr>
        <w:t xml:space="preserve"> </w:t>
      </w:r>
      <w:r w:rsidRPr="00EF20E9">
        <w:rPr>
          <w:rFonts w:cs="Calibri"/>
          <w:sz w:val="18"/>
          <w:lang w:eastAsia="en-US"/>
        </w:rPr>
        <w:t>backward compatible.”</w:t>
      </w:r>
    </w:p>
    <w:p w14:paraId="49220DB7" w14:textId="3A502694"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R3-240980</w:t>
      </w:r>
      <w:r>
        <w:rPr>
          <w:color w:val="993300"/>
          <w:u w:val="single"/>
        </w:rPr>
        <w:t>.</w:t>
      </w:r>
    </w:p>
    <w:p w14:paraId="2158F348" w14:textId="34CFE5D5" w:rsidR="0088594B" w:rsidRDefault="0088594B" w:rsidP="0088594B">
      <w:pPr>
        <w:rPr>
          <w:rFonts w:ascii="Arial" w:hAnsi="Arial" w:cs="Arial"/>
          <w:b/>
          <w:sz w:val="24"/>
        </w:rPr>
      </w:pPr>
      <w:r>
        <w:rPr>
          <w:rFonts w:ascii="Arial" w:hAnsi="Arial" w:cs="Arial"/>
          <w:b/>
          <w:color w:val="0000FF"/>
          <w:sz w:val="24"/>
        </w:rPr>
        <w:t>R3-240980</w:t>
      </w:r>
      <w:r>
        <w:rPr>
          <w:rFonts w:ascii="Arial" w:hAnsi="Arial" w:cs="Arial"/>
          <w:b/>
          <w:color w:val="0000FF"/>
          <w:sz w:val="24"/>
        </w:rPr>
        <w:tab/>
      </w:r>
      <w:r>
        <w:rPr>
          <w:rFonts w:ascii="Arial" w:hAnsi="Arial" w:cs="Arial"/>
          <w:b/>
          <w:sz w:val="24"/>
        </w:rPr>
        <w:t>Correction on multiple F1-U tunnels per broadcast MRB</w:t>
      </w:r>
    </w:p>
    <w:p w14:paraId="677FEBC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CR-0112  rev 1 Cat: A (Rel-18)</w:t>
      </w:r>
      <w:r>
        <w:rPr>
          <w:i/>
        </w:rPr>
        <w:br/>
      </w:r>
      <w:r>
        <w:rPr>
          <w:i/>
        </w:rPr>
        <w:br/>
      </w:r>
      <w:r>
        <w:rPr>
          <w:i/>
        </w:rPr>
        <w:tab/>
      </w:r>
      <w:r>
        <w:rPr>
          <w:i/>
        </w:rPr>
        <w:tab/>
      </w:r>
      <w:r>
        <w:rPr>
          <w:i/>
        </w:rPr>
        <w:tab/>
      </w:r>
      <w:r>
        <w:rPr>
          <w:i/>
        </w:rPr>
        <w:tab/>
      </w:r>
      <w:r>
        <w:rPr>
          <w:i/>
        </w:rPr>
        <w:tab/>
        <w:t>Source: CATT, Nokia, Nokia Shanghai Bell, Huawei, Samsung, ZTE, Qualcomm, CMCC, CBN, Lenovo, Ericsson, China Broadnet</w:t>
      </w:r>
    </w:p>
    <w:p w14:paraId="569EB951" w14:textId="77777777" w:rsidR="0088594B" w:rsidRDefault="0088594B" w:rsidP="0088594B">
      <w:pPr>
        <w:rPr>
          <w:color w:val="808080"/>
        </w:rPr>
      </w:pPr>
      <w:r>
        <w:rPr>
          <w:color w:val="808080"/>
        </w:rPr>
        <w:t>(Replaces R3-240385)</w:t>
      </w:r>
    </w:p>
    <w:p w14:paraId="099278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R3-241021</w:t>
      </w:r>
      <w:r>
        <w:rPr>
          <w:color w:val="993300"/>
          <w:u w:val="single"/>
        </w:rPr>
        <w:t>.</w:t>
      </w:r>
    </w:p>
    <w:p w14:paraId="6E866CA4" w14:textId="08BEBA45" w:rsidR="0088594B" w:rsidRDefault="0088594B" w:rsidP="0088594B">
      <w:pPr>
        <w:rPr>
          <w:rFonts w:ascii="Arial" w:hAnsi="Arial" w:cs="Arial"/>
          <w:b/>
          <w:sz w:val="24"/>
        </w:rPr>
      </w:pPr>
      <w:r>
        <w:rPr>
          <w:rFonts w:ascii="Arial" w:hAnsi="Arial" w:cs="Arial"/>
          <w:b/>
          <w:color w:val="0000FF"/>
          <w:sz w:val="24"/>
        </w:rPr>
        <w:t>R3-241021</w:t>
      </w:r>
      <w:r>
        <w:rPr>
          <w:rFonts w:ascii="Arial" w:hAnsi="Arial" w:cs="Arial"/>
          <w:b/>
          <w:color w:val="0000FF"/>
          <w:sz w:val="24"/>
        </w:rPr>
        <w:tab/>
      </w:r>
      <w:r>
        <w:rPr>
          <w:rFonts w:ascii="Arial" w:hAnsi="Arial" w:cs="Arial"/>
          <w:b/>
          <w:sz w:val="24"/>
        </w:rPr>
        <w:t>Correction on multiple F1-U tunnels per broadcast MRB</w:t>
      </w:r>
    </w:p>
    <w:p w14:paraId="7DC248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CR-0112  rev 2 Cat: A (Rel-18)</w:t>
      </w:r>
      <w:r>
        <w:rPr>
          <w:i/>
        </w:rPr>
        <w:br/>
      </w:r>
      <w:r>
        <w:rPr>
          <w:i/>
        </w:rPr>
        <w:br/>
      </w:r>
      <w:r>
        <w:rPr>
          <w:i/>
        </w:rPr>
        <w:tab/>
      </w:r>
      <w:r>
        <w:rPr>
          <w:i/>
        </w:rPr>
        <w:tab/>
      </w:r>
      <w:r>
        <w:rPr>
          <w:i/>
        </w:rPr>
        <w:tab/>
      </w:r>
      <w:r>
        <w:rPr>
          <w:i/>
        </w:rPr>
        <w:tab/>
      </w:r>
      <w:r>
        <w:rPr>
          <w:i/>
        </w:rPr>
        <w:tab/>
        <w:t>Source: CATT, Nokia, Nokia Shanghai Bell, Huawei, Samsung, ZTE, Qualcomm, CMCC, CBN, Lenovo, Ericsson, China Broadnet</w:t>
      </w:r>
    </w:p>
    <w:p w14:paraId="1F1EE552" w14:textId="77777777" w:rsidR="0088594B" w:rsidRDefault="0088594B" w:rsidP="0088594B">
      <w:pPr>
        <w:rPr>
          <w:color w:val="808080"/>
        </w:rPr>
      </w:pPr>
      <w:r>
        <w:rPr>
          <w:color w:val="808080"/>
        </w:rPr>
        <w:t>(Replaces R3-240980)</w:t>
      </w:r>
    </w:p>
    <w:p w14:paraId="0AFF6C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68BB" w14:textId="77777777" w:rsidR="0002799B" w:rsidRDefault="0002799B" w:rsidP="0088594B">
      <w:pPr>
        <w:rPr>
          <w:color w:val="993300"/>
          <w:u w:val="single"/>
        </w:rPr>
      </w:pPr>
    </w:p>
    <w:p w14:paraId="6519C9EA" w14:textId="77777777" w:rsidR="0002799B" w:rsidRPr="0037515B" w:rsidRDefault="0002799B" w:rsidP="0002799B">
      <w:pPr>
        <w:rPr>
          <w:rFonts w:cs="Calibri"/>
          <w:sz w:val="18"/>
          <w:u w:val="single"/>
          <w:lang w:eastAsia="en-US"/>
        </w:rPr>
      </w:pPr>
      <w:r w:rsidRPr="0037515B">
        <w:rPr>
          <w:rFonts w:cs="Calibri" w:hint="eastAsia"/>
          <w:sz w:val="18"/>
          <w:u w:val="single"/>
          <w:lang w:eastAsia="en-US"/>
        </w:rPr>
        <w:t>For Multicast reception in RRC-Inactive:</w:t>
      </w:r>
    </w:p>
    <w:p w14:paraId="621EDD0B" w14:textId="77777777" w:rsidR="00ED3D95" w:rsidRDefault="00ED3D95" w:rsidP="0002799B">
      <w:pPr>
        <w:rPr>
          <w:rFonts w:ascii="Arial" w:hAnsi="Arial" w:cs="Arial"/>
          <w:b/>
          <w:bCs/>
          <w:color w:val="008000"/>
        </w:rPr>
      </w:pPr>
      <w:r w:rsidRPr="00207A52">
        <w:rPr>
          <w:rFonts w:ascii="Arial" w:hAnsi="Arial" w:cs="Arial"/>
          <w:b/>
          <w:bCs/>
          <w:color w:val="008000"/>
        </w:rPr>
        <w:t>Agreement:</w:t>
      </w:r>
    </w:p>
    <w:p w14:paraId="29640906" w14:textId="29E8C6C9" w:rsidR="0002799B" w:rsidRPr="0037515B" w:rsidRDefault="0002799B" w:rsidP="0002799B">
      <w:pPr>
        <w:rPr>
          <w:rFonts w:cs="Calibri"/>
          <w:b/>
          <w:color w:val="008000"/>
          <w:sz w:val="18"/>
        </w:rPr>
      </w:pPr>
      <w:r w:rsidRPr="0037515B">
        <w:rPr>
          <w:rFonts w:cs="Calibri" w:hint="eastAsia"/>
          <w:b/>
          <w:color w:val="008000"/>
          <w:sz w:val="18"/>
        </w:rPr>
        <w:t>R</w:t>
      </w:r>
      <w:r w:rsidRPr="0037515B">
        <w:rPr>
          <w:rFonts w:cs="Calibri"/>
          <w:b/>
          <w:color w:val="008000"/>
          <w:sz w:val="18"/>
        </w:rPr>
        <w:t xml:space="preserve">emove </w:t>
      </w:r>
      <w:r w:rsidRPr="0037515B">
        <w:rPr>
          <w:rFonts w:cs="Calibri"/>
          <w:b/>
          <w:i/>
          <w:iCs/>
          <w:color w:val="008000"/>
          <w:sz w:val="18"/>
        </w:rPr>
        <w:t>RRC Multicast MTCH Neighbour Cell Information</w:t>
      </w:r>
      <w:r w:rsidRPr="0037515B">
        <w:rPr>
          <w:rFonts w:cs="Calibri"/>
          <w:b/>
          <w:color w:val="008000"/>
          <w:sz w:val="18"/>
        </w:rPr>
        <w:t xml:space="preserve"> </w:t>
      </w:r>
      <w:r w:rsidRPr="0037515B">
        <w:rPr>
          <w:rFonts w:cs="Calibri" w:hint="eastAsia"/>
          <w:b/>
          <w:color w:val="008000"/>
          <w:sz w:val="18"/>
        </w:rPr>
        <w:t xml:space="preserve">IE </w:t>
      </w:r>
      <w:r w:rsidRPr="0037515B">
        <w:rPr>
          <w:rFonts w:cs="Calibri"/>
          <w:b/>
          <w:color w:val="008000"/>
          <w:sz w:val="18"/>
        </w:rPr>
        <w:t>and</w:t>
      </w:r>
      <w:r w:rsidRPr="0037515B">
        <w:rPr>
          <w:rFonts w:cs="Calibri" w:hint="eastAsia"/>
          <w:b/>
          <w:color w:val="008000"/>
          <w:sz w:val="18"/>
        </w:rPr>
        <w:t xml:space="preserve"> </w:t>
      </w:r>
      <w:proofErr w:type="spellStart"/>
      <w:r w:rsidRPr="0037515B">
        <w:rPr>
          <w:rFonts w:cs="Calibri"/>
          <w:b/>
          <w:i/>
          <w:iCs/>
          <w:color w:val="008000"/>
          <w:sz w:val="18"/>
        </w:rPr>
        <w:t>ThresholdInde</w:t>
      </w:r>
      <w:r w:rsidRPr="0037515B">
        <w:rPr>
          <w:rFonts w:cs="Calibri" w:hint="eastAsia"/>
          <w:b/>
          <w:i/>
          <w:iCs/>
          <w:color w:val="008000"/>
          <w:sz w:val="18"/>
        </w:rPr>
        <w:t>x</w:t>
      </w:r>
      <w:proofErr w:type="spellEnd"/>
      <w:r w:rsidRPr="0037515B">
        <w:rPr>
          <w:rFonts w:cs="Calibri" w:hint="eastAsia"/>
          <w:b/>
          <w:iCs/>
          <w:color w:val="008000"/>
          <w:sz w:val="18"/>
        </w:rPr>
        <w:t xml:space="preserve"> IE </w:t>
      </w:r>
      <w:r w:rsidRPr="0037515B">
        <w:rPr>
          <w:rFonts w:cs="Calibri"/>
          <w:b/>
          <w:color w:val="008000"/>
          <w:sz w:val="18"/>
        </w:rPr>
        <w:t xml:space="preserve">from </w:t>
      </w:r>
      <w:r w:rsidRPr="0037515B">
        <w:rPr>
          <w:rFonts w:cs="Calibri"/>
          <w:b/>
          <w:i/>
          <w:color w:val="008000"/>
          <w:sz w:val="18"/>
        </w:rPr>
        <w:t>Multicast CU to DU RRC Information</w:t>
      </w:r>
      <w:r w:rsidRPr="0037515B">
        <w:rPr>
          <w:rFonts w:cs="Calibri" w:hint="eastAsia"/>
          <w:b/>
          <w:i/>
          <w:color w:val="008000"/>
          <w:sz w:val="18"/>
        </w:rPr>
        <w:t xml:space="preserve"> </w:t>
      </w:r>
      <w:r w:rsidRPr="0037515B">
        <w:rPr>
          <w:rFonts w:cs="Calibri" w:hint="eastAsia"/>
          <w:b/>
          <w:color w:val="008000"/>
          <w:sz w:val="18"/>
        </w:rPr>
        <w:t>IE</w:t>
      </w:r>
      <w:r w:rsidRPr="0037515B">
        <w:rPr>
          <w:rFonts w:cs="Calibri"/>
          <w:b/>
          <w:color w:val="008000"/>
          <w:sz w:val="18"/>
        </w:rPr>
        <w:t>.</w:t>
      </w:r>
    </w:p>
    <w:p w14:paraId="7DBAFE0C" w14:textId="77777777" w:rsidR="0002799B" w:rsidRPr="0037515B" w:rsidRDefault="0002799B" w:rsidP="0002799B">
      <w:pPr>
        <w:rPr>
          <w:rFonts w:cs="Calibri"/>
          <w:b/>
          <w:color w:val="008000"/>
          <w:sz w:val="18"/>
        </w:rPr>
      </w:pPr>
      <w:r w:rsidRPr="0037515B">
        <w:rPr>
          <w:rFonts w:cs="Calibri"/>
          <w:b/>
          <w:color w:val="008000"/>
          <w:sz w:val="18"/>
        </w:rPr>
        <w:t>To modify the upper bound of the “threshold index” IE from “</w:t>
      </w:r>
      <w:proofErr w:type="spellStart"/>
      <w:r w:rsidRPr="0037515B">
        <w:rPr>
          <w:rFonts w:cs="Calibri"/>
          <w:b/>
          <w:color w:val="008000"/>
          <w:sz w:val="18"/>
        </w:rPr>
        <w:t>maxnoofThresholdMBS</w:t>
      </w:r>
      <w:proofErr w:type="spellEnd"/>
      <w:r w:rsidRPr="0037515B">
        <w:rPr>
          <w:rFonts w:cs="Calibri"/>
          <w:b/>
          <w:color w:val="008000"/>
          <w:sz w:val="18"/>
        </w:rPr>
        <w:t>” toward “maxnoofThresholdMBS-1”</w:t>
      </w:r>
      <w:r w:rsidRPr="0037515B">
        <w:rPr>
          <w:rFonts w:cs="Calibri" w:hint="eastAsia"/>
          <w:b/>
          <w:color w:val="008000"/>
          <w:sz w:val="18"/>
        </w:rPr>
        <w:t xml:space="preserve"> and also the value from 64 to 7</w:t>
      </w:r>
      <w:r w:rsidRPr="0037515B">
        <w:rPr>
          <w:rFonts w:cs="Calibri"/>
          <w:b/>
          <w:color w:val="008000"/>
          <w:sz w:val="18"/>
        </w:rPr>
        <w:t xml:space="preserve"> which is align with RAN2 agreement.</w:t>
      </w:r>
    </w:p>
    <w:p w14:paraId="09B10E85" w14:textId="77777777" w:rsidR="0002799B" w:rsidRPr="0037515B" w:rsidRDefault="0002799B" w:rsidP="0002799B">
      <w:pPr>
        <w:rPr>
          <w:rFonts w:cs="Calibri"/>
          <w:b/>
          <w:color w:val="008000"/>
          <w:sz w:val="18"/>
        </w:rPr>
      </w:pPr>
      <w:r w:rsidRPr="0037515B">
        <w:rPr>
          <w:rFonts w:cs="Calibri" w:hint="eastAsia"/>
          <w:b/>
          <w:color w:val="008000"/>
          <w:sz w:val="18"/>
        </w:rPr>
        <w:t xml:space="preserve">Change the tabular of </w:t>
      </w:r>
      <w:r w:rsidRPr="0037515B">
        <w:rPr>
          <w:rFonts w:cs="Calibri"/>
          <w:b/>
          <w:i/>
          <w:color w:val="008000"/>
          <w:sz w:val="18"/>
        </w:rPr>
        <w:t>Multicast Common CU2DU Cell Information</w:t>
      </w:r>
      <w:r w:rsidRPr="0037515B">
        <w:rPr>
          <w:rFonts w:cs="Calibri" w:hint="eastAsia"/>
          <w:b/>
          <w:color w:val="008000"/>
          <w:sz w:val="18"/>
        </w:rPr>
        <w:t xml:space="preserve"> IE to remove the outer CHIOCE</w:t>
      </w:r>
      <w:r w:rsidRPr="0037515B">
        <w:rPr>
          <w:rFonts w:cs="Calibri"/>
          <w:b/>
          <w:color w:val="008000"/>
          <w:sz w:val="18"/>
        </w:rPr>
        <w:t>.</w:t>
      </w:r>
    </w:p>
    <w:p w14:paraId="6886B70A" w14:textId="77777777" w:rsidR="0002799B" w:rsidRPr="0037515B" w:rsidRDefault="0002799B" w:rsidP="0002799B">
      <w:pPr>
        <w:rPr>
          <w:rFonts w:cs="Calibri"/>
          <w:b/>
          <w:bCs/>
          <w:color w:val="008000"/>
          <w:sz w:val="18"/>
        </w:rPr>
      </w:pPr>
      <w:r w:rsidRPr="0037515B">
        <w:rPr>
          <w:rFonts w:cs="Calibri" w:hint="eastAsia"/>
          <w:b/>
          <w:bCs/>
          <w:color w:val="008000"/>
          <w:sz w:val="18"/>
        </w:rPr>
        <w:t xml:space="preserve">Add </w:t>
      </w:r>
      <w:r w:rsidRPr="0037515B">
        <w:rPr>
          <w:rFonts w:cs="Calibri" w:hint="eastAsia"/>
          <w:b/>
          <w:bCs/>
          <w:i/>
          <w:color w:val="008000"/>
          <w:sz w:val="18"/>
        </w:rPr>
        <w:t>Transaction ID</w:t>
      </w:r>
      <w:r w:rsidRPr="0037515B">
        <w:rPr>
          <w:rFonts w:cs="Calibri" w:hint="eastAsia"/>
          <w:b/>
          <w:bCs/>
          <w:color w:val="008000"/>
          <w:sz w:val="18"/>
        </w:rPr>
        <w:t xml:space="preserve"> IE in all Common messages for multicast</w:t>
      </w:r>
      <w:r w:rsidRPr="0037515B">
        <w:rPr>
          <w:rFonts w:cs="Calibri"/>
          <w:b/>
          <w:bCs/>
          <w:color w:val="008000"/>
          <w:sz w:val="18"/>
        </w:rPr>
        <w:t>.</w:t>
      </w:r>
    </w:p>
    <w:p w14:paraId="1328F9B7" w14:textId="77777777" w:rsidR="0002799B" w:rsidRPr="0037515B" w:rsidRDefault="0002799B" w:rsidP="0002799B">
      <w:pPr>
        <w:rPr>
          <w:rFonts w:cs="Calibri"/>
          <w:b/>
          <w:color w:val="008000"/>
          <w:sz w:val="18"/>
        </w:rPr>
      </w:pPr>
    </w:p>
    <w:p w14:paraId="2600975B" w14:textId="77777777" w:rsidR="0002799B" w:rsidRPr="0037515B" w:rsidRDefault="0002799B" w:rsidP="0002799B">
      <w:pPr>
        <w:rPr>
          <w:rFonts w:cs="Calibri"/>
          <w:sz w:val="18"/>
          <w:u w:val="single"/>
          <w:lang w:eastAsia="en-US"/>
        </w:rPr>
      </w:pPr>
      <w:r w:rsidRPr="0037515B">
        <w:rPr>
          <w:rFonts w:cs="Calibri" w:hint="eastAsia"/>
          <w:sz w:val="18"/>
          <w:u w:val="single"/>
          <w:lang w:eastAsia="en-US"/>
        </w:rPr>
        <w:t>For RAN sharing:</w:t>
      </w:r>
    </w:p>
    <w:p w14:paraId="047EBE6A" w14:textId="77777777" w:rsidR="00ED3D95" w:rsidRDefault="00ED3D95" w:rsidP="0002799B">
      <w:pPr>
        <w:rPr>
          <w:rFonts w:ascii="Arial" w:hAnsi="Arial" w:cs="Arial"/>
          <w:b/>
          <w:bCs/>
          <w:color w:val="008000"/>
        </w:rPr>
      </w:pPr>
      <w:r w:rsidRPr="00207A52">
        <w:rPr>
          <w:rFonts w:ascii="Arial" w:hAnsi="Arial" w:cs="Arial"/>
          <w:b/>
          <w:bCs/>
          <w:color w:val="008000"/>
        </w:rPr>
        <w:lastRenderedPageBreak/>
        <w:t>Agreement:</w:t>
      </w:r>
    </w:p>
    <w:p w14:paraId="7FBB4889" w14:textId="630651D8" w:rsidR="0002799B" w:rsidRPr="0037515B" w:rsidRDefault="0002799B" w:rsidP="0002799B">
      <w:pPr>
        <w:rPr>
          <w:rFonts w:cs="Calibri"/>
          <w:b/>
          <w:color w:val="008000"/>
          <w:sz w:val="18"/>
        </w:rPr>
      </w:pPr>
      <w:r w:rsidRPr="0037515B">
        <w:rPr>
          <w:rFonts w:cs="Calibri" w:hint="eastAsia"/>
          <w:b/>
          <w:color w:val="008000"/>
          <w:sz w:val="18"/>
        </w:rPr>
        <w:t xml:space="preserve">Remove the text on </w:t>
      </w:r>
      <w:r w:rsidRPr="0037515B">
        <w:rPr>
          <w:rFonts w:cs="Calibri"/>
          <w:b/>
          <w:color w:val="008000"/>
          <w:sz w:val="18"/>
        </w:rPr>
        <w:t>“</w:t>
      </w:r>
      <w:r w:rsidRPr="0037515B">
        <w:rPr>
          <w:rFonts w:cs="Calibri" w:hint="eastAsia"/>
          <w:b/>
          <w:color w:val="008000"/>
          <w:sz w:val="18"/>
        </w:rPr>
        <w:t>NG-U not established</w:t>
      </w:r>
      <w:r w:rsidRPr="0037515B">
        <w:rPr>
          <w:rFonts w:cs="Calibri"/>
          <w:b/>
          <w:color w:val="008000"/>
          <w:sz w:val="18"/>
        </w:rPr>
        <w:t>”</w:t>
      </w:r>
      <w:r w:rsidRPr="0037515B">
        <w:rPr>
          <w:rFonts w:cs="Calibri" w:hint="eastAsia"/>
          <w:b/>
          <w:color w:val="008000"/>
          <w:sz w:val="18"/>
        </w:rPr>
        <w:t xml:space="preserve"> IE </w:t>
      </w:r>
      <w:r w:rsidRPr="0037515B">
        <w:rPr>
          <w:rFonts w:cs="Calibri"/>
          <w:b/>
          <w:color w:val="008000"/>
          <w:sz w:val="18"/>
        </w:rPr>
        <w:t>which</w:t>
      </w:r>
      <w:r w:rsidRPr="0037515B">
        <w:rPr>
          <w:rFonts w:cs="Calibri" w:hint="eastAsia"/>
          <w:b/>
          <w:color w:val="008000"/>
          <w:sz w:val="18"/>
        </w:rPr>
        <w:t xml:space="preserve"> has already </w:t>
      </w:r>
      <w:r w:rsidRPr="0037515B">
        <w:rPr>
          <w:rFonts w:cs="Calibri"/>
          <w:b/>
          <w:color w:val="008000"/>
          <w:sz w:val="18"/>
        </w:rPr>
        <w:t>been</w:t>
      </w:r>
      <w:r w:rsidRPr="0037515B">
        <w:rPr>
          <w:rFonts w:cs="Calibri" w:hint="eastAsia"/>
          <w:b/>
          <w:color w:val="008000"/>
          <w:sz w:val="18"/>
        </w:rPr>
        <w:t xml:space="preserve"> removed in tabular in NGAP.        </w:t>
      </w:r>
    </w:p>
    <w:p w14:paraId="4EDA9EBD" w14:textId="77777777" w:rsidR="0002799B" w:rsidRPr="0037515B" w:rsidRDefault="0002799B" w:rsidP="0002799B">
      <w:pPr>
        <w:rPr>
          <w:rFonts w:cs="Calibri"/>
          <w:b/>
          <w:color w:val="008000"/>
          <w:sz w:val="18"/>
        </w:rPr>
      </w:pPr>
      <w:r w:rsidRPr="0037515B">
        <w:rPr>
          <w:rFonts w:cs="Calibri"/>
          <w:b/>
          <w:color w:val="008000"/>
          <w:sz w:val="18"/>
        </w:rPr>
        <w:t>DU</w:t>
      </w:r>
      <w:r w:rsidRPr="0037515B">
        <w:rPr>
          <w:rFonts w:cs="Calibri" w:hint="eastAsia"/>
          <w:b/>
          <w:color w:val="008000"/>
          <w:sz w:val="18"/>
        </w:rPr>
        <w:t xml:space="preserve"> includes DL TNL Address in</w:t>
      </w:r>
      <w:r w:rsidRPr="0037515B">
        <w:rPr>
          <w:rFonts w:cs="Calibri"/>
          <w:b/>
          <w:color w:val="008000"/>
          <w:sz w:val="18"/>
        </w:rPr>
        <w:t>-</w:t>
      </w:r>
      <w:r w:rsidRPr="0037515B">
        <w:rPr>
          <w:rFonts w:cs="Calibri" w:hint="eastAsia"/>
          <w:b/>
          <w:color w:val="008000"/>
          <w:sz w:val="18"/>
        </w:rPr>
        <w:t xml:space="preserve">DU </w:t>
      </w:r>
      <w:r w:rsidRPr="0037515B">
        <w:rPr>
          <w:rFonts w:cs="Calibri"/>
          <w:b/>
          <w:color w:val="008000"/>
          <w:sz w:val="18"/>
        </w:rPr>
        <w:t xml:space="preserve">initiated F1-U establishment </w:t>
      </w:r>
      <w:r w:rsidRPr="0037515B">
        <w:rPr>
          <w:rFonts w:cs="Calibri" w:hint="eastAsia"/>
          <w:b/>
          <w:color w:val="008000"/>
          <w:sz w:val="18"/>
        </w:rPr>
        <w:t xml:space="preserve">procedure     </w:t>
      </w:r>
    </w:p>
    <w:p w14:paraId="340892F3" w14:textId="77777777" w:rsidR="0002799B" w:rsidRPr="0037515B" w:rsidRDefault="0002799B" w:rsidP="0002799B">
      <w:pPr>
        <w:rPr>
          <w:rFonts w:cs="Calibri"/>
          <w:b/>
          <w:color w:val="008000"/>
          <w:sz w:val="18"/>
        </w:rPr>
      </w:pPr>
      <w:r w:rsidRPr="0037515B">
        <w:rPr>
          <w:rFonts w:cs="Calibri"/>
          <w:b/>
          <w:color w:val="008000"/>
          <w:sz w:val="18"/>
        </w:rPr>
        <w:t>To move the “F1-U tunnel not established” indicator into “BC Bearer Context F1-U TNL Info” to cover per-session-area indications</w:t>
      </w:r>
      <w:r w:rsidRPr="0037515B">
        <w:rPr>
          <w:rFonts w:cs="Calibri" w:hint="eastAsia"/>
          <w:b/>
          <w:color w:val="008000"/>
          <w:sz w:val="18"/>
        </w:rPr>
        <w:t xml:space="preserve">       </w:t>
      </w:r>
    </w:p>
    <w:p w14:paraId="47FA4965" w14:textId="77777777" w:rsidR="0002799B" w:rsidRPr="0037515B" w:rsidRDefault="0002799B" w:rsidP="0002799B">
      <w:pPr>
        <w:rPr>
          <w:rFonts w:cs="Calibri"/>
          <w:b/>
          <w:bCs/>
          <w:color w:val="008000"/>
          <w:sz w:val="18"/>
        </w:rPr>
      </w:pPr>
      <w:r w:rsidRPr="0037515B">
        <w:rPr>
          <w:rFonts w:cs="Calibri" w:hint="eastAsia"/>
          <w:b/>
          <w:bCs/>
          <w:color w:val="008000"/>
          <w:sz w:val="18"/>
        </w:rPr>
        <w:t xml:space="preserve">Send LS to CT4 and CC SA2 to ask for support of </w:t>
      </w:r>
      <w:r w:rsidRPr="0037515B">
        <w:rPr>
          <w:rFonts w:cs="Calibri" w:hint="eastAsia"/>
          <w:b/>
          <w:color w:val="008000"/>
          <w:sz w:val="18"/>
        </w:rPr>
        <w:t xml:space="preserve">handling </w:t>
      </w:r>
      <w:r w:rsidRPr="0037515B">
        <w:rPr>
          <w:rFonts w:cs="Calibri"/>
          <w:b/>
          <w:color w:val="008000"/>
          <w:sz w:val="18"/>
        </w:rPr>
        <w:t>NG-U Path Failure for MBS traffic</w:t>
      </w:r>
      <w:r w:rsidRPr="0037515B">
        <w:rPr>
          <w:rFonts w:cs="Calibri"/>
          <w:b/>
          <w:bCs/>
          <w:color w:val="008000"/>
          <w:sz w:val="18"/>
        </w:rPr>
        <w:t>.</w:t>
      </w:r>
    </w:p>
    <w:p w14:paraId="67DE8EB7" w14:textId="77777777" w:rsidR="0002799B" w:rsidRPr="0037515B" w:rsidRDefault="0002799B" w:rsidP="0002799B">
      <w:pPr>
        <w:rPr>
          <w:rFonts w:cs="Calibri"/>
          <w:b/>
          <w:bCs/>
          <w:color w:val="008000"/>
          <w:sz w:val="18"/>
        </w:rPr>
      </w:pPr>
      <w:r w:rsidRPr="0037515B">
        <w:rPr>
          <w:rFonts w:cs="Calibri" w:hint="eastAsia"/>
          <w:b/>
          <w:bCs/>
          <w:color w:val="008000"/>
          <w:sz w:val="18"/>
        </w:rPr>
        <w:t xml:space="preserve">Introduce the overall procedure for </w:t>
      </w:r>
      <w:r w:rsidRPr="0037515B">
        <w:rPr>
          <w:rFonts w:cs="Calibri"/>
          <w:b/>
          <w:bCs/>
          <w:color w:val="008000"/>
          <w:sz w:val="18"/>
        </w:rPr>
        <w:t>Broadcast MBS Session Setup for network sharing</w:t>
      </w:r>
      <w:r w:rsidRPr="0037515B">
        <w:rPr>
          <w:rFonts w:cs="Calibri" w:hint="eastAsia"/>
          <w:b/>
          <w:bCs/>
          <w:color w:val="008000"/>
          <w:sz w:val="18"/>
        </w:rPr>
        <w:t xml:space="preserve"> </w:t>
      </w:r>
      <w:r w:rsidRPr="0037515B">
        <w:rPr>
          <w:rFonts w:cs="Calibri"/>
          <w:b/>
          <w:bCs/>
          <w:color w:val="008000"/>
          <w:sz w:val="18"/>
        </w:rPr>
        <w:t>scenarios in</w:t>
      </w:r>
      <w:r w:rsidRPr="0037515B">
        <w:rPr>
          <w:rFonts w:cs="Calibri" w:hint="eastAsia"/>
          <w:b/>
          <w:bCs/>
          <w:color w:val="008000"/>
          <w:sz w:val="18"/>
        </w:rPr>
        <w:t xml:space="preserve"> 38.401.</w:t>
      </w:r>
    </w:p>
    <w:p w14:paraId="6015F951" w14:textId="77777777" w:rsidR="0002799B" w:rsidRPr="0037515B" w:rsidRDefault="0002799B" w:rsidP="0002799B">
      <w:pPr>
        <w:rPr>
          <w:rFonts w:cs="Calibri"/>
          <w:bCs/>
          <w:color w:val="00B050"/>
        </w:rPr>
      </w:pPr>
      <w:r w:rsidRPr="0037515B">
        <w:rPr>
          <w:rFonts w:cs="Calibri" w:hint="eastAsia"/>
          <w:b/>
          <w:bCs/>
          <w:color w:val="008000"/>
          <w:sz w:val="18"/>
        </w:rPr>
        <w:t>T</w:t>
      </w:r>
      <w:r w:rsidRPr="0037515B">
        <w:rPr>
          <w:rFonts w:cs="Calibri"/>
          <w:b/>
          <w:bCs/>
          <w:color w:val="008000"/>
          <w:sz w:val="18"/>
        </w:rPr>
        <w:t>he tabular name in 9.2.14.19</w:t>
      </w:r>
      <w:r w:rsidRPr="0037515B">
        <w:rPr>
          <w:rFonts w:cs="Calibri" w:hint="eastAsia"/>
          <w:b/>
          <w:bCs/>
          <w:color w:val="008000"/>
          <w:sz w:val="18"/>
        </w:rPr>
        <w:t xml:space="preserve"> is updated as </w:t>
      </w:r>
      <w:r w:rsidRPr="0037515B">
        <w:rPr>
          <w:rFonts w:cs="Calibri"/>
          <w:b/>
          <w:bCs/>
          <w:color w:val="008000"/>
          <w:sz w:val="18"/>
        </w:rPr>
        <w:t>MULTICAST COMMON CONFIGURATION RESPONSE</w:t>
      </w:r>
      <w:r w:rsidRPr="0037515B">
        <w:rPr>
          <w:rFonts w:cs="Calibri" w:hint="eastAsia"/>
          <w:b/>
          <w:bCs/>
          <w:color w:val="008000"/>
          <w:sz w:val="18"/>
        </w:rPr>
        <w:t xml:space="preserve"> i</w:t>
      </w:r>
      <w:r w:rsidRPr="0037515B">
        <w:rPr>
          <w:rFonts w:cs="Calibri"/>
          <w:b/>
          <w:bCs/>
          <w:color w:val="008000"/>
          <w:sz w:val="18"/>
        </w:rPr>
        <w:t>nstead of “MULTICAST COMMON CONFIGURATION CONFIRM”</w:t>
      </w:r>
      <w:r w:rsidRPr="0037515B">
        <w:rPr>
          <w:rFonts w:cs="Calibri" w:hint="eastAsia"/>
          <w:b/>
          <w:bCs/>
          <w:color w:val="008000"/>
          <w:sz w:val="18"/>
        </w:rPr>
        <w:t xml:space="preserve"> </w:t>
      </w:r>
      <w:r w:rsidRPr="0037515B">
        <w:rPr>
          <w:rFonts w:cs="Calibri" w:hint="eastAsia"/>
          <w:bCs/>
          <w:color w:val="00B050"/>
        </w:rPr>
        <w:t xml:space="preserve">   </w:t>
      </w:r>
    </w:p>
    <w:p w14:paraId="460A7569" w14:textId="77777777" w:rsidR="0002799B" w:rsidRPr="0037515B" w:rsidRDefault="0002799B" w:rsidP="0002799B">
      <w:pPr>
        <w:rPr>
          <w:rFonts w:cs="Calibri"/>
          <w:bCs/>
          <w:color w:val="00B050"/>
        </w:rPr>
      </w:pPr>
      <w:r w:rsidRPr="0037515B">
        <w:rPr>
          <w:rFonts w:cs="Calibri" w:hint="eastAsia"/>
          <w:bCs/>
          <w:color w:val="00B050"/>
        </w:rPr>
        <w:t xml:space="preserve">       </w:t>
      </w:r>
    </w:p>
    <w:p w14:paraId="1A4726F2" w14:textId="77777777" w:rsidR="0002799B" w:rsidRPr="0037515B" w:rsidRDefault="0002799B" w:rsidP="0002799B">
      <w:pPr>
        <w:rPr>
          <w:rFonts w:cs="Calibri"/>
          <w:sz w:val="18"/>
          <w:u w:val="single"/>
          <w:lang w:eastAsia="en-US"/>
        </w:rPr>
      </w:pPr>
      <w:r w:rsidRPr="0037515B">
        <w:rPr>
          <w:rFonts w:cs="Calibri" w:hint="eastAsia"/>
          <w:sz w:val="18"/>
          <w:u w:val="single"/>
          <w:lang w:eastAsia="en-US"/>
        </w:rPr>
        <w:t>Agreement on ASN.1 correction</w:t>
      </w:r>
    </w:p>
    <w:p w14:paraId="1F3779DF" w14:textId="77777777" w:rsidR="00ED3D95" w:rsidRDefault="00ED3D95" w:rsidP="0002799B">
      <w:pPr>
        <w:rPr>
          <w:rFonts w:ascii="Arial" w:hAnsi="Arial" w:cs="Arial"/>
          <w:b/>
          <w:bCs/>
          <w:color w:val="008000"/>
        </w:rPr>
      </w:pPr>
      <w:r w:rsidRPr="00207A52">
        <w:rPr>
          <w:rFonts w:ascii="Arial" w:hAnsi="Arial" w:cs="Arial"/>
          <w:b/>
          <w:bCs/>
          <w:color w:val="008000"/>
        </w:rPr>
        <w:t>Agreement:</w:t>
      </w:r>
    </w:p>
    <w:p w14:paraId="36ADD7AC" w14:textId="1A3C87EE" w:rsidR="0002799B" w:rsidRPr="0037515B" w:rsidRDefault="0002799B" w:rsidP="0002799B">
      <w:pPr>
        <w:rPr>
          <w:rFonts w:cs="Calibri"/>
          <w:b/>
          <w:color w:val="008000"/>
          <w:sz w:val="18"/>
        </w:rPr>
      </w:pPr>
      <w:r w:rsidRPr="0037515B">
        <w:rPr>
          <w:rFonts w:cs="Calibri"/>
          <w:b/>
          <w:color w:val="008000"/>
          <w:sz w:val="18"/>
        </w:rPr>
        <w:t>To make the choice type of</w:t>
      </w:r>
      <w:r w:rsidRPr="0037515B">
        <w:rPr>
          <w:rFonts w:cs="Calibri"/>
          <w:b/>
          <w:i/>
          <w:color w:val="008000"/>
          <w:sz w:val="18"/>
        </w:rPr>
        <w:t xml:space="preserve"> </w:t>
      </w:r>
      <w:proofErr w:type="spellStart"/>
      <w:r w:rsidRPr="0037515B">
        <w:rPr>
          <w:rFonts w:cs="Calibri"/>
          <w:b/>
          <w:bCs/>
          <w:i/>
          <w:color w:val="008000"/>
          <w:sz w:val="18"/>
        </w:rPr>
        <w:t>mtch-NeighbourCellInformation</w:t>
      </w:r>
      <w:proofErr w:type="spellEnd"/>
      <w:r w:rsidRPr="0037515B">
        <w:rPr>
          <w:rFonts w:cs="Calibri"/>
          <w:b/>
          <w:bCs/>
          <w:color w:val="008000"/>
          <w:sz w:val="18"/>
        </w:rPr>
        <w:t xml:space="preserve"> and </w:t>
      </w:r>
      <w:proofErr w:type="spellStart"/>
      <w:r w:rsidRPr="0037515B">
        <w:rPr>
          <w:rFonts w:cs="Calibri"/>
          <w:b/>
          <w:bCs/>
          <w:i/>
          <w:color w:val="008000"/>
          <w:sz w:val="18"/>
        </w:rPr>
        <w:t>ThresholdIndexInformation</w:t>
      </w:r>
      <w:proofErr w:type="spellEnd"/>
      <w:r w:rsidRPr="0037515B">
        <w:rPr>
          <w:rFonts w:cs="Calibri"/>
          <w:b/>
          <w:bCs/>
          <w:color w:val="008000"/>
          <w:sz w:val="18"/>
        </w:rPr>
        <w:t xml:space="preserve"> extendible</w:t>
      </w:r>
      <w:r w:rsidRPr="0037515B">
        <w:rPr>
          <w:rFonts w:cs="Calibri"/>
          <w:b/>
          <w:color w:val="008000"/>
          <w:sz w:val="18"/>
        </w:rPr>
        <w:t>.</w:t>
      </w:r>
      <w:r w:rsidRPr="0037515B">
        <w:rPr>
          <w:rFonts w:cs="Calibri" w:hint="eastAsia"/>
          <w:b/>
          <w:color w:val="008000"/>
          <w:sz w:val="18"/>
        </w:rPr>
        <w:t xml:space="preserve"> </w:t>
      </w:r>
      <w:r w:rsidRPr="0037515B">
        <w:rPr>
          <w:rFonts w:cs="Calibri"/>
          <w:b/>
          <w:color w:val="008000"/>
          <w:sz w:val="18"/>
        </w:rPr>
        <w:t xml:space="preserve"> </w:t>
      </w:r>
      <w:r w:rsidRPr="0037515B">
        <w:rPr>
          <w:rFonts w:cs="Calibri" w:hint="eastAsia"/>
          <w:b/>
          <w:color w:val="008000"/>
          <w:sz w:val="18"/>
        </w:rPr>
        <w:t>F1</w:t>
      </w:r>
    </w:p>
    <w:p w14:paraId="4637BF72" w14:textId="77777777" w:rsidR="0002799B" w:rsidRPr="0037515B" w:rsidRDefault="0002799B" w:rsidP="0002799B">
      <w:pPr>
        <w:rPr>
          <w:rFonts w:cs="Calibri"/>
          <w:b/>
          <w:bCs/>
          <w:color w:val="008000"/>
          <w:sz w:val="18"/>
        </w:rPr>
      </w:pPr>
      <w:r w:rsidRPr="0037515B">
        <w:rPr>
          <w:rFonts w:cs="Calibri" w:hint="eastAsia"/>
          <w:b/>
          <w:bCs/>
          <w:color w:val="008000"/>
          <w:sz w:val="18"/>
        </w:rPr>
        <w:t>In ASN.1.</w:t>
      </w:r>
      <w:r w:rsidRPr="0037515B">
        <w:rPr>
          <w:rFonts w:cs="Calibri"/>
          <w:b/>
          <w:bCs/>
          <w:color w:val="008000"/>
          <w:sz w:val="18"/>
        </w:rPr>
        <w:t xml:space="preserve"> </w:t>
      </w:r>
      <w:r w:rsidRPr="0037515B">
        <w:rPr>
          <w:rFonts w:cs="Calibri" w:hint="eastAsia"/>
          <w:b/>
          <w:bCs/>
          <w:color w:val="008000"/>
          <w:sz w:val="18"/>
        </w:rPr>
        <w:t xml:space="preserve">change, </w:t>
      </w:r>
      <w:r w:rsidRPr="0037515B">
        <w:rPr>
          <w:rFonts w:cs="Calibri"/>
          <w:b/>
          <w:bCs/>
          <w:color w:val="008000"/>
          <w:sz w:val="18"/>
        </w:rPr>
        <w:t>“five5-TAC”</w:t>
      </w:r>
      <w:r w:rsidRPr="0037515B">
        <w:rPr>
          <w:rFonts w:cs="Calibri" w:hint="eastAsia"/>
          <w:b/>
          <w:bCs/>
          <w:color w:val="008000"/>
          <w:sz w:val="18"/>
        </w:rPr>
        <w:t xml:space="preserve"> to </w:t>
      </w:r>
      <w:r w:rsidRPr="0037515B">
        <w:rPr>
          <w:rFonts w:cs="Calibri"/>
          <w:b/>
          <w:bCs/>
          <w:color w:val="008000"/>
          <w:sz w:val="18"/>
        </w:rPr>
        <w:t>“</w:t>
      </w:r>
      <w:proofErr w:type="spellStart"/>
      <w:r w:rsidRPr="0037515B">
        <w:rPr>
          <w:rFonts w:cs="Calibri"/>
          <w:b/>
          <w:bCs/>
          <w:color w:val="008000"/>
          <w:sz w:val="18"/>
        </w:rPr>
        <w:t>fiveGS</w:t>
      </w:r>
      <w:proofErr w:type="spellEnd"/>
      <w:r w:rsidRPr="0037515B">
        <w:rPr>
          <w:rFonts w:cs="Calibri"/>
          <w:b/>
          <w:bCs/>
          <w:color w:val="008000"/>
          <w:sz w:val="18"/>
        </w:rPr>
        <w:t>-TAC”</w:t>
      </w:r>
      <w:r w:rsidRPr="0037515B">
        <w:rPr>
          <w:rFonts w:cs="Calibri" w:hint="eastAsia"/>
          <w:b/>
          <w:bCs/>
          <w:color w:val="008000"/>
          <w:sz w:val="18"/>
        </w:rPr>
        <w:t xml:space="preserve">  E1</w:t>
      </w:r>
    </w:p>
    <w:p w14:paraId="63B849B6" w14:textId="77777777" w:rsidR="0002799B" w:rsidRPr="0037515B" w:rsidRDefault="0002799B" w:rsidP="0002799B">
      <w:pPr>
        <w:rPr>
          <w:rFonts w:cs="Calibri"/>
          <w:b/>
          <w:bCs/>
          <w:color w:val="008000"/>
          <w:sz w:val="18"/>
        </w:rPr>
      </w:pPr>
      <w:r w:rsidRPr="0037515B">
        <w:rPr>
          <w:rFonts w:cs="Calibri" w:hint="eastAsia"/>
          <w:b/>
          <w:bCs/>
          <w:color w:val="008000"/>
          <w:sz w:val="18"/>
        </w:rPr>
        <w:t xml:space="preserve">Correct the ASN.1 for </w:t>
      </w:r>
      <w:r w:rsidRPr="0037515B">
        <w:rPr>
          <w:rFonts w:cs="Calibri"/>
          <w:b/>
          <w:bCs/>
          <w:color w:val="008000"/>
          <w:sz w:val="18"/>
        </w:rPr>
        <w:t>MBS Multicast Configuration Response</w:t>
      </w:r>
      <w:r w:rsidRPr="0037515B">
        <w:rPr>
          <w:rFonts w:cs="Calibri" w:hint="eastAsia"/>
          <w:b/>
          <w:bCs/>
          <w:color w:val="008000"/>
          <w:sz w:val="18"/>
        </w:rPr>
        <w:t xml:space="preserve"> IE </w:t>
      </w:r>
      <w:r w:rsidRPr="0037515B">
        <w:rPr>
          <w:rFonts w:cs="Calibri"/>
          <w:b/>
          <w:bCs/>
          <w:color w:val="008000"/>
          <w:sz w:val="18"/>
        </w:rPr>
        <w:t xml:space="preserve">in </w:t>
      </w:r>
      <w:hyperlink r:id="rId27" w:history="1">
        <w:r w:rsidRPr="0037515B">
          <w:rPr>
            <w:rStyle w:val="Hyperlink"/>
            <w:rFonts w:cs="Calibri"/>
            <w:b/>
            <w:bCs/>
            <w:sz w:val="18"/>
          </w:rPr>
          <w:t>R3-240262</w:t>
        </w:r>
      </w:hyperlink>
      <w:r w:rsidRPr="0037515B">
        <w:rPr>
          <w:rFonts w:cs="Calibri"/>
          <w:b/>
          <w:bCs/>
          <w:color w:val="008000"/>
          <w:sz w:val="18"/>
        </w:rPr>
        <w:t xml:space="preserve"> </w:t>
      </w:r>
      <w:r w:rsidRPr="0037515B">
        <w:rPr>
          <w:rFonts w:cs="Calibri" w:hint="eastAsia"/>
          <w:b/>
          <w:bCs/>
          <w:color w:val="008000"/>
          <w:sz w:val="18"/>
        </w:rPr>
        <w:t xml:space="preserve"> F1</w:t>
      </w:r>
    </w:p>
    <w:p w14:paraId="2FF0A808" w14:textId="77777777" w:rsidR="0002799B" w:rsidRPr="0037515B" w:rsidRDefault="0002799B" w:rsidP="0002799B">
      <w:pPr>
        <w:rPr>
          <w:rFonts w:cs="Calibri"/>
          <w:b/>
          <w:bCs/>
          <w:color w:val="008000"/>
          <w:sz w:val="18"/>
        </w:rPr>
      </w:pPr>
      <w:r w:rsidRPr="0037515B">
        <w:rPr>
          <w:rFonts w:cs="Calibri" w:hint="eastAsia"/>
          <w:b/>
          <w:color w:val="008000"/>
          <w:sz w:val="18"/>
        </w:rPr>
        <w:t>Remov</w:t>
      </w:r>
      <w:r w:rsidRPr="0037515B">
        <w:rPr>
          <w:rFonts w:cs="Calibri" w:hint="eastAsia"/>
          <w:b/>
          <w:bCs/>
          <w:color w:val="008000"/>
          <w:sz w:val="18"/>
        </w:rPr>
        <w:t xml:space="preserve">e the Choice structure for </w:t>
      </w:r>
      <w:r w:rsidRPr="0037515B">
        <w:rPr>
          <w:rFonts w:cs="Calibri"/>
          <w:b/>
          <w:bCs/>
          <w:color w:val="008000"/>
          <w:sz w:val="18"/>
        </w:rPr>
        <w:t>MBS Service Area Information Location Dependent List</w:t>
      </w:r>
      <w:r w:rsidRPr="0037515B">
        <w:rPr>
          <w:rFonts w:cs="Calibri" w:hint="eastAsia"/>
          <w:b/>
          <w:bCs/>
          <w:color w:val="008000"/>
          <w:sz w:val="18"/>
        </w:rPr>
        <w:t xml:space="preserve">  E1</w:t>
      </w:r>
    </w:p>
    <w:p w14:paraId="3E6AF760" w14:textId="77777777" w:rsidR="0002799B" w:rsidRPr="0037515B" w:rsidRDefault="0002799B" w:rsidP="0002799B">
      <w:pPr>
        <w:rPr>
          <w:rFonts w:cs="Calibri"/>
          <w:b/>
          <w:bCs/>
          <w:color w:val="008000"/>
          <w:sz w:val="18"/>
        </w:rPr>
      </w:pPr>
    </w:p>
    <w:p w14:paraId="28A0E7C2" w14:textId="77777777" w:rsidR="0002799B" w:rsidRPr="0037515B" w:rsidRDefault="0002799B" w:rsidP="0002799B">
      <w:pPr>
        <w:rPr>
          <w:rFonts w:cs="Calibri"/>
          <w:sz w:val="18"/>
          <w:u w:val="single"/>
          <w:lang w:eastAsia="en-US"/>
        </w:rPr>
      </w:pPr>
      <w:r w:rsidRPr="0037515B">
        <w:rPr>
          <w:rFonts w:cs="Calibri" w:hint="eastAsia"/>
          <w:sz w:val="18"/>
          <w:u w:val="single"/>
          <w:lang w:eastAsia="en-US"/>
        </w:rPr>
        <w:t>Work split:</w:t>
      </w:r>
    </w:p>
    <w:p w14:paraId="3FE7B4B3" w14:textId="77777777" w:rsidR="0002799B" w:rsidRPr="0037515B" w:rsidRDefault="0002799B" w:rsidP="0002799B">
      <w:pPr>
        <w:rPr>
          <w:rFonts w:cs="Calibri"/>
          <w:sz w:val="18"/>
          <w:lang w:eastAsia="en-US"/>
        </w:rPr>
      </w:pPr>
      <w:r w:rsidRPr="0037515B">
        <w:rPr>
          <w:rFonts w:cs="Calibri" w:hint="eastAsia"/>
          <w:sz w:val="18"/>
          <w:lang w:eastAsia="en-US"/>
        </w:rPr>
        <w:t>F1AP CR for RAN sharing: Samsung</w:t>
      </w:r>
    </w:p>
    <w:p w14:paraId="370C0BD9" w14:textId="77777777" w:rsidR="0002799B" w:rsidRPr="0037515B" w:rsidRDefault="0002799B" w:rsidP="0002799B">
      <w:pPr>
        <w:rPr>
          <w:rFonts w:cs="Calibri"/>
          <w:sz w:val="18"/>
          <w:lang w:eastAsia="en-US"/>
        </w:rPr>
      </w:pPr>
      <w:r w:rsidRPr="0037515B">
        <w:rPr>
          <w:rFonts w:cs="Calibri" w:hint="eastAsia"/>
          <w:sz w:val="18"/>
          <w:lang w:eastAsia="en-US"/>
        </w:rPr>
        <w:t>E1AP CR for RAN sharing: Huawei</w:t>
      </w:r>
    </w:p>
    <w:p w14:paraId="642F4EFC" w14:textId="6A5417F1" w:rsidR="0002799B" w:rsidRPr="0037515B" w:rsidRDefault="0002799B" w:rsidP="0002799B">
      <w:pPr>
        <w:rPr>
          <w:rFonts w:cs="Calibri"/>
          <w:sz w:val="18"/>
          <w:lang w:eastAsia="en-US"/>
        </w:rPr>
      </w:pPr>
      <w:r w:rsidRPr="0037515B">
        <w:rPr>
          <w:rFonts w:cs="Calibri" w:hint="eastAsia"/>
          <w:sz w:val="18"/>
          <w:lang w:eastAsia="en-US"/>
        </w:rPr>
        <w:t xml:space="preserve">NGAP CR for RAN sharing: </w:t>
      </w:r>
      <w:r w:rsidR="00FE4572">
        <w:rPr>
          <w:rFonts w:cs="Calibri" w:hint="eastAsia"/>
          <w:sz w:val="18"/>
          <w:lang w:eastAsia="en-US"/>
        </w:rPr>
        <w:t>ERICSSON</w:t>
      </w:r>
    </w:p>
    <w:p w14:paraId="05F5FA82" w14:textId="77777777" w:rsidR="0002799B" w:rsidRPr="0037515B" w:rsidRDefault="0002799B" w:rsidP="0002799B">
      <w:pPr>
        <w:rPr>
          <w:rFonts w:cs="Calibri"/>
          <w:sz w:val="18"/>
          <w:lang w:eastAsia="en-US"/>
        </w:rPr>
      </w:pPr>
      <w:r w:rsidRPr="0037515B">
        <w:rPr>
          <w:rFonts w:cs="Calibri" w:hint="eastAsia"/>
          <w:sz w:val="18"/>
          <w:lang w:eastAsia="en-US"/>
        </w:rPr>
        <w:t xml:space="preserve">F1AP CR for </w:t>
      </w:r>
      <w:proofErr w:type="spellStart"/>
      <w:r w:rsidRPr="0037515B">
        <w:rPr>
          <w:rFonts w:cs="Calibri" w:hint="eastAsia"/>
          <w:sz w:val="18"/>
          <w:lang w:eastAsia="en-US"/>
        </w:rPr>
        <w:t>RRC_Inactive</w:t>
      </w:r>
      <w:proofErr w:type="spellEnd"/>
      <w:r w:rsidRPr="0037515B">
        <w:rPr>
          <w:rFonts w:cs="Calibri" w:hint="eastAsia"/>
          <w:sz w:val="18"/>
          <w:lang w:eastAsia="en-US"/>
        </w:rPr>
        <w:t xml:space="preserve"> reception: CATT</w:t>
      </w:r>
    </w:p>
    <w:p w14:paraId="4898025A" w14:textId="77777777" w:rsidR="0002799B" w:rsidRPr="0037515B" w:rsidRDefault="0002799B" w:rsidP="0002799B">
      <w:pPr>
        <w:rPr>
          <w:rFonts w:cs="Calibri"/>
          <w:sz w:val="18"/>
          <w:lang w:eastAsia="en-US"/>
        </w:rPr>
      </w:pPr>
      <w:r w:rsidRPr="0037515B">
        <w:rPr>
          <w:rFonts w:cs="Calibri"/>
          <w:sz w:val="18"/>
          <w:lang w:eastAsia="en-US"/>
        </w:rPr>
        <w:t>S</w:t>
      </w:r>
      <w:r w:rsidRPr="0037515B">
        <w:rPr>
          <w:rFonts w:cs="Calibri" w:hint="eastAsia"/>
          <w:sz w:val="18"/>
          <w:lang w:eastAsia="en-US"/>
        </w:rPr>
        <w:t>tage 2 (38.401) update: Huawei</w:t>
      </w:r>
    </w:p>
    <w:p w14:paraId="0A9F0839" w14:textId="77777777" w:rsidR="0002799B" w:rsidRPr="0037515B" w:rsidRDefault="0002799B" w:rsidP="0002799B">
      <w:pPr>
        <w:rPr>
          <w:rFonts w:cs="Calibri"/>
          <w:sz w:val="18"/>
          <w:lang w:eastAsia="en-US"/>
        </w:rPr>
      </w:pPr>
      <w:r w:rsidRPr="0037515B">
        <w:rPr>
          <w:rFonts w:cs="Calibri" w:hint="eastAsia"/>
          <w:sz w:val="18"/>
          <w:lang w:eastAsia="en-US"/>
        </w:rPr>
        <w:t>ASN.1 CR for E1AP: Nokia</w:t>
      </w:r>
    </w:p>
    <w:p w14:paraId="120B17CD" w14:textId="77777777" w:rsidR="0002799B" w:rsidRPr="0037515B" w:rsidRDefault="0002799B" w:rsidP="0002799B">
      <w:pPr>
        <w:rPr>
          <w:rFonts w:cs="Calibri"/>
          <w:sz w:val="18"/>
          <w:lang w:eastAsia="en-US"/>
        </w:rPr>
      </w:pPr>
      <w:r w:rsidRPr="0037515B">
        <w:rPr>
          <w:rFonts w:cs="Calibri" w:hint="eastAsia"/>
          <w:sz w:val="18"/>
          <w:lang w:eastAsia="en-US"/>
        </w:rPr>
        <w:t>ASN.1 CR for F1AP: ZTE</w:t>
      </w:r>
    </w:p>
    <w:p w14:paraId="4E9CC393" w14:textId="77777777" w:rsidR="0002799B" w:rsidRPr="0037515B" w:rsidRDefault="0002799B" w:rsidP="0002799B">
      <w:pPr>
        <w:rPr>
          <w:rFonts w:cs="Calibri"/>
          <w:sz w:val="18"/>
          <w:lang w:eastAsia="en-US"/>
        </w:rPr>
      </w:pPr>
      <w:proofErr w:type="spellStart"/>
      <w:r w:rsidRPr="0037515B">
        <w:rPr>
          <w:rFonts w:cs="Calibri" w:hint="eastAsia"/>
          <w:sz w:val="18"/>
          <w:lang w:eastAsia="en-US"/>
        </w:rPr>
        <w:t>LSout</w:t>
      </w:r>
      <w:proofErr w:type="spellEnd"/>
      <w:r w:rsidRPr="0037515B">
        <w:rPr>
          <w:rFonts w:cs="Calibri" w:hint="eastAsia"/>
          <w:sz w:val="18"/>
          <w:lang w:eastAsia="en-US"/>
        </w:rPr>
        <w:t xml:space="preserve"> to CT4: Nokia</w:t>
      </w:r>
    </w:p>
    <w:p w14:paraId="6F07CFC4" w14:textId="77777777" w:rsidR="0002799B" w:rsidRPr="0037515B" w:rsidRDefault="0002799B" w:rsidP="0002799B">
      <w:pPr>
        <w:rPr>
          <w:rFonts w:cs="Calibri"/>
          <w:b/>
          <w:bCs/>
          <w:color w:val="000000"/>
        </w:rPr>
      </w:pPr>
      <w:r w:rsidRPr="0037515B">
        <w:rPr>
          <w:rFonts w:cs="Calibri" w:hint="eastAsia"/>
          <w:b/>
          <w:bCs/>
          <w:color w:val="000000"/>
        </w:rPr>
        <w:t xml:space="preserve"> </w:t>
      </w:r>
    </w:p>
    <w:p w14:paraId="19BA8B97" w14:textId="77777777" w:rsidR="0002799B" w:rsidRPr="0037515B" w:rsidRDefault="0002799B" w:rsidP="0002799B">
      <w:pPr>
        <w:rPr>
          <w:rFonts w:cs="Calibri"/>
          <w:sz w:val="18"/>
          <w:lang w:eastAsia="en-US"/>
        </w:rPr>
      </w:pPr>
      <w:r w:rsidRPr="0037515B">
        <w:rPr>
          <w:rFonts w:cs="Calibri" w:hint="eastAsia"/>
          <w:sz w:val="18"/>
          <w:lang w:eastAsia="en-US"/>
        </w:rPr>
        <w:t>Open issue to be discussed online:</w:t>
      </w:r>
    </w:p>
    <w:p w14:paraId="2489DD39" w14:textId="77777777" w:rsidR="0002799B" w:rsidRPr="0037515B" w:rsidRDefault="0002799B" w:rsidP="0002799B">
      <w:pPr>
        <w:rPr>
          <w:rFonts w:cs="Calibri"/>
          <w:sz w:val="18"/>
          <w:lang w:eastAsia="en-US"/>
        </w:rPr>
      </w:pPr>
      <w:r w:rsidRPr="0037515B">
        <w:rPr>
          <w:rFonts w:cs="Calibri" w:hint="eastAsia"/>
          <w:sz w:val="18"/>
          <w:lang w:eastAsia="en-US"/>
        </w:rPr>
        <w:t xml:space="preserve">No consensus on the two alternatives on handling MRB data forwarding in case source MRB progress is not </w:t>
      </w:r>
      <w:r w:rsidRPr="0037515B">
        <w:rPr>
          <w:rFonts w:cs="Calibri"/>
          <w:sz w:val="18"/>
          <w:lang w:eastAsia="en-US"/>
        </w:rPr>
        <w:t>available</w:t>
      </w:r>
      <w:r w:rsidRPr="0037515B">
        <w:rPr>
          <w:rFonts w:cs="Calibri" w:hint="eastAsia"/>
          <w:sz w:val="18"/>
          <w:lang w:eastAsia="en-US"/>
        </w:rPr>
        <w:t xml:space="preserve"> i.e. always </w:t>
      </w:r>
      <w:r w:rsidRPr="0037515B">
        <w:rPr>
          <w:rFonts w:cs="Calibri"/>
          <w:sz w:val="18"/>
          <w:lang w:eastAsia="en-US"/>
        </w:rPr>
        <w:t>provid</w:t>
      </w:r>
      <w:r w:rsidRPr="0037515B">
        <w:rPr>
          <w:rFonts w:cs="Calibri" w:hint="eastAsia"/>
          <w:sz w:val="18"/>
          <w:lang w:eastAsia="en-US"/>
        </w:rPr>
        <w:t>ing</w:t>
      </w:r>
      <w:r w:rsidRPr="0037515B">
        <w:rPr>
          <w:rFonts w:cs="Calibri"/>
          <w:sz w:val="18"/>
          <w:lang w:eastAsia="en-US"/>
        </w:rPr>
        <w:t xml:space="preserve"> source MRB progress over </w:t>
      </w:r>
      <w:proofErr w:type="spellStart"/>
      <w:r w:rsidRPr="0037515B">
        <w:rPr>
          <w:rFonts w:cs="Calibri"/>
          <w:sz w:val="18"/>
          <w:lang w:eastAsia="en-US"/>
        </w:rPr>
        <w:t>Xn</w:t>
      </w:r>
      <w:proofErr w:type="spellEnd"/>
      <w:r w:rsidRPr="0037515B">
        <w:rPr>
          <w:rFonts w:cs="Calibri"/>
          <w:sz w:val="18"/>
          <w:lang w:eastAsia="en-US"/>
        </w:rPr>
        <w:t>/NG</w:t>
      </w:r>
      <w:r w:rsidRPr="0037515B">
        <w:rPr>
          <w:rFonts w:cs="Calibri" w:hint="eastAsia"/>
          <w:sz w:val="18"/>
          <w:lang w:eastAsia="en-US"/>
        </w:rPr>
        <w:t xml:space="preserve"> or </w:t>
      </w:r>
      <w:r w:rsidRPr="0037515B">
        <w:rPr>
          <w:rFonts w:cs="Calibri"/>
          <w:sz w:val="18"/>
          <w:lang w:eastAsia="en-US"/>
        </w:rPr>
        <w:t>hav</w:t>
      </w:r>
      <w:r w:rsidRPr="0037515B">
        <w:rPr>
          <w:rFonts w:cs="Calibri" w:hint="eastAsia"/>
          <w:sz w:val="18"/>
          <w:lang w:eastAsia="en-US"/>
        </w:rPr>
        <w:t>ing</w:t>
      </w:r>
      <w:r w:rsidRPr="0037515B">
        <w:rPr>
          <w:rFonts w:cs="Calibri"/>
          <w:sz w:val="18"/>
          <w:lang w:eastAsia="en-US"/>
        </w:rPr>
        <w:t xml:space="preserve"> the new solution in the target side</w:t>
      </w:r>
      <w:r w:rsidRPr="0037515B">
        <w:rPr>
          <w:rFonts w:cs="Calibri" w:hint="eastAsia"/>
          <w:sz w:val="18"/>
          <w:lang w:eastAsia="en-US"/>
        </w:rPr>
        <w:t xml:space="preserve"> .9 companies support the second </w:t>
      </w:r>
      <w:r w:rsidRPr="0037515B">
        <w:rPr>
          <w:rFonts w:cs="Calibri"/>
          <w:sz w:val="18"/>
          <w:lang w:eastAsia="en-US"/>
        </w:rPr>
        <w:t>alternative</w:t>
      </w:r>
      <w:r w:rsidRPr="0037515B">
        <w:rPr>
          <w:rFonts w:cs="Calibri" w:hint="eastAsia"/>
          <w:sz w:val="18"/>
          <w:lang w:eastAsia="en-US"/>
        </w:rPr>
        <w:t xml:space="preserve"> and 2 companies support the first alterative 1.</w:t>
      </w:r>
    </w:p>
    <w:p w14:paraId="57F8A47B" w14:textId="77777777" w:rsidR="0002799B" w:rsidRPr="0037515B" w:rsidRDefault="0002799B" w:rsidP="0002799B">
      <w:pPr>
        <w:rPr>
          <w:rFonts w:cs="Calibri"/>
          <w:sz w:val="18"/>
        </w:rPr>
      </w:pPr>
      <w:r w:rsidRPr="0037515B">
        <w:rPr>
          <w:rFonts w:cs="Calibri" w:hint="eastAsia"/>
          <w:sz w:val="18"/>
          <w:lang w:eastAsia="en-US"/>
        </w:rPr>
        <w:t xml:space="preserve">Regarding to how to send the </w:t>
      </w:r>
      <w:r w:rsidRPr="0037515B">
        <w:rPr>
          <w:rFonts w:cs="Calibri"/>
          <w:sz w:val="18"/>
          <w:lang w:eastAsia="en-US"/>
        </w:rPr>
        <w:t>“MBS Assistance Information”</w:t>
      </w:r>
      <w:r w:rsidRPr="0037515B">
        <w:rPr>
          <w:rFonts w:cs="Calibri" w:hint="eastAsia"/>
          <w:sz w:val="18"/>
          <w:lang w:eastAsia="en-US"/>
        </w:rPr>
        <w:t xml:space="preserve"> used for multicast over RRC_INACTIVE from CN to the target NG-RAN node during </w:t>
      </w:r>
      <w:r w:rsidRPr="0037515B">
        <w:rPr>
          <w:rFonts w:cs="Calibri"/>
          <w:sz w:val="18"/>
          <w:lang w:eastAsia="en-US"/>
        </w:rPr>
        <w:t>handover</w:t>
      </w:r>
      <w:r w:rsidRPr="0037515B">
        <w:rPr>
          <w:rFonts w:cs="Calibri" w:hint="eastAsia"/>
          <w:sz w:val="18"/>
          <w:lang w:eastAsia="en-US"/>
        </w:rPr>
        <w:t xml:space="preserve"> procedure, </w:t>
      </w:r>
      <w:r w:rsidRPr="0037515B">
        <w:rPr>
          <w:rFonts w:cs="Calibri"/>
          <w:sz w:val="18"/>
        </w:rPr>
        <w:t>one compromised solution raised is to add a new code point in the current MBS support IE included in Path Switch Request message. However, one company strongly object.</w:t>
      </w:r>
    </w:p>
    <w:p w14:paraId="78CAD52D" w14:textId="7F36A275" w:rsidR="0002799B" w:rsidRPr="0037515B" w:rsidRDefault="00FE4572" w:rsidP="0002799B">
      <w:pPr>
        <w:rPr>
          <w:rFonts w:cs="Calibri"/>
          <w:sz w:val="18"/>
          <w:lang w:eastAsia="en-US"/>
        </w:rPr>
      </w:pPr>
      <w:r>
        <w:rPr>
          <w:rFonts w:cs="Calibri" w:hint="eastAsia"/>
          <w:sz w:val="18"/>
          <w:lang w:eastAsia="en-US"/>
        </w:rPr>
        <w:t>ERICSSON</w:t>
      </w:r>
      <w:r w:rsidR="0002799B" w:rsidRPr="0037515B">
        <w:rPr>
          <w:rFonts w:cs="Calibri"/>
          <w:sz w:val="18"/>
          <w:lang w:eastAsia="en-US"/>
        </w:rPr>
        <w:t>: It’s a little bit late in R18, nothing to be done</w:t>
      </w:r>
    </w:p>
    <w:p w14:paraId="18611F07" w14:textId="7B4F2C20" w:rsidR="0002799B" w:rsidRPr="0037515B" w:rsidRDefault="00FE4572" w:rsidP="0002799B">
      <w:pPr>
        <w:rPr>
          <w:rFonts w:cs="Calibri"/>
          <w:sz w:val="18"/>
          <w:lang w:eastAsia="en-US"/>
        </w:rPr>
      </w:pPr>
      <w:r>
        <w:rPr>
          <w:rFonts w:cs="Calibri"/>
          <w:sz w:val="18"/>
          <w:lang w:eastAsia="en-US"/>
        </w:rPr>
        <w:t xml:space="preserve">Nokia: </w:t>
      </w:r>
      <w:r w:rsidR="0002799B" w:rsidRPr="0037515B">
        <w:rPr>
          <w:rFonts w:cs="Calibri"/>
          <w:sz w:val="18"/>
          <w:lang w:eastAsia="en-US"/>
        </w:rPr>
        <w:t xml:space="preserve">Different view with </w:t>
      </w:r>
      <w:r>
        <w:rPr>
          <w:rFonts w:cs="Calibri"/>
          <w:sz w:val="18"/>
          <w:lang w:eastAsia="en-US"/>
        </w:rPr>
        <w:t>ERICSSON</w:t>
      </w:r>
      <w:r w:rsidR="0002799B" w:rsidRPr="0037515B">
        <w:rPr>
          <w:rFonts w:cs="Calibri"/>
          <w:sz w:val="18"/>
          <w:lang w:eastAsia="en-US"/>
        </w:rPr>
        <w:t xml:space="preserve"> on the history, UE context modification can work but it will bring additional </w:t>
      </w:r>
      <w:proofErr w:type="spellStart"/>
      <w:r w:rsidR="0002799B" w:rsidRPr="0037515B">
        <w:rPr>
          <w:rFonts w:cs="Calibri"/>
          <w:sz w:val="18"/>
          <w:lang w:eastAsia="en-US"/>
        </w:rPr>
        <w:t>signaling</w:t>
      </w:r>
      <w:proofErr w:type="spellEnd"/>
      <w:r w:rsidR="0002799B" w:rsidRPr="0037515B">
        <w:rPr>
          <w:rFonts w:cs="Calibri"/>
          <w:sz w:val="18"/>
          <w:lang w:eastAsia="en-US"/>
        </w:rPr>
        <w:t xml:space="preserve"> load over NG after every HO, why do not we introduce it over path switch ack message, this issue is critical in R18 from non-homogenous deployment</w:t>
      </w:r>
    </w:p>
    <w:p w14:paraId="60F016CC" w14:textId="77777777" w:rsidR="0002799B" w:rsidRPr="0037515B" w:rsidRDefault="0002799B" w:rsidP="0002799B">
      <w:pPr>
        <w:rPr>
          <w:rFonts w:cs="Calibri"/>
          <w:sz w:val="18"/>
          <w:lang w:eastAsia="en-US"/>
        </w:rPr>
      </w:pPr>
      <w:r w:rsidRPr="0037515B">
        <w:rPr>
          <w:rFonts w:cs="Calibri"/>
          <w:sz w:val="18"/>
          <w:lang w:eastAsia="en-US"/>
        </w:rPr>
        <w:t>ZTE: Had a lot of discussion on this, but it’s not critical in R18, how about we need reply to SA2 and mention the possible compromised solution in reply LS and leave the final decision to SA2?</w:t>
      </w:r>
    </w:p>
    <w:p w14:paraId="75A78658" w14:textId="5C443744" w:rsidR="0002799B" w:rsidRPr="0037515B" w:rsidRDefault="0002799B" w:rsidP="0002799B">
      <w:pPr>
        <w:rPr>
          <w:rFonts w:cs="Calibri"/>
          <w:sz w:val="18"/>
          <w:lang w:eastAsia="en-US"/>
        </w:rPr>
      </w:pPr>
      <w:r w:rsidRPr="0037515B">
        <w:rPr>
          <w:rFonts w:cs="Calibri"/>
          <w:sz w:val="18"/>
          <w:lang w:eastAsia="en-US"/>
        </w:rPr>
        <w:t xml:space="preserve">ZTE, </w:t>
      </w:r>
      <w:r w:rsidR="00FE4572">
        <w:rPr>
          <w:rFonts w:cs="Calibri"/>
          <w:sz w:val="18"/>
          <w:lang w:eastAsia="en-US"/>
        </w:rPr>
        <w:t xml:space="preserve">HUAWEI, SAMSUNG, </w:t>
      </w:r>
      <w:r w:rsidRPr="0037515B">
        <w:rPr>
          <w:rFonts w:cs="Calibri"/>
          <w:sz w:val="18"/>
          <w:lang w:eastAsia="en-US"/>
        </w:rPr>
        <w:t>Q</w:t>
      </w:r>
      <w:r w:rsidR="00D22387">
        <w:rPr>
          <w:rFonts w:cs="Calibri"/>
          <w:sz w:val="18"/>
          <w:lang w:eastAsia="en-US"/>
        </w:rPr>
        <w:t>ualcomm</w:t>
      </w:r>
      <w:r w:rsidRPr="0037515B">
        <w:rPr>
          <w:rFonts w:cs="Calibri"/>
          <w:sz w:val="18"/>
          <w:lang w:eastAsia="en-US"/>
        </w:rPr>
        <w:t>, CATT: Fine to accept the compromised solution from efficiency point of view</w:t>
      </w:r>
    </w:p>
    <w:p w14:paraId="33E0689E" w14:textId="77777777" w:rsidR="00802EB4" w:rsidRDefault="00802EB4" w:rsidP="0002799B">
      <w:pPr>
        <w:rPr>
          <w:rFonts w:ascii="Arial" w:hAnsi="Arial" w:cs="Arial"/>
          <w:b/>
          <w:bCs/>
          <w:color w:val="008000"/>
        </w:rPr>
      </w:pPr>
      <w:r w:rsidRPr="00207A52">
        <w:rPr>
          <w:rFonts w:ascii="Arial" w:hAnsi="Arial" w:cs="Arial"/>
          <w:b/>
          <w:bCs/>
          <w:color w:val="008000"/>
        </w:rPr>
        <w:lastRenderedPageBreak/>
        <w:t>Agreement:</w:t>
      </w:r>
    </w:p>
    <w:p w14:paraId="36D9CFF0" w14:textId="3F7CDABD" w:rsidR="0002799B" w:rsidRPr="0037515B" w:rsidRDefault="0002799B" w:rsidP="0002799B">
      <w:pPr>
        <w:rPr>
          <w:rFonts w:cs="Calibri"/>
          <w:b/>
          <w:color w:val="008000"/>
          <w:sz w:val="18"/>
          <w:lang w:eastAsia="en-US"/>
        </w:rPr>
      </w:pPr>
      <w:r w:rsidRPr="0037515B">
        <w:rPr>
          <w:rFonts w:cs="Calibri"/>
          <w:b/>
          <w:color w:val="008000"/>
          <w:sz w:val="18"/>
          <w:lang w:eastAsia="en-US"/>
        </w:rPr>
        <w:t xml:space="preserve">Reply to SA2 and it’s up to RAN3 to decide whether non-homogenous deployment across RAN nodes of the feature is to be supported. In this case, RAN3 agrees to have new indication for </w:t>
      </w:r>
      <w:proofErr w:type="spellStart"/>
      <w:r w:rsidRPr="0037515B">
        <w:rPr>
          <w:rFonts w:cs="Calibri"/>
          <w:b/>
          <w:color w:val="008000"/>
          <w:sz w:val="18"/>
          <w:lang w:eastAsia="en-US"/>
        </w:rPr>
        <w:t>gNB</w:t>
      </w:r>
      <w:proofErr w:type="spellEnd"/>
      <w:r w:rsidRPr="0037515B">
        <w:rPr>
          <w:rFonts w:cs="Calibri"/>
          <w:b/>
          <w:color w:val="008000"/>
          <w:sz w:val="18"/>
          <w:lang w:eastAsia="en-US"/>
        </w:rPr>
        <w:t xml:space="preserve"> to report to SMF whether it supports the multicast reception in RRC INACTIVE mode.</w:t>
      </w:r>
    </w:p>
    <w:p w14:paraId="5D0AE84D" w14:textId="77777777" w:rsidR="0002799B" w:rsidRPr="0037515B" w:rsidRDefault="0002799B" w:rsidP="0002799B">
      <w:pPr>
        <w:rPr>
          <w:rFonts w:cs="Calibri"/>
          <w:color w:val="0000FF"/>
          <w:sz w:val="18"/>
          <w:lang w:eastAsia="en-US"/>
        </w:rPr>
      </w:pPr>
      <w:r w:rsidRPr="0037515B">
        <w:rPr>
          <w:rFonts w:cs="Calibri"/>
          <w:color w:val="0000FF"/>
          <w:sz w:val="18"/>
          <w:lang w:eastAsia="en-US"/>
        </w:rPr>
        <w:t xml:space="preserve">Work on draft LS in R3-241023 </w:t>
      </w:r>
    </w:p>
    <w:p w14:paraId="067EC212" w14:textId="77777777" w:rsidR="0002799B" w:rsidRPr="0037515B" w:rsidRDefault="0002799B" w:rsidP="0002799B">
      <w:pPr>
        <w:rPr>
          <w:rFonts w:cs="Calibri"/>
          <w:sz w:val="18"/>
        </w:rPr>
      </w:pPr>
      <w:r w:rsidRPr="0037515B">
        <w:rPr>
          <w:rFonts w:cs="Calibri" w:hint="eastAsia"/>
          <w:sz w:val="18"/>
          <w:lang w:eastAsia="en-US"/>
        </w:rPr>
        <w:t xml:space="preserve">On </w:t>
      </w:r>
      <w:r w:rsidRPr="0037515B">
        <w:rPr>
          <w:rFonts w:cs="Calibri"/>
          <w:sz w:val="18"/>
          <w:lang w:eastAsia="en-US"/>
        </w:rPr>
        <w:t xml:space="preserve">Extending the “Common Configuration” </w:t>
      </w:r>
      <w:r w:rsidRPr="0037515B">
        <w:rPr>
          <w:rFonts w:cs="Calibri" w:hint="eastAsia"/>
          <w:sz w:val="18"/>
          <w:lang w:eastAsia="en-US"/>
        </w:rPr>
        <w:t xml:space="preserve">for multicast service </w:t>
      </w:r>
      <w:r w:rsidRPr="0037515B">
        <w:rPr>
          <w:rFonts w:cs="Calibri"/>
          <w:sz w:val="18"/>
          <w:lang w:eastAsia="en-US"/>
        </w:rPr>
        <w:t>to broadcast service</w:t>
      </w:r>
      <w:r w:rsidRPr="0037515B">
        <w:rPr>
          <w:rFonts w:cs="Calibri" w:hint="eastAsia"/>
          <w:sz w:val="18"/>
          <w:lang w:eastAsia="en-US"/>
        </w:rPr>
        <w:t xml:space="preserve">, </w:t>
      </w:r>
      <w:r w:rsidRPr="0037515B">
        <w:rPr>
          <w:rFonts w:cs="Calibri" w:hint="eastAsia"/>
          <w:sz w:val="18"/>
        </w:rPr>
        <w:t xml:space="preserve">4 companies support and 2 companies object. One company has </w:t>
      </w:r>
      <w:r w:rsidRPr="0037515B">
        <w:rPr>
          <w:rFonts w:cs="Calibri"/>
          <w:sz w:val="18"/>
        </w:rPr>
        <w:t>preference</w:t>
      </w:r>
      <w:r w:rsidRPr="0037515B">
        <w:rPr>
          <w:rFonts w:cs="Calibri" w:hint="eastAsia"/>
          <w:sz w:val="18"/>
        </w:rPr>
        <w:t xml:space="preserve"> on keeping the current status</w:t>
      </w:r>
    </w:p>
    <w:p w14:paraId="47E7D5D3" w14:textId="03C5BA6B" w:rsidR="0002799B" w:rsidRPr="0037515B" w:rsidRDefault="00FE4572" w:rsidP="0002799B">
      <w:pPr>
        <w:rPr>
          <w:rFonts w:cs="Calibri"/>
          <w:sz w:val="18"/>
          <w:lang w:eastAsia="en-US"/>
        </w:rPr>
      </w:pPr>
      <w:r>
        <w:rPr>
          <w:rFonts w:cs="Calibri"/>
          <w:sz w:val="18"/>
          <w:lang w:eastAsia="en-US"/>
        </w:rPr>
        <w:t xml:space="preserve">HUAWEI: </w:t>
      </w:r>
      <w:r w:rsidR="0002799B" w:rsidRPr="0037515B">
        <w:rPr>
          <w:rFonts w:cs="Calibri"/>
          <w:sz w:val="18"/>
          <w:lang w:eastAsia="en-US"/>
        </w:rPr>
        <w:t>To be future proof</w:t>
      </w:r>
    </w:p>
    <w:p w14:paraId="2402DCB7" w14:textId="34E6289D" w:rsidR="0002799B" w:rsidRPr="0037515B" w:rsidRDefault="00FE4572" w:rsidP="0002799B">
      <w:pPr>
        <w:rPr>
          <w:rFonts w:cs="Calibri"/>
          <w:sz w:val="18"/>
          <w:lang w:eastAsia="en-US"/>
        </w:rPr>
      </w:pPr>
      <w:r>
        <w:rPr>
          <w:rFonts w:cs="Calibri"/>
          <w:sz w:val="18"/>
          <w:lang w:eastAsia="en-US"/>
        </w:rPr>
        <w:t>ERICSSON</w:t>
      </w:r>
      <w:r w:rsidR="0002799B" w:rsidRPr="0037515B">
        <w:rPr>
          <w:rFonts w:cs="Calibri"/>
          <w:sz w:val="18"/>
          <w:lang w:eastAsia="en-US"/>
        </w:rPr>
        <w:t>: RAN3 needs to be consistent in all releases, no feature plan so far</w:t>
      </w:r>
    </w:p>
    <w:p w14:paraId="1CDA22E3" w14:textId="77777777" w:rsidR="0002799B" w:rsidRPr="0037515B" w:rsidRDefault="0002799B" w:rsidP="0002799B">
      <w:pPr>
        <w:rPr>
          <w:rFonts w:cs="Calibri"/>
          <w:sz w:val="18"/>
          <w:lang w:eastAsia="en-US"/>
        </w:rPr>
      </w:pPr>
      <w:r w:rsidRPr="0037515B">
        <w:rPr>
          <w:rFonts w:cs="Calibri"/>
          <w:sz w:val="18"/>
          <w:lang w:eastAsia="en-US"/>
        </w:rPr>
        <w:t>ZTE: Has concern on this proposal, will bring the risk in the future</w:t>
      </w:r>
    </w:p>
    <w:p w14:paraId="77792019" w14:textId="77777777" w:rsidR="0002799B" w:rsidRPr="0037515B" w:rsidRDefault="0002799B" w:rsidP="0002799B">
      <w:pPr>
        <w:rPr>
          <w:rFonts w:cs="Calibri"/>
          <w:sz w:val="18"/>
          <w:lang w:eastAsia="en-US"/>
        </w:rPr>
      </w:pPr>
      <w:r w:rsidRPr="0037515B">
        <w:rPr>
          <w:rFonts w:cs="Calibri"/>
          <w:sz w:val="18"/>
          <w:lang w:eastAsia="en-US"/>
        </w:rPr>
        <w:t>CATT: Prefer to keep current status</w:t>
      </w:r>
    </w:p>
    <w:p w14:paraId="7CD163C7" w14:textId="77777777" w:rsidR="0002799B" w:rsidRPr="0037515B" w:rsidRDefault="0002799B" w:rsidP="0002799B">
      <w:pPr>
        <w:rPr>
          <w:rFonts w:cs="Calibri"/>
          <w:sz w:val="18"/>
          <w:lang w:eastAsia="en-US"/>
        </w:rPr>
      </w:pPr>
      <w:r w:rsidRPr="0037515B">
        <w:rPr>
          <w:rFonts w:cs="Calibri" w:hint="eastAsia"/>
          <w:sz w:val="18"/>
          <w:lang w:eastAsia="en-US"/>
        </w:rPr>
        <w:t xml:space="preserve">On whether </w:t>
      </w:r>
      <w:r w:rsidRPr="0037515B">
        <w:rPr>
          <w:rFonts w:cs="Calibri"/>
          <w:sz w:val="18"/>
          <w:lang w:eastAsia="en-US"/>
        </w:rPr>
        <w:t xml:space="preserve">CU </w:t>
      </w:r>
      <w:r w:rsidRPr="0037515B">
        <w:rPr>
          <w:rFonts w:cs="Calibri" w:hint="eastAsia"/>
          <w:sz w:val="18"/>
          <w:lang w:eastAsia="en-US"/>
        </w:rPr>
        <w:t>i</w:t>
      </w:r>
      <w:r w:rsidRPr="0037515B">
        <w:rPr>
          <w:rFonts w:cs="Calibri"/>
          <w:sz w:val="18"/>
          <w:lang w:eastAsia="en-US"/>
        </w:rPr>
        <w:t xml:space="preserve">ndicates </w:t>
      </w:r>
      <w:r w:rsidRPr="0037515B">
        <w:rPr>
          <w:rFonts w:cs="Calibri" w:hint="eastAsia"/>
          <w:sz w:val="18"/>
          <w:lang w:eastAsia="en-US"/>
        </w:rPr>
        <w:t xml:space="preserve">to </w:t>
      </w:r>
      <w:r w:rsidRPr="0037515B">
        <w:rPr>
          <w:rFonts w:cs="Calibri"/>
          <w:sz w:val="18"/>
          <w:lang w:eastAsia="en-US"/>
        </w:rPr>
        <w:t>DU that N3mb will be present</w:t>
      </w:r>
      <w:r w:rsidRPr="0037515B">
        <w:rPr>
          <w:rFonts w:cs="Calibri" w:hint="eastAsia"/>
          <w:sz w:val="18"/>
          <w:lang w:eastAsia="en-US"/>
        </w:rPr>
        <w:t xml:space="preserve"> or CU indicates to DU that it also serve</w:t>
      </w:r>
      <w:r w:rsidRPr="0037515B">
        <w:rPr>
          <w:rFonts w:cs="Calibri"/>
          <w:sz w:val="18"/>
          <w:lang w:eastAsia="en-US"/>
        </w:rPr>
        <w:t>s</w:t>
      </w:r>
      <w:r w:rsidRPr="0037515B">
        <w:rPr>
          <w:rFonts w:cs="Calibri" w:hint="eastAsia"/>
          <w:sz w:val="18"/>
          <w:lang w:eastAsia="en-US"/>
        </w:rPr>
        <w:t xml:space="preserve"> a non-shared DU, no consensus is reached.</w:t>
      </w:r>
    </w:p>
    <w:p w14:paraId="07EDBD83" w14:textId="77777777" w:rsidR="0002799B" w:rsidRPr="0037515B" w:rsidRDefault="0002799B" w:rsidP="0002799B">
      <w:pPr>
        <w:rPr>
          <w:rFonts w:cs="Calibri"/>
          <w:sz w:val="18"/>
        </w:rPr>
      </w:pPr>
      <w:r w:rsidRPr="0037515B">
        <w:rPr>
          <w:rFonts w:cs="Calibri"/>
          <w:sz w:val="18"/>
        </w:rPr>
        <w:t>W</w:t>
      </w:r>
      <w:r w:rsidRPr="0037515B">
        <w:rPr>
          <w:rFonts w:cs="Calibri" w:hint="eastAsia"/>
          <w:sz w:val="18"/>
        </w:rPr>
        <w:t xml:space="preserve">hen F1-U (due to change of PLMN or NG-U switch) switch happens, there maybe packet loss due to that PDCP SN is not </w:t>
      </w:r>
      <w:r w:rsidRPr="0037515B">
        <w:rPr>
          <w:rFonts w:cs="Calibri"/>
          <w:sz w:val="18"/>
        </w:rPr>
        <w:t>synchronized</w:t>
      </w:r>
      <w:r w:rsidRPr="0037515B">
        <w:rPr>
          <w:rFonts w:cs="Calibri" w:hint="eastAsia"/>
          <w:sz w:val="18"/>
        </w:rPr>
        <w:t xml:space="preserve"> between different PLMNs. But there is no consensus whether and how to address this issue. </w:t>
      </w:r>
    </w:p>
    <w:p w14:paraId="468BF393" w14:textId="6FE3B3EA" w:rsidR="0002799B" w:rsidRPr="0037515B" w:rsidRDefault="00FE4572" w:rsidP="0002799B">
      <w:pPr>
        <w:rPr>
          <w:rFonts w:cs="Calibri"/>
          <w:sz w:val="18"/>
          <w:lang w:eastAsia="en-US"/>
        </w:rPr>
      </w:pPr>
      <w:r>
        <w:rPr>
          <w:rFonts w:cs="Calibri" w:hint="eastAsia"/>
          <w:sz w:val="18"/>
          <w:lang w:eastAsia="en-US"/>
        </w:rPr>
        <w:t xml:space="preserve">HUAWEI: </w:t>
      </w:r>
      <w:r w:rsidR="0002799B" w:rsidRPr="0037515B">
        <w:rPr>
          <w:rFonts w:cs="Calibri"/>
          <w:sz w:val="18"/>
          <w:lang w:eastAsia="en-US"/>
        </w:rPr>
        <w:t xml:space="preserve">Issue is </w:t>
      </w:r>
      <w:proofErr w:type="spellStart"/>
      <w:r w:rsidR="0002799B" w:rsidRPr="0037515B">
        <w:rPr>
          <w:rFonts w:cs="Calibri"/>
          <w:sz w:val="18"/>
          <w:lang w:eastAsia="en-US"/>
        </w:rPr>
        <w:t>acked</w:t>
      </w:r>
      <w:proofErr w:type="spellEnd"/>
    </w:p>
    <w:p w14:paraId="020C35F5" w14:textId="798C3F1A" w:rsidR="0002799B" w:rsidRPr="0037515B" w:rsidRDefault="00FE4572" w:rsidP="0002799B">
      <w:pPr>
        <w:rPr>
          <w:rFonts w:cs="Calibri"/>
          <w:sz w:val="18"/>
          <w:lang w:eastAsia="en-US"/>
        </w:rPr>
      </w:pPr>
      <w:r>
        <w:rPr>
          <w:rFonts w:cs="Calibri"/>
          <w:sz w:val="18"/>
          <w:lang w:eastAsia="en-US"/>
        </w:rPr>
        <w:t>Nokia,</w:t>
      </w:r>
      <w:r w:rsidR="0002799B" w:rsidRPr="0037515B">
        <w:rPr>
          <w:rFonts w:cs="Calibri"/>
          <w:sz w:val="18"/>
          <w:lang w:eastAsia="en-US"/>
        </w:rPr>
        <w:t xml:space="preserve"> </w:t>
      </w:r>
      <w:r>
        <w:rPr>
          <w:rFonts w:cs="Calibri"/>
          <w:sz w:val="18"/>
          <w:lang w:eastAsia="en-US"/>
        </w:rPr>
        <w:t>ERICSSON</w:t>
      </w:r>
      <w:r w:rsidR="0002799B" w:rsidRPr="0037515B">
        <w:rPr>
          <w:rFonts w:cs="Calibri"/>
          <w:sz w:val="18"/>
          <w:lang w:eastAsia="en-US"/>
        </w:rPr>
        <w:t>: Whether the issue is critical or not is FFS</w:t>
      </w:r>
    </w:p>
    <w:p w14:paraId="297EAC88" w14:textId="77777777" w:rsidR="0002799B" w:rsidRPr="0037515B" w:rsidRDefault="0002799B" w:rsidP="0002799B">
      <w:pPr>
        <w:rPr>
          <w:rFonts w:cs="Calibri"/>
          <w:sz w:val="18"/>
        </w:rPr>
      </w:pPr>
      <w:r w:rsidRPr="0037515B">
        <w:rPr>
          <w:rFonts w:cs="Calibri"/>
          <w:sz w:val="18"/>
          <w:lang w:eastAsia="en-US"/>
        </w:rPr>
        <w:t xml:space="preserve">CATT: This issue is not critical, </w:t>
      </w:r>
      <w:r w:rsidRPr="0037515B">
        <w:rPr>
          <w:rFonts w:cs="Calibri" w:hint="eastAsia"/>
          <w:sz w:val="18"/>
        </w:rPr>
        <w:t>F1-U</w:t>
      </w:r>
      <w:r w:rsidRPr="0037515B">
        <w:rPr>
          <w:rFonts w:cs="Calibri"/>
          <w:sz w:val="18"/>
        </w:rPr>
        <w:t xml:space="preserve"> switch will not happen frequently</w:t>
      </w:r>
    </w:p>
    <w:p w14:paraId="7BAD9D8B" w14:textId="77777777" w:rsidR="0002799B" w:rsidRPr="0037515B" w:rsidRDefault="0002799B" w:rsidP="0002799B">
      <w:pPr>
        <w:rPr>
          <w:rFonts w:cs="Calibri"/>
          <w:sz w:val="18"/>
        </w:rPr>
      </w:pPr>
      <w:r w:rsidRPr="0037515B">
        <w:rPr>
          <w:rFonts w:cs="Calibri"/>
          <w:sz w:val="18"/>
        </w:rPr>
        <w:t>ZTE: It’s optimization rather than correction</w:t>
      </w:r>
    </w:p>
    <w:p w14:paraId="4E81E0EB" w14:textId="46F988E0" w:rsidR="0002799B" w:rsidRPr="0037515B" w:rsidRDefault="00FE4572" w:rsidP="0002799B">
      <w:pPr>
        <w:rPr>
          <w:rFonts w:cs="Calibri"/>
          <w:sz w:val="18"/>
          <w:lang w:eastAsia="en-US"/>
        </w:rPr>
      </w:pPr>
      <w:r>
        <w:rPr>
          <w:rFonts w:cs="Calibri"/>
          <w:sz w:val="18"/>
        </w:rPr>
        <w:t xml:space="preserve">SAMSUNG: </w:t>
      </w:r>
      <w:r w:rsidR="0002799B" w:rsidRPr="0037515B">
        <w:rPr>
          <w:rFonts w:cs="Calibri"/>
          <w:sz w:val="18"/>
        </w:rPr>
        <w:t>This issue is critical</w:t>
      </w:r>
    </w:p>
    <w:p w14:paraId="679E8849" w14:textId="77777777" w:rsidR="0002799B" w:rsidRPr="0037515B" w:rsidRDefault="0002799B" w:rsidP="0002799B">
      <w:pPr>
        <w:rPr>
          <w:rFonts w:cs="Calibri"/>
          <w:color w:val="0000FF"/>
          <w:sz w:val="18"/>
        </w:rPr>
      </w:pPr>
      <w:r w:rsidRPr="0037515B">
        <w:rPr>
          <w:rFonts w:cs="Calibri" w:hint="eastAsia"/>
          <w:color w:val="0000FF"/>
          <w:sz w:val="18"/>
        </w:rPr>
        <w:t xml:space="preserve">The issue of F1-U </w:t>
      </w:r>
      <w:r w:rsidRPr="0037515B">
        <w:rPr>
          <w:rFonts w:cs="Calibri"/>
          <w:color w:val="0000FF"/>
          <w:sz w:val="18"/>
        </w:rPr>
        <w:t xml:space="preserve">failure </w:t>
      </w:r>
      <w:r w:rsidRPr="0037515B">
        <w:rPr>
          <w:rFonts w:cs="Calibri" w:hint="eastAsia"/>
          <w:color w:val="0000FF"/>
          <w:sz w:val="18"/>
        </w:rPr>
        <w:t xml:space="preserve">is </w:t>
      </w:r>
      <w:r w:rsidRPr="0037515B">
        <w:rPr>
          <w:rFonts w:cs="Calibri"/>
          <w:color w:val="0000FF"/>
          <w:sz w:val="18"/>
        </w:rPr>
        <w:t>acknowledged</w:t>
      </w:r>
      <w:r w:rsidRPr="0037515B">
        <w:rPr>
          <w:rFonts w:cs="Calibri" w:hint="eastAsia"/>
          <w:color w:val="0000FF"/>
          <w:sz w:val="18"/>
        </w:rPr>
        <w:t xml:space="preserve"> by the group and </w:t>
      </w:r>
      <w:r w:rsidRPr="0037515B">
        <w:rPr>
          <w:rFonts w:cs="Calibri"/>
          <w:color w:val="0000FF"/>
          <w:sz w:val="18"/>
        </w:rPr>
        <w:t xml:space="preserve">further </w:t>
      </w:r>
      <w:r w:rsidRPr="0037515B">
        <w:rPr>
          <w:rFonts w:cs="Calibri" w:hint="eastAsia"/>
          <w:color w:val="0000FF"/>
          <w:sz w:val="18"/>
        </w:rPr>
        <w:t>discussion is needed on how to resolve. Note this issue also exist in unicast service.</w:t>
      </w:r>
    </w:p>
    <w:p w14:paraId="47DF4E75" w14:textId="2EE650B1" w:rsidR="0002799B" w:rsidRPr="0037515B" w:rsidRDefault="00FE4572" w:rsidP="0002799B">
      <w:pPr>
        <w:rPr>
          <w:rFonts w:cs="Calibri"/>
          <w:sz w:val="18"/>
        </w:rPr>
      </w:pPr>
      <w:r>
        <w:rPr>
          <w:rFonts w:cs="Calibri"/>
          <w:sz w:val="18"/>
        </w:rPr>
        <w:t xml:space="preserve">Nokia: </w:t>
      </w:r>
      <w:r w:rsidR="0002799B" w:rsidRPr="0037515B">
        <w:rPr>
          <w:rFonts w:cs="Calibri"/>
          <w:sz w:val="18"/>
        </w:rPr>
        <w:t>Can work on this in dependent of CT4</w:t>
      </w:r>
    </w:p>
    <w:p w14:paraId="5CD1B498" w14:textId="77777777" w:rsidR="0002799B" w:rsidRPr="0037515B" w:rsidRDefault="0002799B" w:rsidP="0002799B">
      <w:pPr>
        <w:rPr>
          <w:rFonts w:cs="Calibri"/>
          <w:sz w:val="18"/>
        </w:rPr>
      </w:pPr>
      <w:r w:rsidRPr="0037515B">
        <w:rPr>
          <w:rFonts w:cs="Calibri" w:hint="eastAsia"/>
          <w:sz w:val="18"/>
        </w:rPr>
        <w:t xml:space="preserve">Explore other procedure to exchange </w:t>
      </w:r>
      <w:r w:rsidRPr="0037515B">
        <w:rPr>
          <w:rFonts w:cs="Calibri"/>
          <w:sz w:val="18"/>
        </w:rPr>
        <w:t>whether the inactive reception mode is turned on for each multicast session for each served cell.</w:t>
      </w:r>
    </w:p>
    <w:p w14:paraId="740A201B" w14:textId="4F789F62" w:rsidR="0002799B" w:rsidRPr="0037515B" w:rsidRDefault="00FE4572" w:rsidP="0002799B">
      <w:pPr>
        <w:widowControl w:val="0"/>
        <w:ind w:left="144" w:hanging="144"/>
        <w:rPr>
          <w:rFonts w:cs="Calibri"/>
          <w:sz w:val="18"/>
        </w:rPr>
      </w:pPr>
      <w:r>
        <w:rPr>
          <w:rFonts w:cs="Calibri" w:hint="eastAsia"/>
          <w:sz w:val="18"/>
        </w:rPr>
        <w:t>ERICSSON</w:t>
      </w:r>
      <w:r w:rsidR="0002799B" w:rsidRPr="0037515B">
        <w:rPr>
          <w:rFonts w:cs="Calibri"/>
          <w:sz w:val="18"/>
        </w:rPr>
        <w:t>: Do not like to see this to be continued in R18</w:t>
      </w:r>
    </w:p>
    <w:p w14:paraId="437E936F" w14:textId="5C768765" w:rsidR="0002799B" w:rsidRPr="0037515B" w:rsidRDefault="00FE4572" w:rsidP="0002799B">
      <w:pPr>
        <w:widowControl w:val="0"/>
        <w:ind w:left="144" w:hanging="144"/>
        <w:rPr>
          <w:rFonts w:cs="Calibri"/>
          <w:sz w:val="18"/>
        </w:rPr>
      </w:pPr>
      <w:r>
        <w:rPr>
          <w:rFonts w:cs="Calibri"/>
          <w:sz w:val="18"/>
        </w:rPr>
        <w:t xml:space="preserve">Nokia: </w:t>
      </w:r>
      <w:r w:rsidR="0002799B" w:rsidRPr="0037515B">
        <w:rPr>
          <w:rFonts w:cs="Calibri"/>
          <w:sz w:val="18"/>
        </w:rPr>
        <w:t>It’s related to RAN2 agreement</w:t>
      </w:r>
    </w:p>
    <w:p w14:paraId="69EAEB41" w14:textId="77777777" w:rsidR="0002799B" w:rsidRPr="0037515B" w:rsidRDefault="0002799B" w:rsidP="0002799B">
      <w:pPr>
        <w:widowControl w:val="0"/>
        <w:ind w:left="144" w:hanging="144"/>
        <w:rPr>
          <w:rFonts w:cs="Calibri"/>
          <w:sz w:val="18"/>
        </w:rPr>
      </w:pPr>
      <w:r w:rsidRPr="0037515B">
        <w:rPr>
          <w:rFonts w:cs="Calibri"/>
          <w:sz w:val="18"/>
        </w:rPr>
        <w:t>CATT: There is no broken but it’s better that NG-RAN node knows it</w:t>
      </w:r>
    </w:p>
    <w:p w14:paraId="745005F6" w14:textId="77777777" w:rsidR="0002799B" w:rsidRPr="0037515B" w:rsidRDefault="0002799B" w:rsidP="0002799B">
      <w:pPr>
        <w:widowControl w:val="0"/>
        <w:ind w:left="144" w:hanging="144"/>
        <w:rPr>
          <w:rFonts w:cs="Calibri"/>
          <w:sz w:val="18"/>
        </w:rPr>
      </w:pPr>
      <w:r w:rsidRPr="0037515B">
        <w:rPr>
          <w:rFonts w:cs="Calibri"/>
          <w:sz w:val="18"/>
        </w:rPr>
        <w:t>ZTE: It’s also optimization</w:t>
      </w:r>
    </w:p>
    <w:p w14:paraId="68395F7D" w14:textId="4A5B7453" w:rsidR="0002799B" w:rsidRDefault="00FE4572" w:rsidP="0002799B">
      <w:pPr>
        <w:rPr>
          <w:color w:val="993300"/>
          <w:u w:val="single"/>
        </w:rPr>
      </w:pPr>
      <w:r>
        <w:rPr>
          <w:rFonts w:cs="Calibri"/>
          <w:sz w:val="18"/>
        </w:rPr>
        <w:t xml:space="preserve">SAMSUNG: </w:t>
      </w:r>
      <w:r w:rsidR="0002799B" w:rsidRPr="0037515B">
        <w:rPr>
          <w:rFonts w:cs="Calibri"/>
          <w:sz w:val="18"/>
        </w:rPr>
        <w:t>Not convinced</w:t>
      </w:r>
    </w:p>
    <w:p w14:paraId="520E26A8" w14:textId="6824F91B" w:rsidR="0088594B" w:rsidRDefault="0088594B" w:rsidP="0088594B">
      <w:pPr>
        <w:rPr>
          <w:rFonts w:ascii="Arial" w:hAnsi="Arial" w:cs="Arial"/>
          <w:b/>
          <w:sz w:val="24"/>
        </w:rPr>
      </w:pPr>
      <w:r>
        <w:rPr>
          <w:rFonts w:ascii="Arial" w:hAnsi="Arial" w:cs="Arial"/>
          <w:b/>
          <w:color w:val="0000FF"/>
          <w:sz w:val="24"/>
        </w:rPr>
        <w:t>R3-240981</w:t>
      </w:r>
      <w:r>
        <w:rPr>
          <w:rFonts w:ascii="Arial" w:hAnsi="Arial" w:cs="Arial"/>
          <w:b/>
          <w:color w:val="0000FF"/>
          <w:sz w:val="24"/>
        </w:rPr>
        <w:tab/>
      </w:r>
      <w:r>
        <w:rPr>
          <w:rFonts w:ascii="Arial" w:hAnsi="Arial" w:cs="Arial"/>
          <w:b/>
          <w:sz w:val="24"/>
        </w:rPr>
        <w:t>Summary of the offline discussion on MBS enhancement</w:t>
      </w:r>
    </w:p>
    <w:p w14:paraId="24DE278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EC6651" w14:textId="77777777" w:rsidR="0002799B" w:rsidRPr="0037515B" w:rsidRDefault="0002799B" w:rsidP="0002799B">
      <w:pPr>
        <w:widowControl w:val="0"/>
        <w:ind w:left="144" w:hanging="144"/>
        <w:rPr>
          <w:rFonts w:cs="Calibri"/>
          <w:b/>
          <w:color w:val="FF00FF"/>
          <w:sz w:val="18"/>
        </w:rPr>
      </w:pPr>
      <w:r w:rsidRPr="0037515B">
        <w:rPr>
          <w:rFonts w:cs="Calibri"/>
          <w:b/>
          <w:color w:val="FF00FF"/>
          <w:sz w:val="18"/>
        </w:rPr>
        <w:t>- Check the open issues</w:t>
      </w:r>
    </w:p>
    <w:p w14:paraId="3094C23D" w14:textId="691E0831" w:rsidR="0002799B" w:rsidRDefault="0002799B" w:rsidP="0002799B">
      <w:pPr>
        <w:rPr>
          <w:rFonts w:cs="Calibri"/>
          <w:color w:val="0000FF"/>
          <w:sz w:val="18"/>
          <w:lang w:eastAsia="en-US"/>
        </w:rPr>
      </w:pPr>
      <w:r w:rsidRPr="0037515B">
        <w:rPr>
          <w:rFonts w:cs="Calibri"/>
          <w:b/>
          <w:color w:val="FF00FF"/>
          <w:sz w:val="18"/>
        </w:rPr>
        <w:t xml:space="preserve">- Check LS in </w:t>
      </w:r>
      <w:hyperlink r:id="rId28" w:history="1">
        <w:r w:rsidRPr="0037515B">
          <w:rPr>
            <w:rStyle w:val="Hyperlink"/>
            <w:rFonts w:cs="Calibri"/>
            <w:sz w:val="18"/>
            <w:lang w:eastAsia="en-US"/>
          </w:rPr>
          <w:t>R3-241023</w:t>
        </w:r>
      </w:hyperlink>
      <w:r w:rsidRPr="0037515B">
        <w:rPr>
          <w:rFonts w:cs="Calibri"/>
          <w:color w:val="0000FF"/>
          <w:sz w:val="18"/>
          <w:lang w:eastAsia="en-US"/>
        </w:rPr>
        <w:t xml:space="preserve"> and </w:t>
      </w:r>
      <w:hyperlink r:id="rId29" w:history="1">
        <w:r w:rsidRPr="0037515B">
          <w:rPr>
            <w:rStyle w:val="Hyperlink"/>
            <w:rFonts w:cs="Calibri"/>
            <w:sz w:val="18"/>
            <w:lang w:eastAsia="en-US"/>
          </w:rPr>
          <w:t>R3-241000</w:t>
        </w:r>
      </w:hyperlink>
    </w:p>
    <w:p w14:paraId="59DC68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72C0D" w14:textId="40654D37" w:rsidR="0088594B" w:rsidRDefault="0088594B" w:rsidP="0088594B">
      <w:pPr>
        <w:rPr>
          <w:rFonts w:ascii="Arial" w:hAnsi="Arial" w:cs="Arial"/>
          <w:b/>
          <w:sz w:val="24"/>
        </w:rPr>
      </w:pPr>
      <w:r>
        <w:rPr>
          <w:rFonts w:ascii="Arial" w:hAnsi="Arial" w:cs="Arial"/>
          <w:b/>
          <w:color w:val="0000FF"/>
          <w:sz w:val="24"/>
        </w:rPr>
        <w:t>R3-241000</w:t>
      </w:r>
      <w:r>
        <w:rPr>
          <w:rFonts w:ascii="Arial" w:hAnsi="Arial" w:cs="Arial"/>
          <w:b/>
          <w:color w:val="0000FF"/>
          <w:sz w:val="24"/>
        </w:rPr>
        <w:tab/>
      </w:r>
      <w:r>
        <w:rPr>
          <w:rFonts w:ascii="Arial" w:hAnsi="Arial" w:cs="Arial"/>
          <w:b/>
          <w:sz w:val="24"/>
        </w:rPr>
        <w:t>LS on restoration of N3mb Failure for MBS broadcast</w:t>
      </w:r>
    </w:p>
    <w:p w14:paraId="324ADC22"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w:t>
      </w:r>
    </w:p>
    <w:p w14:paraId="24BA040C" w14:textId="06646470" w:rsidR="0002799B" w:rsidRDefault="0002799B" w:rsidP="0088594B">
      <w:pPr>
        <w:rPr>
          <w:i/>
        </w:rPr>
      </w:pPr>
      <w:r>
        <w:rPr>
          <w:rFonts w:ascii="Arial" w:hAnsi="Arial" w:cs="Arial"/>
          <w:b/>
        </w:rPr>
        <w:t>Discussion:</w:t>
      </w:r>
      <w:r>
        <w:rPr>
          <w:rFonts w:ascii="Arial" w:hAnsi="Arial" w:cs="Arial"/>
          <w:b/>
        </w:rPr>
        <w:tab/>
      </w:r>
      <w:r>
        <w:rPr>
          <w:rFonts w:ascii="Arial" w:hAnsi="Arial" w:cs="Arial"/>
          <w:b/>
        </w:rPr>
        <w:tab/>
      </w:r>
      <w:r w:rsidRPr="0037515B">
        <w:rPr>
          <w:rFonts w:cs="Calibri"/>
          <w:color w:val="000000"/>
          <w:sz w:val="18"/>
        </w:rPr>
        <w:t>RAN3 assumes that detection of NG-U path failure for MBS and associated recovery could rely on MB-UPF detection.</w:t>
      </w:r>
      <w:r w:rsidRPr="0037515B">
        <w:rPr>
          <w:rFonts w:cs="Calibri" w:hint="eastAsia"/>
          <w:color w:val="000000"/>
          <w:sz w:val="18"/>
        </w:rPr>
        <w:t xml:space="preserve"> </w:t>
      </w:r>
      <w:r w:rsidRPr="0037515B">
        <w:rPr>
          <w:rFonts w:cs="Calibri"/>
          <w:color w:val="000000"/>
          <w:sz w:val="18"/>
        </w:rPr>
        <w:t xml:space="preserve">However, this handling seems currently not specified in TS 23.527. </w:t>
      </w:r>
    </w:p>
    <w:p w14:paraId="31EADA5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R3-241144</w:t>
      </w:r>
      <w:r>
        <w:rPr>
          <w:color w:val="993300"/>
          <w:u w:val="single"/>
        </w:rPr>
        <w:t>.</w:t>
      </w:r>
    </w:p>
    <w:p w14:paraId="613A4798" w14:textId="760FBA8D" w:rsidR="0088594B" w:rsidRDefault="0088594B" w:rsidP="0088594B">
      <w:pPr>
        <w:rPr>
          <w:rFonts w:ascii="Arial" w:hAnsi="Arial" w:cs="Arial"/>
          <w:b/>
          <w:sz w:val="24"/>
        </w:rPr>
      </w:pPr>
      <w:r>
        <w:rPr>
          <w:rFonts w:ascii="Arial" w:hAnsi="Arial" w:cs="Arial"/>
          <w:b/>
          <w:color w:val="0000FF"/>
          <w:sz w:val="24"/>
        </w:rPr>
        <w:t>R3-241144</w:t>
      </w:r>
      <w:r>
        <w:rPr>
          <w:rFonts w:ascii="Arial" w:hAnsi="Arial" w:cs="Arial"/>
          <w:b/>
          <w:color w:val="0000FF"/>
          <w:sz w:val="24"/>
        </w:rPr>
        <w:tab/>
      </w:r>
      <w:r>
        <w:rPr>
          <w:rFonts w:ascii="Arial" w:hAnsi="Arial" w:cs="Arial"/>
          <w:b/>
          <w:sz w:val="24"/>
        </w:rPr>
        <w:t>LS on restoration of N3mb Failure for MBS broadcast</w:t>
      </w:r>
    </w:p>
    <w:p w14:paraId="4803CB3E"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RAN3(Nokia)</w:t>
      </w:r>
    </w:p>
    <w:p w14:paraId="0AB2DD4D" w14:textId="77777777" w:rsidR="0088594B" w:rsidRDefault="0088594B" w:rsidP="0088594B">
      <w:pPr>
        <w:rPr>
          <w:color w:val="808080"/>
        </w:rPr>
      </w:pPr>
      <w:r>
        <w:rPr>
          <w:color w:val="808080"/>
        </w:rPr>
        <w:t>(Replaces R3-241000)</w:t>
      </w:r>
    </w:p>
    <w:p w14:paraId="59D36CC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75F16" w14:textId="6C949B53" w:rsidR="0088594B" w:rsidRDefault="0088594B" w:rsidP="0088594B">
      <w:pPr>
        <w:rPr>
          <w:rFonts w:ascii="Arial" w:hAnsi="Arial" w:cs="Arial"/>
          <w:b/>
          <w:sz w:val="24"/>
        </w:rPr>
      </w:pPr>
      <w:r>
        <w:rPr>
          <w:rFonts w:ascii="Arial" w:hAnsi="Arial" w:cs="Arial"/>
          <w:b/>
          <w:color w:val="0000FF"/>
          <w:sz w:val="24"/>
        </w:rPr>
        <w:t>R3-241046</w:t>
      </w:r>
      <w:r>
        <w:rPr>
          <w:rFonts w:ascii="Arial" w:hAnsi="Arial" w:cs="Arial"/>
          <w:b/>
          <w:color w:val="0000FF"/>
          <w:sz w:val="24"/>
        </w:rPr>
        <w:tab/>
      </w:r>
      <w:r>
        <w:rPr>
          <w:rFonts w:ascii="Arial" w:hAnsi="Arial" w:cs="Arial"/>
          <w:b/>
          <w:sz w:val="24"/>
        </w:rPr>
        <w:t xml:space="preserve">ASN.1 correction to F1AP for MBS </w:t>
      </w:r>
      <w:proofErr w:type="spellStart"/>
      <w:r>
        <w:rPr>
          <w:rFonts w:ascii="Arial" w:hAnsi="Arial" w:cs="Arial"/>
          <w:b/>
          <w:sz w:val="24"/>
        </w:rPr>
        <w:t>enh</w:t>
      </w:r>
      <w:proofErr w:type="spellEnd"/>
    </w:p>
    <w:p w14:paraId="71F62F5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CR-1364  rev  Cat: F (Rel-18)</w:t>
      </w:r>
      <w:r>
        <w:rPr>
          <w:i/>
        </w:rPr>
        <w:br/>
      </w:r>
      <w:r>
        <w:rPr>
          <w:i/>
        </w:rPr>
        <w:br/>
      </w:r>
      <w:r>
        <w:rPr>
          <w:i/>
        </w:rPr>
        <w:tab/>
      </w:r>
      <w:r>
        <w:rPr>
          <w:i/>
        </w:rPr>
        <w:tab/>
      </w:r>
      <w:r>
        <w:rPr>
          <w:i/>
        </w:rPr>
        <w:tab/>
      </w:r>
      <w:r>
        <w:rPr>
          <w:i/>
        </w:rPr>
        <w:tab/>
      </w:r>
      <w:r>
        <w:rPr>
          <w:i/>
        </w:rPr>
        <w:tab/>
        <w:t>Source: ZTE, CBN, CATT, Huawei, Ericsson, CMCC, Nokia, Nokia Shanghai Bell, Qualcomm Incorporated</w:t>
      </w:r>
    </w:p>
    <w:p w14:paraId="3BEFEC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D268C" w14:textId="6B938DDD" w:rsidR="0088594B" w:rsidRDefault="0088594B" w:rsidP="0088594B">
      <w:pPr>
        <w:rPr>
          <w:rFonts w:ascii="Arial" w:hAnsi="Arial" w:cs="Arial"/>
          <w:b/>
          <w:sz w:val="24"/>
        </w:rPr>
      </w:pPr>
      <w:r>
        <w:rPr>
          <w:rFonts w:ascii="Arial" w:hAnsi="Arial" w:cs="Arial"/>
          <w:b/>
          <w:color w:val="0000FF"/>
          <w:sz w:val="24"/>
        </w:rPr>
        <w:t>R3-240958</w:t>
      </w:r>
      <w:r>
        <w:rPr>
          <w:rFonts w:ascii="Arial" w:hAnsi="Arial" w:cs="Arial"/>
          <w:b/>
          <w:color w:val="0000FF"/>
          <w:sz w:val="24"/>
        </w:rPr>
        <w:tab/>
      </w:r>
      <w:r>
        <w:rPr>
          <w:rFonts w:ascii="Arial" w:hAnsi="Arial" w:cs="Arial"/>
          <w:b/>
          <w:sz w:val="24"/>
        </w:rPr>
        <w:t>Correction on MBS RAN Sharing</w:t>
      </w:r>
    </w:p>
    <w:p w14:paraId="017D5B4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CR-0123  rev  Cat: F (Rel-18)</w:t>
      </w:r>
      <w:r>
        <w:rPr>
          <w:i/>
        </w:rPr>
        <w:br/>
      </w:r>
      <w:r>
        <w:rPr>
          <w:i/>
        </w:rPr>
        <w:br/>
      </w:r>
      <w:r>
        <w:rPr>
          <w:i/>
        </w:rPr>
        <w:tab/>
      </w:r>
      <w:r>
        <w:rPr>
          <w:i/>
        </w:rPr>
        <w:tab/>
      </w:r>
      <w:r>
        <w:rPr>
          <w:i/>
        </w:rPr>
        <w:tab/>
      </w:r>
      <w:r>
        <w:rPr>
          <w:i/>
        </w:rPr>
        <w:tab/>
      </w:r>
      <w:r>
        <w:rPr>
          <w:i/>
        </w:rPr>
        <w:tab/>
        <w:t>Source: Huawei</w:t>
      </w:r>
    </w:p>
    <w:p w14:paraId="295D2215" w14:textId="589B8121" w:rsidR="0002799B" w:rsidRDefault="0002799B" w:rsidP="0088594B">
      <w:pPr>
        <w:rPr>
          <w:i/>
        </w:rPr>
      </w:pPr>
      <w:r>
        <w:rPr>
          <w:rFonts w:ascii="Arial" w:hAnsi="Arial" w:cs="Arial"/>
          <w:b/>
        </w:rPr>
        <w:t>Discussion:</w:t>
      </w:r>
      <w:r>
        <w:rPr>
          <w:rFonts w:ascii="Arial" w:hAnsi="Arial" w:cs="Arial"/>
          <w:b/>
        </w:rPr>
        <w:tab/>
      </w:r>
      <w:r>
        <w:rPr>
          <w:rFonts w:ascii="Arial" w:hAnsi="Arial" w:cs="Arial"/>
          <w:b/>
        </w:rPr>
        <w:tab/>
      </w:r>
      <w:r w:rsidRPr="0037515B">
        <w:rPr>
          <w:rFonts w:cs="Calibri"/>
          <w:color w:val="000000"/>
          <w:sz w:val="18"/>
        </w:rPr>
        <w:t xml:space="preserve">Remove </w:t>
      </w:r>
      <w:proofErr w:type="spellStart"/>
      <w:r w:rsidRPr="0037515B">
        <w:rPr>
          <w:rFonts w:cs="Calibri"/>
          <w:color w:val="000000"/>
          <w:sz w:val="18"/>
        </w:rPr>
        <w:t>color</w:t>
      </w:r>
      <w:proofErr w:type="spellEnd"/>
      <w:r w:rsidRPr="0037515B">
        <w:rPr>
          <w:rFonts w:cs="Calibri"/>
          <w:color w:val="000000"/>
          <w:sz w:val="18"/>
        </w:rPr>
        <w:t xml:space="preserve"> text in the coversheet</w:t>
      </w:r>
    </w:p>
    <w:p w14:paraId="519A4E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R3-241141</w:t>
      </w:r>
      <w:r>
        <w:rPr>
          <w:color w:val="993300"/>
          <w:u w:val="single"/>
        </w:rPr>
        <w:t>.</w:t>
      </w:r>
    </w:p>
    <w:p w14:paraId="68985293" w14:textId="193A4F9C" w:rsidR="0088594B" w:rsidRDefault="0088594B" w:rsidP="0088594B">
      <w:pPr>
        <w:rPr>
          <w:rFonts w:ascii="Arial" w:hAnsi="Arial" w:cs="Arial"/>
          <w:b/>
          <w:sz w:val="24"/>
        </w:rPr>
      </w:pPr>
      <w:r>
        <w:rPr>
          <w:rFonts w:ascii="Arial" w:hAnsi="Arial" w:cs="Arial"/>
          <w:b/>
          <w:color w:val="0000FF"/>
          <w:sz w:val="24"/>
        </w:rPr>
        <w:t>R3-241141</w:t>
      </w:r>
      <w:r>
        <w:rPr>
          <w:rFonts w:ascii="Arial" w:hAnsi="Arial" w:cs="Arial"/>
          <w:b/>
          <w:color w:val="0000FF"/>
          <w:sz w:val="24"/>
        </w:rPr>
        <w:tab/>
      </w:r>
      <w:r>
        <w:rPr>
          <w:rFonts w:ascii="Arial" w:hAnsi="Arial" w:cs="Arial"/>
          <w:b/>
          <w:sz w:val="24"/>
        </w:rPr>
        <w:t>Correction on MBS RAN Sharing</w:t>
      </w:r>
    </w:p>
    <w:p w14:paraId="0DF2702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CR-0123  rev 1 Cat: F (Rel-18)</w:t>
      </w:r>
      <w:r>
        <w:rPr>
          <w:i/>
        </w:rPr>
        <w:br/>
      </w:r>
      <w:r>
        <w:rPr>
          <w:i/>
        </w:rPr>
        <w:br/>
      </w:r>
      <w:r>
        <w:rPr>
          <w:i/>
        </w:rPr>
        <w:tab/>
      </w:r>
      <w:r>
        <w:rPr>
          <w:i/>
        </w:rPr>
        <w:tab/>
      </w:r>
      <w:r>
        <w:rPr>
          <w:i/>
        </w:rPr>
        <w:tab/>
      </w:r>
      <w:r>
        <w:rPr>
          <w:i/>
        </w:rPr>
        <w:tab/>
      </w:r>
      <w:r>
        <w:rPr>
          <w:i/>
        </w:rPr>
        <w:tab/>
        <w:t>Source: Huawei, CBN, Qualcomm Incorporated, Ericsson, Nokia, Nokia Shanghai Bell, CATT, ZTE, Samsung, CMCC, Google Inc., NEC, Lenovo</w:t>
      </w:r>
    </w:p>
    <w:p w14:paraId="2B1924FA" w14:textId="77777777" w:rsidR="0088594B" w:rsidRDefault="0088594B" w:rsidP="0088594B">
      <w:pPr>
        <w:rPr>
          <w:color w:val="808080"/>
        </w:rPr>
      </w:pPr>
      <w:r>
        <w:rPr>
          <w:color w:val="808080"/>
        </w:rPr>
        <w:t>(Replaces R3-240958)</w:t>
      </w:r>
    </w:p>
    <w:p w14:paraId="5AEFBC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1D1A4" w14:textId="01BE30D1" w:rsidR="0088594B" w:rsidRDefault="0088594B" w:rsidP="0088594B">
      <w:pPr>
        <w:rPr>
          <w:rFonts w:ascii="Arial" w:hAnsi="Arial" w:cs="Arial"/>
          <w:b/>
          <w:sz w:val="24"/>
        </w:rPr>
      </w:pPr>
      <w:r>
        <w:rPr>
          <w:rFonts w:ascii="Arial" w:hAnsi="Arial" w:cs="Arial"/>
          <w:b/>
          <w:color w:val="0000FF"/>
          <w:sz w:val="24"/>
        </w:rPr>
        <w:t>R3-240959</w:t>
      </w:r>
      <w:r>
        <w:rPr>
          <w:rFonts w:ascii="Arial" w:hAnsi="Arial" w:cs="Arial"/>
          <w:b/>
          <w:color w:val="0000FF"/>
          <w:sz w:val="24"/>
        </w:rPr>
        <w:tab/>
      </w:r>
      <w:r>
        <w:rPr>
          <w:rFonts w:ascii="Arial" w:hAnsi="Arial" w:cs="Arial"/>
          <w:b/>
          <w:sz w:val="24"/>
        </w:rPr>
        <w:t>Correction on MBS</w:t>
      </w:r>
    </w:p>
    <w:p w14:paraId="672B7CA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CR-0365  rev  Cat: F (Rel-18)</w:t>
      </w:r>
      <w:r>
        <w:rPr>
          <w:i/>
        </w:rPr>
        <w:br/>
      </w:r>
      <w:r>
        <w:rPr>
          <w:i/>
        </w:rPr>
        <w:br/>
      </w:r>
      <w:r>
        <w:rPr>
          <w:i/>
        </w:rPr>
        <w:tab/>
      </w:r>
      <w:r>
        <w:rPr>
          <w:i/>
        </w:rPr>
        <w:tab/>
      </w:r>
      <w:r>
        <w:rPr>
          <w:i/>
        </w:rPr>
        <w:tab/>
      </w:r>
      <w:r>
        <w:rPr>
          <w:i/>
        </w:rPr>
        <w:tab/>
      </w:r>
      <w:r>
        <w:rPr>
          <w:i/>
        </w:rPr>
        <w:tab/>
        <w:t>Source: Huawei, CBN, Qualcomm Incorporated, Ericsson, Nokia, Nokia Shanghai Bell, CATT, ZTE, Samsung, CMCC, Google Inc., NEC, Lenovo</w:t>
      </w:r>
    </w:p>
    <w:p w14:paraId="12982D8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921E8" w14:textId="77777777" w:rsidR="0088594B" w:rsidRDefault="0088594B" w:rsidP="0088594B">
      <w:pPr>
        <w:pStyle w:val="Heading5"/>
      </w:pPr>
      <w:bookmarkStart w:id="43" w:name="_Toc161320680"/>
      <w:r>
        <w:t>9.1.6.2</w:t>
      </w:r>
      <w:r>
        <w:tab/>
        <w:t>ASN.1 review</w:t>
      </w:r>
      <w:bookmarkEnd w:id="43"/>
    </w:p>
    <w:p w14:paraId="73FD945C" w14:textId="77418FAD" w:rsidR="0088594B" w:rsidRDefault="0088594B" w:rsidP="0088594B">
      <w:pPr>
        <w:rPr>
          <w:rFonts w:ascii="Arial" w:hAnsi="Arial" w:cs="Arial"/>
          <w:b/>
          <w:sz w:val="24"/>
        </w:rPr>
      </w:pPr>
      <w:r>
        <w:rPr>
          <w:rFonts w:ascii="Arial" w:hAnsi="Arial" w:cs="Arial"/>
          <w:b/>
          <w:color w:val="0000FF"/>
          <w:sz w:val="24"/>
        </w:rPr>
        <w:t>R3-240093</w:t>
      </w:r>
      <w:r>
        <w:rPr>
          <w:rFonts w:ascii="Arial" w:hAnsi="Arial" w:cs="Arial"/>
          <w:b/>
          <w:color w:val="0000FF"/>
          <w:sz w:val="24"/>
        </w:rPr>
        <w:tab/>
      </w:r>
      <w:r>
        <w:rPr>
          <w:rFonts w:ascii="Arial" w:hAnsi="Arial" w:cs="Arial"/>
          <w:b/>
          <w:sz w:val="24"/>
        </w:rPr>
        <w:t xml:space="preserve">ASN.1 Correction to TS 37.483 on NR MBS </w:t>
      </w:r>
      <w:proofErr w:type="spellStart"/>
      <w:r>
        <w:rPr>
          <w:rFonts w:ascii="Arial" w:hAnsi="Arial" w:cs="Arial"/>
          <w:b/>
          <w:sz w:val="24"/>
        </w:rPr>
        <w:t>enh</w:t>
      </w:r>
      <w:proofErr w:type="spellEnd"/>
    </w:p>
    <w:p w14:paraId="4142F35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CR-0098  rev  Cat: F (Rel-18)</w:t>
      </w:r>
      <w:r>
        <w:rPr>
          <w:i/>
        </w:rPr>
        <w:br/>
      </w:r>
      <w:r>
        <w:rPr>
          <w:i/>
        </w:rPr>
        <w:br/>
      </w:r>
      <w:r>
        <w:rPr>
          <w:i/>
        </w:rPr>
        <w:tab/>
      </w:r>
      <w:r>
        <w:rPr>
          <w:i/>
        </w:rPr>
        <w:tab/>
      </w:r>
      <w:r>
        <w:rPr>
          <w:i/>
        </w:rPr>
        <w:tab/>
      </w:r>
      <w:r>
        <w:rPr>
          <w:i/>
        </w:rPr>
        <w:tab/>
      </w:r>
      <w:r>
        <w:rPr>
          <w:i/>
        </w:rPr>
        <w:tab/>
        <w:t>Source: ZTE, Qualcomm, CBN</w:t>
      </w:r>
    </w:p>
    <w:p w14:paraId="5C083C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CB8A4" w14:textId="3C22DE45" w:rsidR="0088594B" w:rsidRDefault="0088594B" w:rsidP="0088594B">
      <w:pPr>
        <w:rPr>
          <w:rFonts w:ascii="Arial" w:hAnsi="Arial" w:cs="Arial"/>
          <w:b/>
          <w:sz w:val="24"/>
        </w:rPr>
      </w:pPr>
      <w:r>
        <w:rPr>
          <w:rFonts w:ascii="Arial" w:hAnsi="Arial" w:cs="Arial"/>
          <w:b/>
          <w:color w:val="0000FF"/>
          <w:sz w:val="24"/>
        </w:rPr>
        <w:lastRenderedPageBreak/>
        <w:t>R3-240101</w:t>
      </w:r>
      <w:r>
        <w:rPr>
          <w:rFonts w:ascii="Arial" w:hAnsi="Arial" w:cs="Arial"/>
          <w:b/>
          <w:color w:val="0000FF"/>
          <w:sz w:val="24"/>
        </w:rPr>
        <w:tab/>
      </w:r>
      <w:r>
        <w:rPr>
          <w:rFonts w:ascii="Arial" w:hAnsi="Arial" w:cs="Arial"/>
          <w:b/>
          <w:sz w:val="24"/>
        </w:rPr>
        <w:t>Correction of MBS asn1</w:t>
      </w:r>
    </w:p>
    <w:p w14:paraId="415543B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CR-0100  rev  Cat: F (Rel-18)</w:t>
      </w:r>
      <w:r>
        <w:rPr>
          <w:i/>
        </w:rPr>
        <w:br/>
      </w:r>
      <w:r>
        <w:rPr>
          <w:i/>
        </w:rPr>
        <w:br/>
      </w:r>
      <w:r>
        <w:rPr>
          <w:i/>
        </w:rPr>
        <w:tab/>
      </w:r>
      <w:r>
        <w:rPr>
          <w:i/>
        </w:rPr>
        <w:tab/>
      </w:r>
      <w:r>
        <w:rPr>
          <w:i/>
        </w:rPr>
        <w:tab/>
      </w:r>
      <w:r>
        <w:rPr>
          <w:i/>
        </w:rPr>
        <w:tab/>
      </w:r>
      <w:r>
        <w:rPr>
          <w:i/>
        </w:rPr>
        <w:tab/>
        <w:t>Source: Nokia, Nokia Shanghai Bell</w:t>
      </w:r>
    </w:p>
    <w:p w14:paraId="176CFE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R3-240996</w:t>
      </w:r>
      <w:r>
        <w:rPr>
          <w:color w:val="993300"/>
          <w:u w:val="single"/>
        </w:rPr>
        <w:t>.</w:t>
      </w:r>
    </w:p>
    <w:p w14:paraId="7A27DDC7" w14:textId="79526BD2" w:rsidR="0088594B" w:rsidRDefault="0088594B" w:rsidP="0088594B">
      <w:pPr>
        <w:rPr>
          <w:rFonts w:ascii="Arial" w:hAnsi="Arial" w:cs="Arial"/>
          <w:b/>
          <w:sz w:val="24"/>
        </w:rPr>
      </w:pPr>
      <w:r>
        <w:rPr>
          <w:rFonts w:ascii="Arial" w:hAnsi="Arial" w:cs="Arial"/>
          <w:b/>
          <w:color w:val="0000FF"/>
          <w:sz w:val="24"/>
        </w:rPr>
        <w:t>R3-240996</w:t>
      </w:r>
      <w:r>
        <w:rPr>
          <w:rFonts w:ascii="Arial" w:hAnsi="Arial" w:cs="Arial"/>
          <w:b/>
          <w:color w:val="0000FF"/>
          <w:sz w:val="24"/>
        </w:rPr>
        <w:tab/>
      </w:r>
      <w:r>
        <w:rPr>
          <w:rFonts w:ascii="Arial" w:hAnsi="Arial" w:cs="Arial"/>
          <w:b/>
          <w:sz w:val="24"/>
        </w:rPr>
        <w:t>Correction of MBS asn1</w:t>
      </w:r>
    </w:p>
    <w:p w14:paraId="00701EB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CR-0100  rev 1 Cat: F (Rel-18)</w:t>
      </w:r>
      <w:r>
        <w:rPr>
          <w:i/>
        </w:rPr>
        <w:br/>
      </w:r>
      <w:r>
        <w:rPr>
          <w:i/>
        </w:rPr>
        <w:br/>
      </w:r>
      <w:r>
        <w:rPr>
          <w:i/>
        </w:rPr>
        <w:tab/>
      </w:r>
      <w:r>
        <w:rPr>
          <w:i/>
        </w:rPr>
        <w:tab/>
      </w:r>
      <w:r>
        <w:rPr>
          <w:i/>
        </w:rPr>
        <w:tab/>
      </w:r>
      <w:r>
        <w:rPr>
          <w:i/>
        </w:rPr>
        <w:tab/>
      </w:r>
      <w:r>
        <w:rPr>
          <w:i/>
        </w:rPr>
        <w:tab/>
        <w:t>Source: Nokia, Nokia Shanghai Bell</w:t>
      </w:r>
    </w:p>
    <w:p w14:paraId="6600B095" w14:textId="77777777" w:rsidR="0088594B" w:rsidRDefault="0088594B" w:rsidP="0088594B">
      <w:pPr>
        <w:rPr>
          <w:color w:val="808080"/>
        </w:rPr>
      </w:pPr>
      <w:r>
        <w:rPr>
          <w:color w:val="808080"/>
        </w:rPr>
        <w:t>(Replaces R3-240101)</w:t>
      </w:r>
    </w:p>
    <w:p w14:paraId="79B58086" w14:textId="3FC98900" w:rsidR="0002799B" w:rsidRDefault="0002799B" w:rsidP="0088594B">
      <w:pPr>
        <w:rPr>
          <w:color w:val="808080"/>
        </w:rPr>
      </w:pPr>
      <w:r>
        <w:rPr>
          <w:rFonts w:ascii="Arial" w:hAnsi="Arial" w:cs="Arial"/>
          <w:b/>
        </w:rPr>
        <w:t>Discussion:</w:t>
      </w:r>
      <w:r>
        <w:rPr>
          <w:rFonts w:ascii="Arial" w:hAnsi="Arial" w:cs="Arial"/>
          <w:b/>
        </w:rPr>
        <w:tab/>
      </w:r>
      <w:r>
        <w:rPr>
          <w:rFonts w:ascii="Arial" w:hAnsi="Arial" w:cs="Arial"/>
          <w:b/>
        </w:rPr>
        <w:tab/>
      </w:r>
      <w:r w:rsidRPr="005E0E15">
        <w:rPr>
          <w:rFonts w:cs="Calibri"/>
          <w:sz w:val="18"/>
        </w:rPr>
        <w:t>Add all co-source companies</w:t>
      </w:r>
    </w:p>
    <w:p w14:paraId="376255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R3-241142</w:t>
      </w:r>
      <w:r>
        <w:rPr>
          <w:color w:val="993300"/>
          <w:u w:val="single"/>
        </w:rPr>
        <w:t>.</w:t>
      </w:r>
    </w:p>
    <w:p w14:paraId="03259606" w14:textId="4DD24F10" w:rsidR="0088594B" w:rsidRDefault="0088594B" w:rsidP="0088594B">
      <w:pPr>
        <w:rPr>
          <w:rFonts w:ascii="Arial" w:hAnsi="Arial" w:cs="Arial"/>
          <w:b/>
          <w:sz w:val="24"/>
        </w:rPr>
      </w:pPr>
      <w:r>
        <w:rPr>
          <w:rFonts w:ascii="Arial" w:hAnsi="Arial" w:cs="Arial"/>
          <w:b/>
          <w:color w:val="0000FF"/>
          <w:sz w:val="24"/>
        </w:rPr>
        <w:t>R3-241142</w:t>
      </w:r>
      <w:r>
        <w:rPr>
          <w:rFonts w:ascii="Arial" w:hAnsi="Arial" w:cs="Arial"/>
          <w:b/>
          <w:color w:val="0000FF"/>
          <w:sz w:val="24"/>
        </w:rPr>
        <w:tab/>
      </w:r>
      <w:r>
        <w:rPr>
          <w:rFonts w:ascii="Arial" w:hAnsi="Arial" w:cs="Arial"/>
          <w:b/>
          <w:sz w:val="24"/>
        </w:rPr>
        <w:t>Correction of MBS asn1</w:t>
      </w:r>
    </w:p>
    <w:p w14:paraId="52EC199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CR-0100  rev 2 Cat: F (Rel-18)</w:t>
      </w:r>
      <w:r>
        <w:rPr>
          <w:i/>
        </w:rPr>
        <w:br/>
      </w:r>
      <w:r>
        <w:rPr>
          <w:i/>
        </w:rPr>
        <w:br/>
      </w:r>
      <w:r>
        <w:rPr>
          <w:i/>
        </w:rPr>
        <w:tab/>
      </w:r>
      <w:r>
        <w:rPr>
          <w:i/>
        </w:rPr>
        <w:tab/>
      </w:r>
      <w:r>
        <w:rPr>
          <w:i/>
        </w:rPr>
        <w:tab/>
      </w:r>
      <w:r>
        <w:rPr>
          <w:i/>
        </w:rPr>
        <w:tab/>
      </w:r>
      <w:r>
        <w:rPr>
          <w:i/>
        </w:rPr>
        <w:tab/>
        <w:t>Source: Nokia, Nokia Shanghai Bell, Ericsson, Huawei, CBN, CATT, ZTE, Samsung, CMCC, Google Inc., NEC, Lenovo</w:t>
      </w:r>
    </w:p>
    <w:p w14:paraId="2F6AD158" w14:textId="77777777" w:rsidR="0088594B" w:rsidRDefault="0088594B" w:rsidP="0088594B">
      <w:pPr>
        <w:rPr>
          <w:color w:val="808080"/>
        </w:rPr>
      </w:pPr>
      <w:r>
        <w:rPr>
          <w:color w:val="808080"/>
        </w:rPr>
        <w:t>(Replaces R3-240996)</w:t>
      </w:r>
    </w:p>
    <w:p w14:paraId="1C65E8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R3-241213</w:t>
      </w:r>
      <w:r>
        <w:rPr>
          <w:color w:val="993300"/>
          <w:u w:val="single"/>
        </w:rPr>
        <w:t>.</w:t>
      </w:r>
    </w:p>
    <w:p w14:paraId="299693EC" w14:textId="77777777" w:rsidR="0002799B" w:rsidRDefault="0002799B" w:rsidP="0002799B">
      <w:pPr>
        <w:rPr>
          <w:rFonts w:ascii="Arial" w:hAnsi="Arial" w:cs="Arial"/>
          <w:b/>
          <w:sz w:val="24"/>
        </w:rPr>
      </w:pPr>
      <w:r>
        <w:rPr>
          <w:rFonts w:ascii="Arial" w:hAnsi="Arial" w:cs="Arial"/>
          <w:b/>
          <w:color w:val="0000FF"/>
          <w:sz w:val="24"/>
        </w:rPr>
        <w:t>R3-241213</w:t>
      </w:r>
      <w:r>
        <w:rPr>
          <w:rFonts w:ascii="Arial" w:hAnsi="Arial" w:cs="Arial"/>
          <w:b/>
          <w:color w:val="0000FF"/>
          <w:sz w:val="24"/>
        </w:rPr>
        <w:tab/>
      </w:r>
      <w:r>
        <w:rPr>
          <w:rFonts w:ascii="Arial" w:hAnsi="Arial" w:cs="Arial"/>
          <w:b/>
          <w:sz w:val="24"/>
        </w:rPr>
        <w:t>Correction of MBS asn1</w:t>
      </w:r>
    </w:p>
    <w:p w14:paraId="10B595CF" w14:textId="77777777" w:rsidR="0002799B" w:rsidRDefault="0002799B" w:rsidP="000279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CR-0100  rev 3 Cat: F (Rel-18)</w:t>
      </w:r>
      <w:r>
        <w:rPr>
          <w:i/>
        </w:rPr>
        <w:br/>
      </w:r>
      <w:r>
        <w:rPr>
          <w:i/>
        </w:rPr>
        <w:br/>
      </w:r>
      <w:r>
        <w:rPr>
          <w:i/>
        </w:rPr>
        <w:tab/>
      </w:r>
      <w:r>
        <w:rPr>
          <w:i/>
        </w:rPr>
        <w:tab/>
      </w:r>
      <w:r>
        <w:rPr>
          <w:i/>
        </w:rPr>
        <w:tab/>
      </w:r>
      <w:r>
        <w:rPr>
          <w:i/>
        </w:rPr>
        <w:tab/>
      </w:r>
      <w:r>
        <w:rPr>
          <w:i/>
        </w:rPr>
        <w:tab/>
        <w:t>Source: Nokia, Nokia Shanghai Bell, Ericsson, Huawei, CBN, CATT, ZTE, Samsung, CMCC, Google Inc., NEC, Lenovo</w:t>
      </w:r>
    </w:p>
    <w:p w14:paraId="2140EE35" w14:textId="77777777" w:rsidR="0002799B" w:rsidRDefault="0002799B" w:rsidP="0002799B">
      <w:pPr>
        <w:rPr>
          <w:color w:val="808080"/>
        </w:rPr>
      </w:pPr>
      <w:r>
        <w:rPr>
          <w:color w:val="808080"/>
        </w:rPr>
        <w:t>(Replaces R3-241142)</w:t>
      </w:r>
    </w:p>
    <w:p w14:paraId="22E484C0" w14:textId="40090D56" w:rsidR="0002799B" w:rsidRDefault="0002799B" w:rsidP="0002799B">
      <w:r>
        <w:rPr>
          <w:rFonts w:ascii="Arial" w:hAnsi="Arial" w:cs="Arial"/>
          <w:b/>
        </w:rPr>
        <w:t xml:space="preserve">Abstract: </w:t>
      </w:r>
      <w:r>
        <w:t>After meeting: to remove overlap between R3-241142 and R3-241082.</w:t>
      </w:r>
    </w:p>
    <w:p w14:paraId="1198AFA2" w14:textId="3A21230B" w:rsidR="0002799B" w:rsidRDefault="0002799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4E4C" w14:textId="4229C914" w:rsidR="0088594B" w:rsidRDefault="0088594B" w:rsidP="0088594B">
      <w:pPr>
        <w:rPr>
          <w:rFonts w:ascii="Arial" w:hAnsi="Arial" w:cs="Arial"/>
          <w:b/>
          <w:sz w:val="24"/>
        </w:rPr>
      </w:pPr>
      <w:r>
        <w:rPr>
          <w:rFonts w:ascii="Arial" w:hAnsi="Arial" w:cs="Arial"/>
          <w:b/>
          <w:color w:val="0000FF"/>
          <w:sz w:val="24"/>
        </w:rPr>
        <w:t>R3-240102</w:t>
      </w:r>
      <w:r>
        <w:rPr>
          <w:rFonts w:ascii="Arial" w:hAnsi="Arial" w:cs="Arial"/>
          <w:b/>
          <w:color w:val="0000FF"/>
          <w:sz w:val="24"/>
        </w:rPr>
        <w:tab/>
      </w:r>
      <w:r>
        <w:rPr>
          <w:rFonts w:ascii="Arial" w:hAnsi="Arial" w:cs="Arial"/>
          <w:b/>
          <w:sz w:val="24"/>
        </w:rPr>
        <w:t>Correction of choice structure</w:t>
      </w:r>
    </w:p>
    <w:p w14:paraId="32DE1B5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CR-0101  rev  Cat: F (Rel-18)</w:t>
      </w:r>
      <w:r>
        <w:rPr>
          <w:i/>
        </w:rPr>
        <w:br/>
      </w:r>
      <w:r>
        <w:rPr>
          <w:i/>
        </w:rPr>
        <w:br/>
      </w:r>
      <w:r>
        <w:rPr>
          <w:i/>
        </w:rPr>
        <w:tab/>
      </w:r>
      <w:r>
        <w:rPr>
          <w:i/>
        </w:rPr>
        <w:tab/>
      </w:r>
      <w:r>
        <w:rPr>
          <w:i/>
        </w:rPr>
        <w:tab/>
      </w:r>
      <w:r>
        <w:rPr>
          <w:i/>
        </w:rPr>
        <w:tab/>
      </w:r>
      <w:r>
        <w:rPr>
          <w:i/>
        </w:rPr>
        <w:tab/>
        <w:t>Source: Nokia, Nokia Shanghai Bell</w:t>
      </w:r>
    </w:p>
    <w:p w14:paraId="06C980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R3-240867</w:t>
      </w:r>
      <w:r>
        <w:rPr>
          <w:color w:val="993300"/>
          <w:u w:val="single"/>
        </w:rPr>
        <w:t>.</w:t>
      </w:r>
    </w:p>
    <w:p w14:paraId="0E9853D6" w14:textId="6E0DE26C" w:rsidR="0088594B" w:rsidRDefault="0088594B" w:rsidP="0088594B">
      <w:pPr>
        <w:rPr>
          <w:rFonts w:ascii="Arial" w:hAnsi="Arial" w:cs="Arial"/>
          <w:b/>
          <w:sz w:val="24"/>
        </w:rPr>
      </w:pPr>
      <w:r>
        <w:rPr>
          <w:rFonts w:ascii="Arial" w:hAnsi="Arial" w:cs="Arial"/>
          <w:b/>
          <w:color w:val="0000FF"/>
          <w:sz w:val="24"/>
        </w:rPr>
        <w:t>R3-240867</w:t>
      </w:r>
      <w:r>
        <w:rPr>
          <w:rFonts w:ascii="Arial" w:hAnsi="Arial" w:cs="Arial"/>
          <w:b/>
          <w:color w:val="0000FF"/>
          <w:sz w:val="24"/>
        </w:rPr>
        <w:tab/>
      </w:r>
      <w:r>
        <w:rPr>
          <w:rFonts w:ascii="Arial" w:hAnsi="Arial" w:cs="Arial"/>
          <w:b/>
          <w:sz w:val="24"/>
        </w:rPr>
        <w:t>Correction of choice structure</w:t>
      </w:r>
    </w:p>
    <w:p w14:paraId="5405034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CR-0101  rev 1 Cat: F (Rel-18)</w:t>
      </w:r>
      <w:r>
        <w:rPr>
          <w:i/>
        </w:rPr>
        <w:br/>
      </w:r>
      <w:r>
        <w:rPr>
          <w:i/>
        </w:rPr>
        <w:br/>
      </w:r>
      <w:r>
        <w:rPr>
          <w:i/>
        </w:rPr>
        <w:tab/>
      </w:r>
      <w:r>
        <w:rPr>
          <w:i/>
        </w:rPr>
        <w:tab/>
      </w:r>
      <w:r>
        <w:rPr>
          <w:i/>
        </w:rPr>
        <w:tab/>
      </w:r>
      <w:r>
        <w:rPr>
          <w:i/>
        </w:rPr>
        <w:tab/>
      </w:r>
      <w:r>
        <w:rPr>
          <w:i/>
        </w:rPr>
        <w:tab/>
        <w:t>Source: Nokia, Nokia Shanghai Bell</w:t>
      </w:r>
    </w:p>
    <w:p w14:paraId="2ED04FC7" w14:textId="77777777" w:rsidR="0088594B" w:rsidRDefault="0088594B" w:rsidP="0088594B">
      <w:pPr>
        <w:rPr>
          <w:color w:val="808080"/>
        </w:rPr>
      </w:pPr>
      <w:r>
        <w:rPr>
          <w:color w:val="808080"/>
        </w:rPr>
        <w:t>(Replaces R3-240102)</w:t>
      </w:r>
    </w:p>
    <w:p w14:paraId="20D63E04"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CB6B7" w14:textId="1F46BAC1" w:rsidR="0088594B" w:rsidRDefault="0088594B" w:rsidP="0088594B">
      <w:pPr>
        <w:rPr>
          <w:rFonts w:ascii="Arial" w:hAnsi="Arial" w:cs="Arial"/>
          <w:b/>
          <w:sz w:val="24"/>
        </w:rPr>
      </w:pPr>
      <w:r>
        <w:rPr>
          <w:rFonts w:ascii="Arial" w:hAnsi="Arial" w:cs="Arial"/>
          <w:b/>
          <w:color w:val="0000FF"/>
          <w:sz w:val="24"/>
        </w:rPr>
        <w:t>R3-240232</w:t>
      </w:r>
      <w:r>
        <w:rPr>
          <w:rFonts w:ascii="Arial" w:hAnsi="Arial" w:cs="Arial"/>
          <w:b/>
          <w:color w:val="0000FF"/>
          <w:sz w:val="24"/>
        </w:rPr>
        <w:tab/>
      </w:r>
      <w:r>
        <w:rPr>
          <w:rFonts w:ascii="Arial" w:hAnsi="Arial" w:cs="Arial"/>
          <w:b/>
          <w:sz w:val="24"/>
        </w:rPr>
        <w:t>Discussion on Multicast CU to DU Common RRC Information</w:t>
      </w:r>
    </w:p>
    <w:p w14:paraId="5C1E0F1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BC124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9DC18" w14:textId="71DE488A" w:rsidR="0088594B" w:rsidRDefault="0088594B" w:rsidP="0088594B">
      <w:pPr>
        <w:rPr>
          <w:rFonts w:ascii="Arial" w:hAnsi="Arial" w:cs="Arial"/>
          <w:b/>
          <w:sz w:val="24"/>
        </w:rPr>
      </w:pPr>
      <w:r>
        <w:rPr>
          <w:rFonts w:ascii="Arial" w:hAnsi="Arial" w:cs="Arial"/>
          <w:b/>
          <w:color w:val="0000FF"/>
          <w:sz w:val="24"/>
        </w:rPr>
        <w:t>R3-240233</w:t>
      </w:r>
      <w:r>
        <w:rPr>
          <w:rFonts w:ascii="Arial" w:hAnsi="Arial" w:cs="Arial"/>
          <w:b/>
          <w:color w:val="0000FF"/>
          <w:sz w:val="24"/>
        </w:rPr>
        <w:tab/>
      </w:r>
      <w:r>
        <w:rPr>
          <w:rFonts w:ascii="Arial" w:hAnsi="Arial" w:cs="Arial"/>
          <w:b/>
          <w:sz w:val="24"/>
        </w:rPr>
        <w:t>Correction of Multicast CU to DU Common RRC Information</w:t>
      </w:r>
    </w:p>
    <w:p w14:paraId="09C6EE7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CR-1276  rev  Cat: F (Rel-18)</w:t>
      </w:r>
      <w:r>
        <w:rPr>
          <w:i/>
        </w:rPr>
        <w:br/>
      </w:r>
      <w:r>
        <w:rPr>
          <w:i/>
        </w:rPr>
        <w:br/>
      </w:r>
      <w:r>
        <w:rPr>
          <w:i/>
        </w:rPr>
        <w:tab/>
      </w:r>
      <w:r>
        <w:rPr>
          <w:i/>
        </w:rPr>
        <w:tab/>
      </w:r>
      <w:r>
        <w:rPr>
          <w:i/>
        </w:rPr>
        <w:tab/>
      </w:r>
      <w:r>
        <w:rPr>
          <w:i/>
        </w:rPr>
        <w:tab/>
      </w:r>
      <w:r>
        <w:rPr>
          <w:i/>
        </w:rPr>
        <w:tab/>
        <w:t>Source: Samsung</w:t>
      </w:r>
    </w:p>
    <w:p w14:paraId="04BDE4C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004F7" w14:textId="68F06A6B" w:rsidR="0088594B" w:rsidRDefault="0088594B" w:rsidP="0088594B">
      <w:pPr>
        <w:rPr>
          <w:rFonts w:ascii="Arial" w:hAnsi="Arial" w:cs="Arial"/>
          <w:b/>
          <w:sz w:val="24"/>
        </w:rPr>
      </w:pPr>
      <w:r>
        <w:rPr>
          <w:rFonts w:ascii="Arial" w:hAnsi="Arial" w:cs="Arial"/>
          <w:b/>
          <w:color w:val="0000FF"/>
          <w:sz w:val="24"/>
        </w:rPr>
        <w:t>R3-240270</w:t>
      </w:r>
      <w:r>
        <w:rPr>
          <w:rFonts w:ascii="Arial" w:hAnsi="Arial" w:cs="Arial"/>
          <w:b/>
          <w:color w:val="0000FF"/>
          <w:sz w:val="24"/>
        </w:rPr>
        <w:tab/>
      </w:r>
      <w:r>
        <w:rPr>
          <w:rFonts w:ascii="Arial" w:hAnsi="Arial" w:cs="Arial"/>
          <w:b/>
          <w:sz w:val="24"/>
        </w:rPr>
        <w:t>Correction on Multicast Common CU2DU Cell Information</w:t>
      </w:r>
    </w:p>
    <w:p w14:paraId="766FE0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CR-1285  rev  Cat: F (Rel-18)</w:t>
      </w:r>
      <w:r>
        <w:rPr>
          <w:i/>
        </w:rPr>
        <w:br/>
      </w:r>
      <w:r>
        <w:rPr>
          <w:i/>
        </w:rPr>
        <w:br/>
      </w:r>
      <w:r>
        <w:rPr>
          <w:i/>
        </w:rPr>
        <w:tab/>
      </w:r>
      <w:r>
        <w:rPr>
          <w:i/>
        </w:rPr>
        <w:tab/>
      </w:r>
      <w:r>
        <w:rPr>
          <w:i/>
        </w:rPr>
        <w:tab/>
      </w:r>
      <w:r>
        <w:rPr>
          <w:i/>
        </w:rPr>
        <w:tab/>
      </w:r>
      <w:r>
        <w:rPr>
          <w:i/>
        </w:rPr>
        <w:tab/>
        <w:t>Source: Huawei, CBN, Nokia, Nokia Shanghai Bell, Qualcomm Incorporated</w:t>
      </w:r>
    </w:p>
    <w:p w14:paraId="77948A1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FFAD9" w14:textId="3BE457DB" w:rsidR="0088594B" w:rsidRDefault="0088594B" w:rsidP="0088594B">
      <w:pPr>
        <w:rPr>
          <w:rFonts w:ascii="Arial" w:hAnsi="Arial" w:cs="Arial"/>
          <w:b/>
          <w:sz w:val="24"/>
        </w:rPr>
      </w:pPr>
      <w:r>
        <w:rPr>
          <w:rFonts w:ascii="Arial" w:hAnsi="Arial" w:cs="Arial"/>
          <w:b/>
          <w:color w:val="0000FF"/>
          <w:sz w:val="24"/>
        </w:rPr>
        <w:t>R3-240390</w:t>
      </w:r>
      <w:r>
        <w:rPr>
          <w:rFonts w:ascii="Arial" w:hAnsi="Arial" w:cs="Arial"/>
          <w:b/>
          <w:color w:val="0000FF"/>
          <w:sz w:val="24"/>
        </w:rPr>
        <w:tab/>
      </w:r>
      <w:r>
        <w:rPr>
          <w:rFonts w:ascii="Arial" w:hAnsi="Arial" w:cs="Arial"/>
          <w:b/>
          <w:sz w:val="24"/>
        </w:rPr>
        <w:t>Correction on misalignment between tabular and ASN.1</w:t>
      </w:r>
    </w:p>
    <w:p w14:paraId="1E767B6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CR-1304  rev  Cat: F (Rel-18)</w:t>
      </w:r>
      <w:r>
        <w:rPr>
          <w:i/>
        </w:rPr>
        <w:br/>
      </w:r>
      <w:r>
        <w:rPr>
          <w:i/>
        </w:rPr>
        <w:br/>
      </w:r>
      <w:r>
        <w:rPr>
          <w:i/>
        </w:rPr>
        <w:tab/>
      </w:r>
      <w:r>
        <w:rPr>
          <w:i/>
        </w:rPr>
        <w:tab/>
      </w:r>
      <w:r>
        <w:rPr>
          <w:i/>
        </w:rPr>
        <w:tab/>
      </w:r>
      <w:r>
        <w:rPr>
          <w:i/>
        </w:rPr>
        <w:tab/>
      </w:r>
      <w:r>
        <w:rPr>
          <w:i/>
        </w:rPr>
        <w:tab/>
        <w:t>Source: CATT, Nokia, Nokia Shanghai Bell, Ericsson, China Broadnet, CBN</w:t>
      </w:r>
    </w:p>
    <w:p w14:paraId="5EAB7D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F2645" w14:textId="32347489" w:rsidR="0088594B" w:rsidRDefault="0088594B" w:rsidP="0088594B">
      <w:pPr>
        <w:rPr>
          <w:rFonts w:ascii="Arial" w:hAnsi="Arial" w:cs="Arial"/>
          <w:b/>
          <w:sz w:val="24"/>
        </w:rPr>
      </w:pPr>
      <w:r>
        <w:rPr>
          <w:rFonts w:ascii="Arial" w:hAnsi="Arial" w:cs="Arial"/>
          <w:b/>
          <w:color w:val="0000FF"/>
          <w:sz w:val="24"/>
        </w:rPr>
        <w:t>R3-240391</w:t>
      </w:r>
      <w:r>
        <w:rPr>
          <w:rFonts w:ascii="Arial" w:hAnsi="Arial" w:cs="Arial"/>
          <w:b/>
          <w:color w:val="0000FF"/>
          <w:sz w:val="24"/>
        </w:rPr>
        <w:tab/>
      </w:r>
      <w:r>
        <w:rPr>
          <w:rFonts w:ascii="Arial" w:hAnsi="Arial" w:cs="Arial"/>
          <w:b/>
          <w:sz w:val="24"/>
        </w:rPr>
        <w:t xml:space="preserve">Correction on ASN.1 of </w:t>
      </w:r>
      <w:proofErr w:type="spellStart"/>
      <w:r>
        <w:rPr>
          <w:rFonts w:ascii="Arial" w:hAnsi="Arial" w:cs="Arial"/>
          <w:b/>
          <w:sz w:val="24"/>
        </w:rPr>
        <w:t>mtch-NeighbourCellInformation</w:t>
      </w:r>
      <w:proofErr w:type="spellEnd"/>
      <w:r>
        <w:rPr>
          <w:rFonts w:ascii="Arial" w:hAnsi="Arial" w:cs="Arial"/>
          <w:b/>
          <w:sz w:val="24"/>
        </w:rPr>
        <w:t xml:space="preserve"> and </w:t>
      </w:r>
      <w:proofErr w:type="spellStart"/>
      <w:r>
        <w:rPr>
          <w:rFonts w:ascii="Arial" w:hAnsi="Arial" w:cs="Arial"/>
          <w:b/>
          <w:sz w:val="24"/>
        </w:rPr>
        <w:t>ThresholdIndexInformation</w:t>
      </w:r>
      <w:proofErr w:type="spellEnd"/>
      <w:r>
        <w:rPr>
          <w:rFonts w:ascii="Arial" w:hAnsi="Arial" w:cs="Arial"/>
          <w:b/>
          <w:sz w:val="24"/>
        </w:rPr>
        <w:t xml:space="preserve"> IE</w:t>
      </w:r>
    </w:p>
    <w:p w14:paraId="175A5D8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CR-1305  rev  Cat: F (Rel-18)</w:t>
      </w:r>
      <w:r>
        <w:rPr>
          <w:i/>
        </w:rPr>
        <w:br/>
      </w:r>
      <w:r>
        <w:rPr>
          <w:i/>
        </w:rPr>
        <w:br/>
      </w:r>
      <w:r>
        <w:rPr>
          <w:i/>
        </w:rPr>
        <w:tab/>
      </w:r>
      <w:r>
        <w:rPr>
          <w:i/>
        </w:rPr>
        <w:tab/>
      </w:r>
      <w:r>
        <w:rPr>
          <w:i/>
        </w:rPr>
        <w:tab/>
      </w:r>
      <w:r>
        <w:rPr>
          <w:i/>
        </w:rPr>
        <w:tab/>
      </w:r>
      <w:r>
        <w:rPr>
          <w:i/>
        </w:rPr>
        <w:tab/>
        <w:t>Source: CATT, Nokia, Nokia Shanghai Bell, Ericsson, China Broadnet, CBN</w:t>
      </w:r>
    </w:p>
    <w:p w14:paraId="4E21A4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B7360" w14:textId="4E053D2B" w:rsidR="0088594B" w:rsidRDefault="0088594B" w:rsidP="0088594B">
      <w:pPr>
        <w:pStyle w:val="Heading4"/>
      </w:pPr>
      <w:bookmarkStart w:id="44" w:name="_Toc161320681"/>
      <w:r>
        <w:t>9.1.7</w:t>
      </w:r>
      <w:r>
        <w:tab/>
        <w:t xml:space="preserve">R18 </w:t>
      </w:r>
      <w:proofErr w:type="spellStart"/>
      <w:r>
        <w:t>Sidelink</w:t>
      </w:r>
      <w:proofErr w:type="spellEnd"/>
      <w:r>
        <w:t xml:space="preserve"> Relay</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NR_SL_relay_enh</w:t>
      </w:r>
      <w:proofErr w:type="spellEnd"/>
      <w:r w:rsidR="00620F09">
        <w:rPr>
          <w:rFonts w:cs="Calibri" w:hint="eastAsia"/>
          <w:sz w:val="18"/>
          <w:szCs w:val="18"/>
          <w:lang w:eastAsia="en-US"/>
        </w:rPr>
        <w:t>-</w:t>
      </w:r>
      <w:r w:rsidR="00620F09">
        <w:rPr>
          <w:rFonts w:cs="Calibri"/>
          <w:sz w:val="18"/>
          <w:szCs w:val="18"/>
          <w:lang w:eastAsia="en-US"/>
        </w:rPr>
        <w:t>Core]</w:t>
      </w:r>
      <w:bookmarkEnd w:id="44"/>
    </w:p>
    <w:p w14:paraId="15FAB9BD" w14:textId="77777777" w:rsidR="0088594B" w:rsidRDefault="0088594B" w:rsidP="0088594B">
      <w:pPr>
        <w:pStyle w:val="Heading5"/>
      </w:pPr>
      <w:bookmarkStart w:id="45" w:name="_Toc161320682"/>
      <w:r>
        <w:t>9.1.7.1</w:t>
      </w:r>
      <w:r>
        <w:tab/>
        <w:t>Corrections</w:t>
      </w:r>
      <w:bookmarkEnd w:id="45"/>
    </w:p>
    <w:p w14:paraId="16E8B81D" w14:textId="7489B128" w:rsidR="0088594B" w:rsidRDefault="0088594B" w:rsidP="0088594B">
      <w:pPr>
        <w:rPr>
          <w:rFonts w:ascii="Arial" w:hAnsi="Arial" w:cs="Arial"/>
          <w:b/>
          <w:sz w:val="24"/>
        </w:rPr>
      </w:pPr>
      <w:r>
        <w:rPr>
          <w:rFonts w:ascii="Arial" w:hAnsi="Arial" w:cs="Arial"/>
          <w:b/>
          <w:color w:val="0000FF"/>
          <w:sz w:val="24"/>
        </w:rPr>
        <w:t>R3-240619</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SLrelay</w:t>
      </w:r>
      <w:proofErr w:type="spellEnd"/>
    </w:p>
    <w:p w14:paraId="34F3083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CR-0356  rev  Cat: F (Rel-18)</w:t>
      </w:r>
      <w:r>
        <w:rPr>
          <w:i/>
        </w:rPr>
        <w:br/>
      </w:r>
      <w:r>
        <w:rPr>
          <w:i/>
        </w:rPr>
        <w:br/>
      </w:r>
      <w:r>
        <w:rPr>
          <w:i/>
        </w:rPr>
        <w:tab/>
      </w:r>
      <w:r>
        <w:rPr>
          <w:i/>
        </w:rPr>
        <w:tab/>
      </w:r>
      <w:r>
        <w:rPr>
          <w:i/>
        </w:rPr>
        <w:tab/>
      </w:r>
      <w:r>
        <w:rPr>
          <w:i/>
        </w:rPr>
        <w:tab/>
      </w:r>
      <w:r>
        <w:rPr>
          <w:i/>
        </w:rPr>
        <w:tab/>
        <w:t>Source: Huawei</w:t>
      </w:r>
    </w:p>
    <w:p w14:paraId="2014D7E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8931A9" w14:textId="5A6D4357" w:rsidR="0088594B" w:rsidRDefault="0088594B" w:rsidP="0088594B">
      <w:pPr>
        <w:rPr>
          <w:rFonts w:ascii="Arial" w:hAnsi="Arial" w:cs="Arial"/>
          <w:b/>
          <w:sz w:val="24"/>
        </w:rPr>
      </w:pPr>
      <w:r>
        <w:rPr>
          <w:rFonts w:ascii="Arial" w:hAnsi="Arial" w:cs="Arial"/>
          <w:b/>
          <w:color w:val="0000FF"/>
          <w:sz w:val="24"/>
        </w:rPr>
        <w:t>R3-240024</w:t>
      </w:r>
      <w:r>
        <w:rPr>
          <w:rFonts w:ascii="Arial" w:hAnsi="Arial" w:cs="Arial"/>
          <w:b/>
          <w:color w:val="0000FF"/>
          <w:sz w:val="24"/>
        </w:rPr>
        <w:tab/>
      </w:r>
      <w:r>
        <w:rPr>
          <w:rFonts w:ascii="Arial" w:hAnsi="Arial" w:cs="Arial"/>
          <w:b/>
          <w:sz w:val="24"/>
        </w:rPr>
        <w:t>Reply LS on handling of location information in multi-path operation</w:t>
      </w:r>
    </w:p>
    <w:p w14:paraId="5B6CDA31" w14:textId="77777777" w:rsidR="0088594B" w:rsidRDefault="0088594B" w:rsidP="0088594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S2-2313800, to RAN3, cc RAN2</w:t>
      </w:r>
      <w:r>
        <w:rPr>
          <w:i/>
        </w:rPr>
        <w:br/>
      </w:r>
      <w:r>
        <w:rPr>
          <w:i/>
        </w:rPr>
        <w:tab/>
      </w:r>
      <w:r>
        <w:rPr>
          <w:i/>
        </w:rPr>
        <w:tab/>
      </w:r>
      <w:r>
        <w:rPr>
          <w:i/>
        </w:rPr>
        <w:tab/>
      </w:r>
      <w:r>
        <w:rPr>
          <w:i/>
        </w:rPr>
        <w:tab/>
      </w:r>
      <w:r>
        <w:rPr>
          <w:i/>
        </w:rPr>
        <w:tab/>
        <w:t>Source: SA2(LGE)</w:t>
      </w:r>
    </w:p>
    <w:p w14:paraId="63843E2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409C0" w14:textId="234A8884" w:rsidR="0088594B" w:rsidRDefault="0088594B" w:rsidP="0088594B">
      <w:pPr>
        <w:rPr>
          <w:rFonts w:ascii="Arial" w:hAnsi="Arial" w:cs="Arial"/>
          <w:b/>
          <w:sz w:val="24"/>
        </w:rPr>
      </w:pPr>
      <w:r>
        <w:rPr>
          <w:rFonts w:ascii="Arial" w:hAnsi="Arial" w:cs="Arial"/>
          <w:b/>
          <w:color w:val="0000FF"/>
          <w:sz w:val="24"/>
        </w:rPr>
        <w:t>R3-240137</w:t>
      </w:r>
      <w:r>
        <w:rPr>
          <w:rFonts w:ascii="Arial" w:hAnsi="Arial" w:cs="Arial"/>
          <w:b/>
          <w:color w:val="0000FF"/>
          <w:sz w:val="24"/>
        </w:rPr>
        <w:tab/>
      </w:r>
      <w:r>
        <w:rPr>
          <w:rFonts w:ascii="Arial" w:hAnsi="Arial" w:cs="Arial"/>
          <w:b/>
          <w:sz w:val="24"/>
        </w:rPr>
        <w:t>Discussion on the issue of destination ID awareness for DU</w:t>
      </w:r>
    </w:p>
    <w:p w14:paraId="4B114DF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38.473 v</w:t>
      </w:r>
      <w:r>
        <w:rPr>
          <w:i/>
        </w:rPr>
        <w:tab/>
        <w:t xml:space="preserve">  CR-  rev  Cat:  (Rel-18)</w:t>
      </w:r>
      <w:r>
        <w:rPr>
          <w:i/>
        </w:rPr>
        <w:br/>
      </w:r>
      <w:r>
        <w:rPr>
          <w:i/>
        </w:rPr>
        <w:br/>
      </w:r>
      <w:r>
        <w:rPr>
          <w:i/>
        </w:rPr>
        <w:tab/>
      </w:r>
      <w:r>
        <w:rPr>
          <w:i/>
        </w:rPr>
        <w:tab/>
      </w:r>
      <w:r>
        <w:rPr>
          <w:i/>
        </w:rPr>
        <w:tab/>
      </w:r>
      <w:r>
        <w:rPr>
          <w:i/>
        </w:rPr>
        <w:tab/>
      </w:r>
      <w:r>
        <w:rPr>
          <w:i/>
        </w:rPr>
        <w:tab/>
        <w:t>Source: NEC</w:t>
      </w:r>
    </w:p>
    <w:p w14:paraId="32FF1A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53B0" w14:textId="0B212D0F" w:rsidR="0088594B" w:rsidRDefault="0088594B" w:rsidP="0088594B">
      <w:pPr>
        <w:rPr>
          <w:rFonts w:ascii="Arial" w:hAnsi="Arial" w:cs="Arial"/>
          <w:b/>
          <w:sz w:val="24"/>
        </w:rPr>
      </w:pPr>
      <w:r>
        <w:rPr>
          <w:rFonts w:ascii="Arial" w:hAnsi="Arial" w:cs="Arial"/>
          <w:b/>
          <w:color w:val="0000FF"/>
          <w:sz w:val="24"/>
        </w:rPr>
        <w:t>R3-240243</w:t>
      </w:r>
      <w:r>
        <w:rPr>
          <w:rFonts w:ascii="Arial" w:hAnsi="Arial" w:cs="Arial"/>
          <w:b/>
          <w:color w:val="0000FF"/>
          <w:sz w:val="24"/>
        </w:rPr>
        <w:tab/>
      </w:r>
      <w:r>
        <w:rPr>
          <w:rFonts w:ascii="Arial" w:hAnsi="Arial" w:cs="Arial"/>
          <w:b/>
          <w:sz w:val="24"/>
        </w:rPr>
        <w:t>Discussion on the correction to SL relay</w:t>
      </w:r>
    </w:p>
    <w:p w14:paraId="6E89BF7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593577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18648" w14:textId="59601A01" w:rsidR="0088594B" w:rsidRDefault="0088594B" w:rsidP="0088594B">
      <w:pPr>
        <w:rPr>
          <w:rFonts w:ascii="Arial" w:hAnsi="Arial" w:cs="Arial"/>
          <w:b/>
          <w:sz w:val="24"/>
        </w:rPr>
      </w:pPr>
      <w:r>
        <w:rPr>
          <w:rFonts w:ascii="Arial" w:hAnsi="Arial" w:cs="Arial"/>
          <w:b/>
          <w:color w:val="0000FF"/>
          <w:sz w:val="24"/>
        </w:rPr>
        <w:t>R3-240244</w:t>
      </w:r>
      <w:r>
        <w:rPr>
          <w:rFonts w:ascii="Arial" w:hAnsi="Arial" w:cs="Arial"/>
          <w:b/>
          <w:color w:val="0000FF"/>
          <w:sz w:val="24"/>
        </w:rPr>
        <w:tab/>
      </w:r>
      <w:r>
        <w:rPr>
          <w:rFonts w:ascii="Arial" w:hAnsi="Arial" w:cs="Arial"/>
          <w:b/>
          <w:sz w:val="24"/>
        </w:rPr>
        <w:t>Correction to TS 38.401 on SL relay</w:t>
      </w:r>
    </w:p>
    <w:p w14:paraId="629CA26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CR-0334  rev  Cat: F (Rel-18)</w:t>
      </w:r>
      <w:r>
        <w:rPr>
          <w:i/>
        </w:rPr>
        <w:br/>
      </w:r>
      <w:r>
        <w:rPr>
          <w:i/>
        </w:rPr>
        <w:br/>
      </w:r>
      <w:r>
        <w:rPr>
          <w:i/>
        </w:rPr>
        <w:tab/>
      </w:r>
      <w:r>
        <w:rPr>
          <w:i/>
        </w:rPr>
        <w:tab/>
      </w:r>
      <w:r>
        <w:rPr>
          <w:i/>
        </w:rPr>
        <w:tab/>
      </w:r>
      <w:r>
        <w:rPr>
          <w:i/>
        </w:rPr>
        <w:tab/>
      </w:r>
      <w:r>
        <w:rPr>
          <w:i/>
        </w:rPr>
        <w:tab/>
        <w:t>Source: Samsung</w:t>
      </w:r>
    </w:p>
    <w:p w14:paraId="081F45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41B5E" w14:textId="033DF12A" w:rsidR="0088594B" w:rsidRDefault="0088594B" w:rsidP="0088594B">
      <w:pPr>
        <w:rPr>
          <w:rFonts w:ascii="Arial" w:hAnsi="Arial" w:cs="Arial"/>
          <w:b/>
          <w:sz w:val="24"/>
        </w:rPr>
      </w:pPr>
      <w:r>
        <w:rPr>
          <w:rFonts w:ascii="Arial" w:hAnsi="Arial" w:cs="Arial"/>
          <w:b/>
          <w:color w:val="0000FF"/>
          <w:sz w:val="24"/>
        </w:rPr>
        <w:t>R3-240504</w:t>
      </w:r>
      <w:r>
        <w:rPr>
          <w:rFonts w:ascii="Arial" w:hAnsi="Arial" w:cs="Arial"/>
          <w:b/>
          <w:color w:val="0000FF"/>
          <w:sz w:val="24"/>
        </w:rPr>
        <w:tab/>
      </w:r>
      <w:r>
        <w:rPr>
          <w:rFonts w:ascii="Arial" w:hAnsi="Arial" w:cs="Arial"/>
          <w:b/>
          <w:sz w:val="24"/>
        </w:rPr>
        <w:t>Corrections to TS 38.401 on SL enhancement</w:t>
      </w:r>
    </w:p>
    <w:p w14:paraId="548149E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CR-0353  rev  Cat: F (Rel-18)</w:t>
      </w:r>
      <w:r>
        <w:rPr>
          <w:i/>
        </w:rPr>
        <w:br/>
      </w:r>
      <w:r>
        <w:rPr>
          <w:i/>
        </w:rPr>
        <w:br/>
      </w:r>
      <w:r>
        <w:rPr>
          <w:i/>
        </w:rPr>
        <w:tab/>
      </w:r>
      <w:r>
        <w:rPr>
          <w:i/>
        </w:rPr>
        <w:tab/>
      </w:r>
      <w:r>
        <w:rPr>
          <w:i/>
        </w:rPr>
        <w:tab/>
      </w:r>
      <w:r>
        <w:rPr>
          <w:i/>
        </w:rPr>
        <w:tab/>
      </w:r>
      <w:r>
        <w:rPr>
          <w:i/>
        </w:rPr>
        <w:tab/>
        <w:t>Source: CMCC</w:t>
      </w:r>
    </w:p>
    <w:p w14:paraId="5097DF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86839" w14:textId="218CB7A6" w:rsidR="0088594B" w:rsidRDefault="0088594B" w:rsidP="0088594B">
      <w:pPr>
        <w:rPr>
          <w:rFonts w:ascii="Arial" w:hAnsi="Arial" w:cs="Arial"/>
          <w:b/>
          <w:sz w:val="24"/>
        </w:rPr>
      </w:pPr>
      <w:r>
        <w:rPr>
          <w:rFonts w:ascii="Arial" w:hAnsi="Arial" w:cs="Arial"/>
          <w:b/>
          <w:color w:val="0000FF"/>
          <w:sz w:val="24"/>
        </w:rPr>
        <w:t>R3-240417</w:t>
      </w:r>
      <w:r>
        <w:rPr>
          <w:rFonts w:ascii="Arial" w:hAnsi="Arial" w:cs="Arial"/>
          <w:b/>
          <w:color w:val="0000FF"/>
          <w:sz w:val="24"/>
        </w:rPr>
        <w:tab/>
      </w:r>
      <w:r>
        <w:rPr>
          <w:rFonts w:ascii="Arial" w:hAnsi="Arial" w:cs="Arial"/>
          <w:b/>
          <w:sz w:val="24"/>
        </w:rPr>
        <w:t>Correction to 38.401 on Multi-path for SL relay</w:t>
      </w:r>
    </w:p>
    <w:p w14:paraId="3555B3A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CR-0346  rev  Cat: F (Rel-18)</w:t>
      </w:r>
      <w:r>
        <w:rPr>
          <w:i/>
        </w:rPr>
        <w:br/>
      </w:r>
      <w:r>
        <w:rPr>
          <w:i/>
        </w:rPr>
        <w:br/>
      </w:r>
      <w:r>
        <w:rPr>
          <w:i/>
        </w:rPr>
        <w:tab/>
      </w:r>
      <w:r>
        <w:rPr>
          <w:i/>
        </w:rPr>
        <w:tab/>
      </w:r>
      <w:r>
        <w:rPr>
          <w:i/>
        </w:rPr>
        <w:tab/>
      </w:r>
      <w:r>
        <w:rPr>
          <w:i/>
        </w:rPr>
        <w:tab/>
      </w:r>
      <w:r>
        <w:rPr>
          <w:i/>
        </w:rPr>
        <w:tab/>
        <w:t>Source: CATT</w:t>
      </w:r>
    </w:p>
    <w:p w14:paraId="364B654A" w14:textId="7FEDE8DB" w:rsidR="004665D2" w:rsidRDefault="004665D2" w:rsidP="0088594B">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37515B">
        <w:rPr>
          <w:rFonts w:cs="Calibri" w:hint="eastAsia"/>
          <w:sz w:val="18"/>
          <w:szCs w:val="18"/>
        </w:rPr>
        <w:t>cover page</w:t>
      </w:r>
    </w:p>
    <w:p w14:paraId="2E061782" w14:textId="4E33DA52"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R3-240962</w:t>
      </w:r>
      <w:r>
        <w:rPr>
          <w:color w:val="993300"/>
          <w:u w:val="single"/>
        </w:rPr>
        <w:t>.</w:t>
      </w:r>
    </w:p>
    <w:p w14:paraId="4F0062EA" w14:textId="0D128F25" w:rsidR="0088594B" w:rsidRDefault="0088594B" w:rsidP="0088594B">
      <w:pPr>
        <w:rPr>
          <w:rFonts w:ascii="Arial" w:hAnsi="Arial" w:cs="Arial"/>
          <w:b/>
          <w:sz w:val="24"/>
        </w:rPr>
      </w:pPr>
      <w:r>
        <w:rPr>
          <w:rFonts w:ascii="Arial" w:hAnsi="Arial" w:cs="Arial"/>
          <w:b/>
          <w:color w:val="0000FF"/>
          <w:sz w:val="24"/>
        </w:rPr>
        <w:t>R3-240962</w:t>
      </w:r>
      <w:r>
        <w:rPr>
          <w:rFonts w:ascii="Arial" w:hAnsi="Arial" w:cs="Arial"/>
          <w:b/>
          <w:color w:val="0000FF"/>
          <w:sz w:val="24"/>
        </w:rPr>
        <w:tab/>
      </w:r>
      <w:r>
        <w:rPr>
          <w:rFonts w:ascii="Arial" w:hAnsi="Arial" w:cs="Arial"/>
          <w:b/>
          <w:sz w:val="24"/>
        </w:rPr>
        <w:t>Correction on Multi-path for SL relay</w:t>
      </w:r>
    </w:p>
    <w:p w14:paraId="26F8645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CR-0346  rev 1 Cat: F (Rel-18)</w:t>
      </w:r>
      <w:r>
        <w:rPr>
          <w:i/>
        </w:rPr>
        <w:br/>
      </w:r>
      <w:r>
        <w:rPr>
          <w:i/>
        </w:rPr>
        <w:br/>
      </w:r>
      <w:r>
        <w:rPr>
          <w:i/>
        </w:rPr>
        <w:tab/>
      </w:r>
      <w:r>
        <w:rPr>
          <w:i/>
        </w:rPr>
        <w:tab/>
      </w:r>
      <w:r>
        <w:rPr>
          <w:i/>
        </w:rPr>
        <w:tab/>
      </w:r>
      <w:r>
        <w:rPr>
          <w:i/>
        </w:rPr>
        <w:tab/>
      </w:r>
      <w:r>
        <w:rPr>
          <w:i/>
        </w:rPr>
        <w:tab/>
        <w:t>Source: CATT, Nokia, Nokia Shanghai Bell, LG Electronics, Ericsson</w:t>
      </w:r>
    </w:p>
    <w:p w14:paraId="008E22F8" w14:textId="77777777" w:rsidR="0088594B" w:rsidRDefault="0088594B" w:rsidP="0088594B">
      <w:pPr>
        <w:rPr>
          <w:color w:val="808080"/>
        </w:rPr>
      </w:pPr>
      <w:r>
        <w:rPr>
          <w:color w:val="808080"/>
        </w:rPr>
        <w:t>(Replaces R3-240417)</w:t>
      </w:r>
    </w:p>
    <w:p w14:paraId="72C43F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5D1E7" w14:textId="57DFA7AE" w:rsidR="0088594B" w:rsidRDefault="0088594B" w:rsidP="0088594B">
      <w:pPr>
        <w:rPr>
          <w:rFonts w:ascii="Arial" w:hAnsi="Arial" w:cs="Arial"/>
          <w:b/>
          <w:sz w:val="24"/>
        </w:rPr>
      </w:pPr>
      <w:r>
        <w:rPr>
          <w:rFonts w:ascii="Arial" w:hAnsi="Arial" w:cs="Arial"/>
          <w:b/>
          <w:color w:val="0000FF"/>
          <w:sz w:val="24"/>
        </w:rPr>
        <w:t>R3-240280</w:t>
      </w:r>
      <w:r>
        <w:rPr>
          <w:rFonts w:ascii="Arial" w:hAnsi="Arial" w:cs="Arial"/>
          <w:b/>
          <w:color w:val="0000FF"/>
          <w:sz w:val="24"/>
        </w:rPr>
        <w:tab/>
      </w:r>
      <w:r>
        <w:rPr>
          <w:rFonts w:ascii="Arial" w:hAnsi="Arial" w:cs="Arial"/>
          <w:b/>
          <w:sz w:val="24"/>
        </w:rPr>
        <w:t>Corrections to 38.401 on NR SL Relay</w:t>
      </w:r>
    </w:p>
    <w:p w14:paraId="27E731AE"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CR-0339  rev  Cat: F (Rel-18)</w:t>
      </w:r>
      <w:r>
        <w:rPr>
          <w:i/>
        </w:rPr>
        <w:br/>
      </w:r>
      <w:r>
        <w:rPr>
          <w:i/>
        </w:rPr>
        <w:br/>
      </w:r>
      <w:r>
        <w:rPr>
          <w:i/>
        </w:rPr>
        <w:tab/>
      </w:r>
      <w:r>
        <w:rPr>
          <w:i/>
        </w:rPr>
        <w:tab/>
      </w:r>
      <w:r>
        <w:rPr>
          <w:i/>
        </w:rPr>
        <w:tab/>
      </w:r>
      <w:r>
        <w:rPr>
          <w:i/>
        </w:rPr>
        <w:tab/>
      </w:r>
      <w:r>
        <w:rPr>
          <w:i/>
        </w:rPr>
        <w:tab/>
        <w:t>Source: ZTE</w:t>
      </w:r>
    </w:p>
    <w:p w14:paraId="4AFBEAF3" w14:textId="400680BC" w:rsidR="004665D2" w:rsidRDefault="004665D2" w:rsidP="0088594B">
      <w:pPr>
        <w:rPr>
          <w:i/>
        </w:rPr>
      </w:pPr>
      <w:r>
        <w:rPr>
          <w:rFonts w:ascii="Arial" w:hAnsi="Arial" w:cs="Arial"/>
          <w:b/>
        </w:rPr>
        <w:t>Discussion:</w:t>
      </w:r>
      <w:r>
        <w:rPr>
          <w:rFonts w:ascii="Arial" w:hAnsi="Arial" w:cs="Arial"/>
          <w:b/>
        </w:rPr>
        <w:tab/>
      </w:r>
      <w:r>
        <w:rPr>
          <w:rFonts w:ascii="Arial" w:hAnsi="Arial" w:cs="Arial"/>
          <w:b/>
        </w:rPr>
        <w:tab/>
      </w:r>
      <w:r>
        <w:rPr>
          <w:rFonts w:hint="eastAsia"/>
          <w:sz w:val="18"/>
          <w:szCs w:val="18"/>
        </w:rPr>
        <w:t xml:space="preserve">LGE, NEC, </w:t>
      </w:r>
      <w:r w:rsidR="00FE4572">
        <w:rPr>
          <w:rFonts w:hint="eastAsia"/>
          <w:sz w:val="18"/>
          <w:szCs w:val="18"/>
        </w:rPr>
        <w:t xml:space="preserve">HUAWEI, </w:t>
      </w:r>
      <w:r>
        <w:rPr>
          <w:rFonts w:hint="eastAsia"/>
          <w:sz w:val="18"/>
          <w:szCs w:val="18"/>
        </w:rPr>
        <w:t>Nokia: not support for the change.</w:t>
      </w:r>
    </w:p>
    <w:p w14:paraId="0A8500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3E9C5" w14:textId="7A1D535C" w:rsidR="0088594B" w:rsidRDefault="0088594B" w:rsidP="0088594B">
      <w:pPr>
        <w:rPr>
          <w:rFonts w:ascii="Arial" w:hAnsi="Arial" w:cs="Arial"/>
          <w:b/>
          <w:sz w:val="24"/>
        </w:rPr>
      </w:pPr>
      <w:r>
        <w:rPr>
          <w:rFonts w:ascii="Arial" w:hAnsi="Arial" w:cs="Arial"/>
          <w:b/>
          <w:color w:val="0000FF"/>
          <w:sz w:val="24"/>
        </w:rPr>
        <w:t>R3-240432</w:t>
      </w:r>
      <w:r>
        <w:rPr>
          <w:rFonts w:ascii="Arial" w:hAnsi="Arial" w:cs="Arial"/>
          <w:b/>
          <w:color w:val="0000FF"/>
          <w:sz w:val="24"/>
        </w:rPr>
        <w:tab/>
      </w:r>
      <w:r>
        <w:rPr>
          <w:rFonts w:ascii="Arial" w:hAnsi="Arial" w:cs="Arial"/>
          <w:b/>
          <w:sz w:val="24"/>
        </w:rPr>
        <w:t>Corrections for SL Relay</w:t>
      </w:r>
    </w:p>
    <w:p w14:paraId="3EBCF2A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CR-0347  rev  Cat: F (Rel-18)</w:t>
      </w:r>
      <w:r>
        <w:rPr>
          <w:i/>
        </w:rPr>
        <w:br/>
      </w:r>
      <w:r>
        <w:rPr>
          <w:i/>
        </w:rPr>
        <w:br/>
      </w:r>
      <w:r>
        <w:rPr>
          <w:i/>
        </w:rPr>
        <w:tab/>
      </w:r>
      <w:r>
        <w:rPr>
          <w:i/>
        </w:rPr>
        <w:tab/>
      </w:r>
      <w:r>
        <w:rPr>
          <w:i/>
        </w:rPr>
        <w:tab/>
      </w:r>
      <w:r>
        <w:rPr>
          <w:i/>
        </w:rPr>
        <w:tab/>
      </w:r>
      <w:r>
        <w:rPr>
          <w:i/>
        </w:rPr>
        <w:tab/>
        <w:t>Source: Nokia, Nokia Shanghai Bell</w:t>
      </w:r>
    </w:p>
    <w:p w14:paraId="447C1187" w14:textId="2760334C" w:rsidR="004665D2" w:rsidRDefault="004665D2" w:rsidP="0088594B">
      <w:pPr>
        <w:rPr>
          <w:i/>
        </w:rPr>
      </w:pPr>
      <w:r>
        <w:rPr>
          <w:rFonts w:ascii="Arial" w:hAnsi="Arial" w:cs="Arial"/>
          <w:b/>
        </w:rPr>
        <w:t>Discussion:</w:t>
      </w:r>
      <w:r>
        <w:rPr>
          <w:rFonts w:ascii="Arial" w:hAnsi="Arial" w:cs="Arial"/>
          <w:b/>
        </w:rPr>
        <w:tab/>
      </w:r>
      <w:r>
        <w:rPr>
          <w:rFonts w:ascii="Arial" w:hAnsi="Arial" w:cs="Arial"/>
          <w:b/>
        </w:rPr>
        <w:tab/>
      </w:r>
      <w:r w:rsidRPr="0037515B">
        <w:rPr>
          <w:rFonts w:cs="Calibri"/>
          <w:sz w:val="18"/>
          <w:szCs w:val="18"/>
        </w:rPr>
        <w:t xml:space="preserve">Merged </w:t>
      </w:r>
      <w:hyperlink r:id="rId30" w:history="1">
        <w:r w:rsidRPr="0037515B">
          <w:rPr>
            <w:rStyle w:val="Hyperlink"/>
            <w:rFonts w:cs="Calibri"/>
            <w:sz w:val="18"/>
            <w:szCs w:val="18"/>
          </w:rPr>
          <w:t>R3-240619</w:t>
        </w:r>
      </w:hyperlink>
    </w:p>
    <w:p w14:paraId="768E30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R3-241072</w:t>
      </w:r>
      <w:r>
        <w:rPr>
          <w:color w:val="993300"/>
          <w:u w:val="single"/>
        </w:rPr>
        <w:t>.</w:t>
      </w:r>
    </w:p>
    <w:p w14:paraId="5F9EB77E" w14:textId="172FE7F6" w:rsidR="0088594B" w:rsidRDefault="0088594B" w:rsidP="0088594B">
      <w:pPr>
        <w:rPr>
          <w:rFonts w:ascii="Arial" w:hAnsi="Arial" w:cs="Arial"/>
          <w:b/>
          <w:sz w:val="24"/>
        </w:rPr>
      </w:pPr>
      <w:r>
        <w:rPr>
          <w:rFonts w:ascii="Arial" w:hAnsi="Arial" w:cs="Arial"/>
          <w:b/>
          <w:color w:val="0000FF"/>
          <w:sz w:val="24"/>
        </w:rPr>
        <w:t>R3-241072</w:t>
      </w:r>
      <w:r>
        <w:rPr>
          <w:rFonts w:ascii="Arial" w:hAnsi="Arial" w:cs="Arial"/>
          <w:b/>
          <w:color w:val="0000FF"/>
          <w:sz w:val="24"/>
        </w:rPr>
        <w:tab/>
      </w:r>
      <w:r>
        <w:rPr>
          <w:rFonts w:ascii="Arial" w:hAnsi="Arial" w:cs="Arial"/>
          <w:b/>
          <w:sz w:val="24"/>
        </w:rPr>
        <w:t>Corrections for SL Relay</w:t>
      </w:r>
    </w:p>
    <w:p w14:paraId="37E1074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CR-0347  rev 1 Cat: F (Rel-18)</w:t>
      </w:r>
      <w:r>
        <w:rPr>
          <w:i/>
        </w:rPr>
        <w:br/>
      </w:r>
      <w:r>
        <w:rPr>
          <w:i/>
        </w:rPr>
        <w:br/>
      </w:r>
      <w:r>
        <w:rPr>
          <w:i/>
        </w:rPr>
        <w:tab/>
      </w:r>
      <w:r>
        <w:rPr>
          <w:i/>
        </w:rPr>
        <w:tab/>
      </w:r>
      <w:r>
        <w:rPr>
          <w:i/>
        </w:rPr>
        <w:tab/>
      </w:r>
      <w:r>
        <w:rPr>
          <w:i/>
        </w:rPr>
        <w:tab/>
      </w:r>
      <w:r>
        <w:rPr>
          <w:i/>
        </w:rPr>
        <w:tab/>
        <w:t>Source: Nokia, Nokia Shanghai Bell</w:t>
      </w:r>
    </w:p>
    <w:p w14:paraId="15AB2BA4" w14:textId="77777777" w:rsidR="0088594B" w:rsidRDefault="0088594B" w:rsidP="0088594B">
      <w:pPr>
        <w:rPr>
          <w:color w:val="808080"/>
        </w:rPr>
      </w:pPr>
      <w:r>
        <w:rPr>
          <w:color w:val="808080"/>
        </w:rPr>
        <w:t>(Replaces R3-240432)</w:t>
      </w:r>
    </w:p>
    <w:p w14:paraId="680444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R3-241131</w:t>
      </w:r>
      <w:r>
        <w:rPr>
          <w:color w:val="993300"/>
          <w:u w:val="single"/>
        </w:rPr>
        <w:t>.</w:t>
      </w:r>
    </w:p>
    <w:p w14:paraId="44F7A525" w14:textId="194C7ADA" w:rsidR="0088594B" w:rsidRDefault="0088594B" w:rsidP="0088594B">
      <w:pPr>
        <w:rPr>
          <w:rFonts w:ascii="Arial" w:hAnsi="Arial" w:cs="Arial"/>
          <w:b/>
          <w:sz w:val="24"/>
        </w:rPr>
      </w:pPr>
      <w:r>
        <w:rPr>
          <w:rFonts w:ascii="Arial" w:hAnsi="Arial" w:cs="Arial"/>
          <w:b/>
          <w:color w:val="0000FF"/>
          <w:sz w:val="24"/>
        </w:rPr>
        <w:t>R3-241131</w:t>
      </w:r>
      <w:r>
        <w:rPr>
          <w:rFonts w:ascii="Arial" w:hAnsi="Arial" w:cs="Arial"/>
          <w:b/>
          <w:color w:val="0000FF"/>
          <w:sz w:val="24"/>
        </w:rPr>
        <w:tab/>
      </w:r>
      <w:r>
        <w:rPr>
          <w:rFonts w:ascii="Arial" w:hAnsi="Arial" w:cs="Arial"/>
          <w:b/>
          <w:sz w:val="24"/>
        </w:rPr>
        <w:t>Corrections for SL Relay</w:t>
      </w:r>
    </w:p>
    <w:p w14:paraId="450C94D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CR-0347  rev 2 Cat: F (Rel-18)</w:t>
      </w:r>
      <w:r>
        <w:rPr>
          <w:i/>
        </w:rPr>
        <w:br/>
      </w:r>
      <w:r>
        <w:rPr>
          <w:i/>
        </w:rPr>
        <w:br/>
      </w:r>
      <w:r>
        <w:rPr>
          <w:i/>
        </w:rPr>
        <w:tab/>
      </w:r>
      <w:r>
        <w:rPr>
          <w:i/>
        </w:rPr>
        <w:tab/>
      </w:r>
      <w:r>
        <w:rPr>
          <w:i/>
        </w:rPr>
        <w:tab/>
      </w:r>
      <w:r>
        <w:rPr>
          <w:i/>
        </w:rPr>
        <w:tab/>
      </w:r>
      <w:r>
        <w:rPr>
          <w:i/>
        </w:rPr>
        <w:tab/>
        <w:t>Source: Nokia, Nokia Shanghai Bell, Huawei, LG Electronics</w:t>
      </w:r>
    </w:p>
    <w:p w14:paraId="33CE0D74" w14:textId="77777777" w:rsidR="0088594B" w:rsidRDefault="0088594B" w:rsidP="0088594B">
      <w:pPr>
        <w:rPr>
          <w:color w:val="808080"/>
        </w:rPr>
      </w:pPr>
      <w:r>
        <w:rPr>
          <w:color w:val="808080"/>
        </w:rPr>
        <w:t>(Replaces R3-241072)</w:t>
      </w:r>
    </w:p>
    <w:p w14:paraId="44FC2E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9BE21" w14:textId="3C4CED70" w:rsidR="0088594B" w:rsidRDefault="0088594B" w:rsidP="0088594B">
      <w:pPr>
        <w:rPr>
          <w:rFonts w:ascii="Arial" w:hAnsi="Arial" w:cs="Arial"/>
          <w:b/>
          <w:sz w:val="24"/>
        </w:rPr>
      </w:pPr>
      <w:r>
        <w:rPr>
          <w:rFonts w:ascii="Arial" w:hAnsi="Arial" w:cs="Arial"/>
          <w:b/>
          <w:color w:val="0000FF"/>
          <w:sz w:val="24"/>
        </w:rPr>
        <w:t>R3-240963</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SLrelay</w:t>
      </w:r>
      <w:proofErr w:type="spellEnd"/>
    </w:p>
    <w:p w14:paraId="39FC77C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CR-0356  rev 1 Cat: F (Rel-18)</w:t>
      </w:r>
      <w:r>
        <w:rPr>
          <w:i/>
        </w:rPr>
        <w:br/>
      </w:r>
      <w:r>
        <w:rPr>
          <w:i/>
        </w:rPr>
        <w:br/>
      </w:r>
      <w:r>
        <w:rPr>
          <w:i/>
        </w:rPr>
        <w:tab/>
      </w:r>
      <w:r>
        <w:rPr>
          <w:i/>
        </w:rPr>
        <w:tab/>
      </w:r>
      <w:r>
        <w:rPr>
          <w:i/>
        </w:rPr>
        <w:tab/>
      </w:r>
      <w:r>
        <w:rPr>
          <w:i/>
        </w:rPr>
        <w:tab/>
      </w:r>
      <w:r>
        <w:rPr>
          <w:i/>
        </w:rPr>
        <w:tab/>
        <w:t>Source: Huawei</w:t>
      </w:r>
    </w:p>
    <w:p w14:paraId="0B36188F" w14:textId="77777777" w:rsidR="0088594B" w:rsidRDefault="0088594B" w:rsidP="0088594B">
      <w:pPr>
        <w:rPr>
          <w:color w:val="808080"/>
        </w:rPr>
      </w:pPr>
      <w:r>
        <w:rPr>
          <w:color w:val="808080"/>
        </w:rPr>
        <w:t>(Replaces R3-240619)</w:t>
      </w:r>
    </w:p>
    <w:p w14:paraId="71E6E9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86F047" w14:textId="1A53A255" w:rsidR="0088594B" w:rsidRDefault="0088594B" w:rsidP="0088594B">
      <w:pPr>
        <w:rPr>
          <w:rFonts w:ascii="Arial" w:hAnsi="Arial" w:cs="Arial"/>
          <w:b/>
          <w:sz w:val="24"/>
        </w:rPr>
      </w:pPr>
      <w:r>
        <w:rPr>
          <w:rFonts w:ascii="Arial" w:hAnsi="Arial" w:cs="Arial"/>
          <w:b/>
          <w:color w:val="0000FF"/>
          <w:sz w:val="24"/>
        </w:rPr>
        <w:t>R3-240548</w:t>
      </w:r>
      <w:r>
        <w:rPr>
          <w:rFonts w:ascii="Arial" w:hAnsi="Arial" w:cs="Arial"/>
          <w:b/>
          <w:color w:val="0000FF"/>
          <w:sz w:val="24"/>
        </w:rPr>
        <w:tab/>
      </w:r>
      <w:r>
        <w:rPr>
          <w:rFonts w:ascii="Arial" w:hAnsi="Arial" w:cs="Arial"/>
          <w:b/>
          <w:sz w:val="24"/>
        </w:rPr>
        <w:t>Corrections on TS 38.470 for U2U relay operation</w:t>
      </w:r>
    </w:p>
    <w:p w14:paraId="0990849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v18.0.0</w:t>
      </w:r>
      <w:r>
        <w:rPr>
          <w:i/>
        </w:rPr>
        <w:tab/>
        <w:t xml:space="preserve">  CR-0132  rev  Cat: F (Rel-18)</w:t>
      </w:r>
      <w:r>
        <w:rPr>
          <w:i/>
        </w:rPr>
        <w:br/>
      </w:r>
      <w:r>
        <w:rPr>
          <w:i/>
        </w:rPr>
        <w:br/>
      </w:r>
      <w:r>
        <w:rPr>
          <w:i/>
        </w:rPr>
        <w:tab/>
      </w:r>
      <w:r>
        <w:rPr>
          <w:i/>
        </w:rPr>
        <w:tab/>
      </w:r>
      <w:r>
        <w:rPr>
          <w:i/>
        </w:rPr>
        <w:tab/>
      </w:r>
      <w:r>
        <w:rPr>
          <w:i/>
        </w:rPr>
        <w:tab/>
      </w:r>
      <w:r>
        <w:rPr>
          <w:i/>
        </w:rPr>
        <w:tab/>
        <w:t>Source: LG Electronics</w:t>
      </w:r>
    </w:p>
    <w:p w14:paraId="722728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R3-240900</w:t>
      </w:r>
      <w:r>
        <w:rPr>
          <w:color w:val="993300"/>
          <w:u w:val="single"/>
        </w:rPr>
        <w:t>.</w:t>
      </w:r>
    </w:p>
    <w:p w14:paraId="044A5F11" w14:textId="339C342B" w:rsidR="0088594B" w:rsidRDefault="0088594B" w:rsidP="0088594B">
      <w:pPr>
        <w:rPr>
          <w:rFonts w:ascii="Arial" w:hAnsi="Arial" w:cs="Arial"/>
          <w:b/>
          <w:sz w:val="24"/>
        </w:rPr>
      </w:pPr>
      <w:r>
        <w:rPr>
          <w:rFonts w:ascii="Arial" w:hAnsi="Arial" w:cs="Arial"/>
          <w:b/>
          <w:color w:val="0000FF"/>
          <w:sz w:val="24"/>
        </w:rPr>
        <w:t>R3-240900</w:t>
      </w:r>
      <w:r>
        <w:rPr>
          <w:rFonts w:ascii="Arial" w:hAnsi="Arial" w:cs="Arial"/>
          <w:b/>
          <w:color w:val="0000FF"/>
          <w:sz w:val="24"/>
        </w:rPr>
        <w:tab/>
      </w:r>
      <w:r>
        <w:rPr>
          <w:rFonts w:ascii="Arial" w:hAnsi="Arial" w:cs="Arial"/>
          <w:b/>
          <w:sz w:val="24"/>
        </w:rPr>
        <w:t>Corrections on TS 38.470 for U2U relay operation</w:t>
      </w:r>
    </w:p>
    <w:p w14:paraId="51579878"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v18.0.0</w:t>
      </w:r>
      <w:r>
        <w:rPr>
          <w:i/>
        </w:rPr>
        <w:tab/>
        <w:t xml:space="preserve">  CR-0132  rev 1 Cat: F (Rel-18)</w:t>
      </w:r>
      <w:r>
        <w:rPr>
          <w:i/>
        </w:rPr>
        <w:br/>
      </w:r>
      <w:r>
        <w:rPr>
          <w:i/>
        </w:rPr>
        <w:br/>
      </w:r>
      <w:r>
        <w:rPr>
          <w:i/>
        </w:rPr>
        <w:tab/>
      </w:r>
      <w:r>
        <w:rPr>
          <w:i/>
        </w:rPr>
        <w:tab/>
      </w:r>
      <w:r>
        <w:rPr>
          <w:i/>
        </w:rPr>
        <w:tab/>
      </w:r>
      <w:r>
        <w:rPr>
          <w:i/>
        </w:rPr>
        <w:tab/>
      </w:r>
      <w:r>
        <w:rPr>
          <w:i/>
        </w:rPr>
        <w:tab/>
        <w:t>Source: LG Electronics, ZTE, Nokia, Nokia Shanghai Bell, Ericsson</w:t>
      </w:r>
    </w:p>
    <w:p w14:paraId="7D0F28E9" w14:textId="77777777" w:rsidR="0088594B" w:rsidRDefault="0088594B" w:rsidP="0088594B">
      <w:pPr>
        <w:rPr>
          <w:color w:val="808080"/>
        </w:rPr>
      </w:pPr>
      <w:r>
        <w:rPr>
          <w:color w:val="808080"/>
        </w:rPr>
        <w:t>(Replaces R3-240548)</w:t>
      </w:r>
    </w:p>
    <w:p w14:paraId="0D9FF3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A6F45" w14:textId="745F50D3" w:rsidR="0088594B" w:rsidRDefault="0088594B" w:rsidP="0088594B">
      <w:pPr>
        <w:rPr>
          <w:rFonts w:ascii="Arial" w:hAnsi="Arial" w:cs="Arial"/>
          <w:b/>
          <w:sz w:val="24"/>
        </w:rPr>
      </w:pPr>
      <w:r>
        <w:rPr>
          <w:rFonts w:ascii="Arial" w:hAnsi="Arial" w:cs="Arial"/>
          <w:b/>
          <w:color w:val="0000FF"/>
          <w:sz w:val="24"/>
        </w:rPr>
        <w:t>R3-240281</w:t>
      </w:r>
      <w:r>
        <w:rPr>
          <w:rFonts w:ascii="Arial" w:hAnsi="Arial" w:cs="Arial"/>
          <w:b/>
          <w:color w:val="0000FF"/>
          <w:sz w:val="24"/>
        </w:rPr>
        <w:tab/>
      </w:r>
      <w:r>
        <w:rPr>
          <w:rFonts w:ascii="Arial" w:hAnsi="Arial" w:cs="Arial"/>
          <w:b/>
          <w:sz w:val="24"/>
        </w:rPr>
        <w:t>Corrections to 38.470 on L2 U2U Relay</w:t>
      </w:r>
    </w:p>
    <w:p w14:paraId="05B20D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v18.0.0</w:t>
      </w:r>
      <w:r>
        <w:rPr>
          <w:i/>
        </w:rPr>
        <w:tab/>
        <w:t xml:space="preserve">  CR-0128  rev  Cat: F (Rel-18)</w:t>
      </w:r>
      <w:r>
        <w:rPr>
          <w:i/>
        </w:rPr>
        <w:br/>
      </w:r>
      <w:r>
        <w:rPr>
          <w:i/>
        </w:rPr>
        <w:br/>
      </w:r>
      <w:r>
        <w:rPr>
          <w:i/>
        </w:rPr>
        <w:tab/>
      </w:r>
      <w:r>
        <w:rPr>
          <w:i/>
        </w:rPr>
        <w:tab/>
      </w:r>
      <w:r>
        <w:rPr>
          <w:i/>
        </w:rPr>
        <w:tab/>
      </w:r>
      <w:r>
        <w:rPr>
          <w:i/>
        </w:rPr>
        <w:tab/>
      </w:r>
      <w:r>
        <w:rPr>
          <w:i/>
        </w:rPr>
        <w:tab/>
        <w:t>Source: ZTE</w:t>
      </w:r>
    </w:p>
    <w:p w14:paraId="6C3B8D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02B28" w14:textId="5FD7A4F6" w:rsidR="0088594B" w:rsidRDefault="0088594B" w:rsidP="0088594B">
      <w:pPr>
        <w:rPr>
          <w:rFonts w:ascii="Arial" w:hAnsi="Arial" w:cs="Arial"/>
          <w:b/>
          <w:sz w:val="24"/>
        </w:rPr>
      </w:pPr>
      <w:r>
        <w:rPr>
          <w:rFonts w:ascii="Arial" w:hAnsi="Arial" w:cs="Arial"/>
          <w:b/>
          <w:color w:val="0000FF"/>
          <w:sz w:val="24"/>
        </w:rPr>
        <w:t>R3-240556</w:t>
      </w:r>
      <w:r>
        <w:rPr>
          <w:rFonts w:ascii="Arial" w:hAnsi="Arial" w:cs="Arial"/>
          <w:b/>
          <w:color w:val="0000FF"/>
          <w:sz w:val="24"/>
        </w:rPr>
        <w:tab/>
      </w:r>
      <w:r>
        <w:rPr>
          <w:rFonts w:ascii="Arial" w:hAnsi="Arial" w:cs="Arial"/>
          <w:b/>
          <w:sz w:val="24"/>
        </w:rPr>
        <w:t>Further corrections for SL Relay</w:t>
      </w:r>
    </w:p>
    <w:p w14:paraId="632F06A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CR-1337  rev  Cat: F (Rel-18)</w:t>
      </w:r>
      <w:r>
        <w:rPr>
          <w:i/>
        </w:rPr>
        <w:br/>
      </w:r>
      <w:r>
        <w:rPr>
          <w:i/>
        </w:rPr>
        <w:br/>
      </w:r>
      <w:r>
        <w:rPr>
          <w:i/>
        </w:rPr>
        <w:tab/>
      </w:r>
      <w:r>
        <w:rPr>
          <w:i/>
        </w:rPr>
        <w:tab/>
      </w:r>
      <w:r>
        <w:rPr>
          <w:i/>
        </w:rPr>
        <w:tab/>
      </w:r>
      <w:r>
        <w:rPr>
          <w:i/>
        </w:rPr>
        <w:tab/>
      </w:r>
      <w:r>
        <w:rPr>
          <w:i/>
        </w:rPr>
        <w:tab/>
        <w:t>Source: Ericsson</w:t>
      </w:r>
    </w:p>
    <w:p w14:paraId="523E3A7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3A293" w14:textId="46E09D25" w:rsidR="0088594B" w:rsidRDefault="0088594B" w:rsidP="0088594B">
      <w:pPr>
        <w:rPr>
          <w:rFonts w:ascii="Arial" w:hAnsi="Arial" w:cs="Arial"/>
          <w:b/>
          <w:sz w:val="24"/>
        </w:rPr>
      </w:pPr>
      <w:r>
        <w:rPr>
          <w:rFonts w:ascii="Arial" w:hAnsi="Arial" w:cs="Arial"/>
          <w:b/>
          <w:color w:val="0000FF"/>
          <w:sz w:val="24"/>
        </w:rPr>
        <w:t>R3-240418</w:t>
      </w:r>
      <w:r>
        <w:rPr>
          <w:rFonts w:ascii="Arial" w:hAnsi="Arial" w:cs="Arial"/>
          <w:b/>
          <w:color w:val="0000FF"/>
          <w:sz w:val="24"/>
        </w:rPr>
        <w:tab/>
      </w:r>
      <w:r>
        <w:rPr>
          <w:rFonts w:ascii="Arial" w:hAnsi="Arial" w:cs="Arial"/>
          <w:b/>
          <w:sz w:val="24"/>
        </w:rPr>
        <w:t>Correction to 38.473 on Multi-path for SL relay</w:t>
      </w:r>
    </w:p>
    <w:p w14:paraId="1E03D7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CR-1309  rev  Cat: F (Rel-18)</w:t>
      </w:r>
      <w:r>
        <w:rPr>
          <w:i/>
        </w:rPr>
        <w:br/>
      </w:r>
      <w:r>
        <w:rPr>
          <w:i/>
        </w:rPr>
        <w:br/>
      </w:r>
      <w:r>
        <w:rPr>
          <w:i/>
        </w:rPr>
        <w:tab/>
      </w:r>
      <w:r>
        <w:rPr>
          <w:i/>
        </w:rPr>
        <w:tab/>
      </w:r>
      <w:r>
        <w:rPr>
          <w:i/>
        </w:rPr>
        <w:tab/>
      </w:r>
      <w:r>
        <w:rPr>
          <w:i/>
        </w:rPr>
        <w:tab/>
      </w:r>
      <w:r>
        <w:rPr>
          <w:i/>
        </w:rPr>
        <w:tab/>
        <w:t>Source: CATT</w:t>
      </w:r>
    </w:p>
    <w:p w14:paraId="3D17D7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41150" w14:textId="1FD87C28" w:rsidR="0088594B" w:rsidRDefault="0088594B" w:rsidP="0088594B">
      <w:pPr>
        <w:rPr>
          <w:rFonts w:ascii="Arial" w:hAnsi="Arial" w:cs="Arial"/>
          <w:b/>
          <w:sz w:val="24"/>
        </w:rPr>
      </w:pPr>
      <w:r>
        <w:rPr>
          <w:rFonts w:ascii="Arial" w:hAnsi="Arial" w:cs="Arial"/>
          <w:b/>
          <w:color w:val="0000FF"/>
          <w:sz w:val="24"/>
        </w:rPr>
        <w:t>R3-240523</w:t>
      </w:r>
      <w:r>
        <w:rPr>
          <w:rFonts w:ascii="Arial" w:hAnsi="Arial" w:cs="Arial"/>
          <w:b/>
          <w:color w:val="0000FF"/>
          <w:sz w:val="24"/>
        </w:rPr>
        <w:tab/>
      </w:r>
      <w:r>
        <w:rPr>
          <w:rFonts w:ascii="Arial" w:hAnsi="Arial" w:cs="Arial"/>
          <w:b/>
          <w:sz w:val="24"/>
        </w:rPr>
        <w:t>Corrections on TS 38.473 for U2U relay operation</w:t>
      </w:r>
    </w:p>
    <w:p w14:paraId="5E48261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CR-1326  rev  Cat: F (Rel-18)</w:t>
      </w:r>
      <w:r>
        <w:rPr>
          <w:i/>
        </w:rPr>
        <w:br/>
      </w:r>
      <w:r>
        <w:rPr>
          <w:i/>
        </w:rPr>
        <w:br/>
      </w:r>
      <w:r>
        <w:rPr>
          <w:i/>
        </w:rPr>
        <w:tab/>
      </w:r>
      <w:r>
        <w:rPr>
          <w:i/>
        </w:rPr>
        <w:tab/>
      </w:r>
      <w:r>
        <w:rPr>
          <w:i/>
        </w:rPr>
        <w:tab/>
      </w:r>
      <w:r>
        <w:rPr>
          <w:i/>
        </w:rPr>
        <w:tab/>
      </w:r>
      <w:r>
        <w:rPr>
          <w:i/>
        </w:rPr>
        <w:tab/>
        <w:t>Source: LG Electronics</w:t>
      </w:r>
    </w:p>
    <w:p w14:paraId="15971C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8D7C9" w14:textId="22768EA7" w:rsidR="0088594B" w:rsidRDefault="0088594B" w:rsidP="0088594B">
      <w:pPr>
        <w:rPr>
          <w:rFonts w:ascii="Arial" w:hAnsi="Arial" w:cs="Arial"/>
          <w:b/>
          <w:sz w:val="24"/>
        </w:rPr>
      </w:pPr>
      <w:r>
        <w:rPr>
          <w:rFonts w:ascii="Arial" w:hAnsi="Arial" w:cs="Arial"/>
          <w:b/>
          <w:color w:val="0000FF"/>
          <w:sz w:val="24"/>
        </w:rPr>
        <w:t>R3-240557</w:t>
      </w:r>
      <w:r>
        <w:rPr>
          <w:rFonts w:ascii="Arial" w:hAnsi="Arial" w:cs="Arial"/>
          <w:b/>
          <w:color w:val="0000FF"/>
          <w:sz w:val="24"/>
        </w:rPr>
        <w:tab/>
      </w:r>
      <w:r>
        <w:rPr>
          <w:rFonts w:ascii="Arial" w:hAnsi="Arial" w:cs="Arial"/>
          <w:b/>
          <w:sz w:val="24"/>
        </w:rPr>
        <w:t>Complete functional descriptions for SL Relay over E1</w:t>
      </w:r>
    </w:p>
    <w:p w14:paraId="2554E2F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37.480 v18.0.0</w:t>
      </w:r>
      <w:r>
        <w:rPr>
          <w:i/>
        </w:rPr>
        <w:tab/>
        <w:t xml:space="preserve">  CR-0008  rev  Cat: F (Rel-18)</w:t>
      </w:r>
      <w:r>
        <w:rPr>
          <w:i/>
        </w:rPr>
        <w:br/>
      </w:r>
      <w:r>
        <w:rPr>
          <w:i/>
        </w:rPr>
        <w:br/>
      </w:r>
      <w:r>
        <w:rPr>
          <w:i/>
        </w:rPr>
        <w:tab/>
      </w:r>
      <w:r>
        <w:rPr>
          <w:i/>
        </w:rPr>
        <w:tab/>
      </w:r>
      <w:r>
        <w:rPr>
          <w:i/>
        </w:rPr>
        <w:tab/>
      </w:r>
      <w:r>
        <w:rPr>
          <w:i/>
        </w:rPr>
        <w:tab/>
      </w:r>
      <w:r>
        <w:rPr>
          <w:i/>
        </w:rPr>
        <w:tab/>
        <w:t>Source: Ericsson</w:t>
      </w:r>
    </w:p>
    <w:p w14:paraId="4CEDDBC8" w14:textId="5C1578CC" w:rsidR="004665D2" w:rsidRDefault="004665D2" w:rsidP="0088594B">
      <w:pPr>
        <w:rPr>
          <w:rFonts w:ascii="Arial" w:hAnsi="Arial" w:cs="Arial"/>
          <w:b/>
        </w:rPr>
      </w:pPr>
      <w:r>
        <w:rPr>
          <w:rFonts w:ascii="Arial" w:hAnsi="Arial" w:cs="Arial"/>
          <w:b/>
        </w:rPr>
        <w:t>Discussion:</w:t>
      </w:r>
    </w:p>
    <w:p w14:paraId="56A37E81" w14:textId="77777777" w:rsidR="004665D2" w:rsidRPr="00F37C2C" w:rsidRDefault="004665D2" w:rsidP="004665D2">
      <w:r w:rsidRPr="00F37C2C">
        <w:t>-remove the 2</w:t>
      </w:r>
      <w:r w:rsidRPr="00F37C2C">
        <w:rPr>
          <w:vertAlign w:val="superscript"/>
        </w:rPr>
        <w:t>nd</w:t>
      </w:r>
      <w:r w:rsidRPr="00F37C2C">
        <w:t xml:space="preserve"> sentence “With this function, the </w:t>
      </w:r>
      <w:proofErr w:type="spellStart"/>
      <w:r w:rsidRPr="00F37C2C">
        <w:t>gNB</w:t>
      </w:r>
      <w:proofErr w:type="spellEnd"/>
      <w:r w:rsidRPr="00F37C2C">
        <w:t xml:space="preserve">-CU-CP indicates that the </w:t>
      </w:r>
      <w:proofErr w:type="spellStart"/>
      <w:r w:rsidRPr="00F37C2C">
        <w:t>gNB</w:t>
      </w:r>
      <w:proofErr w:type="spellEnd"/>
      <w:r w:rsidRPr="00F37C2C">
        <w:t>-CU-UP may buffer the DL data and forward during path switching.”</w:t>
      </w:r>
    </w:p>
    <w:p w14:paraId="3EE56874" w14:textId="212D01C0" w:rsidR="004665D2" w:rsidRDefault="004665D2" w:rsidP="004665D2">
      <w:pPr>
        <w:rPr>
          <w:i/>
        </w:rPr>
      </w:pPr>
      <w:r w:rsidRPr="00F37C2C">
        <w:t xml:space="preserve">- add Samsung, LGE, </w:t>
      </w:r>
      <w:r w:rsidR="00FE4572">
        <w:t xml:space="preserve">HUAWEI, </w:t>
      </w:r>
      <w:r w:rsidRPr="00F37C2C">
        <w:t>CATT, ZTE, Nokia, NEC as cosign.</w:t>
      </w:r>
    </w:p>
    <w:p w14:paraId="66D5EA1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R3-240964</w:t>
      </w:r>
      <w:r>
        <w:rPr>
          <w:color w:val="993300"/>
          <w:u w:val="single"/>
        </w:rPr>
        <w:t>.</w:t>
      </w:r>
    </w:p>
    <w:p w14:paraId="1CBE058B" w14:textId="3E0D291A" w:rsidR="0088594B" w:rsidRDefault="0088594B" w:rsidP="0088594B">
      <w:pPr>
        <w:rPr>
          <w:rFonts w:ascii="Arial" w:hAnsi="Arial" w:cs="Arial"/>
          <w:b/>
          <w:sz w:val="24"/>
        </w:rPr>
      </w:pPr>
      <w:r>
        <w:rPr>
          <w:rFonts w:ascii="Arial" w:hAnsi="Arial" w:cs="Arial"/>
          <w:b/>
          <w:color w:val="0000FF"/>
          <w:sz w:val="24"/>
        </w:rPr>
        <w:t>R3-240964</w:t>
      </w:r>
      <w:r>
        <w:rPr>
          <w:rFonts w:ascii="Arial" w:hAnsi="Arial" w:cs="Arial"/>
          <w:b/>
          <w:color w:val="0000FF"/>
          <w:sz w:val="24"/>
        </w:rPr>
        <w:tab/>
      </w:r>
      <w:r>
        <w:rPr>
          <w:rFonts w:ascii="Arial" w:hAnsi="Arial" w:cs="Arial"/>
          <w:b/>
          <w:sz w:val="24"/>
        </w:rPr>
        <w:t>Complete functional descriptions for SL Relay over E1</w:t>
      </w:r>
    </w:p>
    <w:p w14:paraId="580A422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v18.0.0</w:t>
      </w:r>
      <w:r>
        <w:rPr>
          <w:i/>
        </w:rPr>
        <w:tab/>
        <w:t xml:space="preserve">  CR-0008  rev 1 Cat: F (Rel-18)</w:t>
      </w:r>
      <w:r>
        <w:rPr>
          <w:i/>
        </w:rPr>
        <w:br/>
      </w:r>
      <w:r>
        <w:rPr>
          <w:i/>
        </w:rPr>
        <w:lastRenderedPageBreak/>
        <w:br/>
      </w:r>
      <w:r>
        <w:rPr>
          <w:i/>
        </w:rPr>
        <w:tab/>
      </w:r>
      <w:r>
        <w:rPr>
          <w:i/>
        </w:rPr>
        <w:tab/>
      </w:r>
      <w:r>
        <w:rPr>
          <w:i/>
        </w:rPr>
        <w:tab/>
      </w:r>
      <w:r>
        <w:rPr>
          <w:i/>
        </w:rPr>
        <w:tab/>
      </w:r>
      <w:r>
        <w:rPr>
          <w:i/>
        </w:rPr>
        <w:tab/>
        <w:t>Source: Ericsson, Samsung, LG Electronics, Huawei, CATT, ZTE, Nokia, Nokia Shanghai Bell, NEC</w:t>
      </w:r>
    </w:p>
    <w:p w14:paraId="58960B52" w14:textId="77777777" w:rsidR="0088594B" w:rsidRDefault="0088594B" w:rsidP="0088594B">
      <w:pPr>
        <w:rPr>
          <w:color w:val="808080"/>
        </w:rPr>
      </w:pPr>
      <w:r>
        <w:rPr>
          <w:color w:val="808080"/>
        </w:rPr>
        <w:t>(Replaces R3-240557)</w:t>
      </w:r>
    </w:p>
    <w:p w14:paraId="66F050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02785" w14:textId="2E9F29B2" w:rsidR="0088594B" w:rsidRDefault="0088594B" w:rsidP="0088594B">
      <w:pPr>
        <w:rPr>
          <w:rFonts w:ascii="Arial" w:hAnsi="Arial" w:cs="Arial"/>
          <w:b/>
          <w:sz w:val="24"/>
        </w:rPr>
      </w:pPr>
      <w:r>
        <w:rPr>
          <w:rFonts w:ascii="Arial" w:hAnsi="Arial" w:cs="Arial"/>
          <w:b/>
          <w:color w:val="0000FF"/>
          <w:sz w:val="24"/>
        </w:rPr>
        <w:t>R3-240620</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Slrelay</w:t>
      </w:r>
      <w:proofErr w:type="spellEnd"/>
    </w:p>
    <w:p w14:paraId="3B6235D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6082062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FC336" w14:textId="1624C9AF" w:rsidR="0088594B" w:rsidRDefault="0088594B" w:rsidP="0088594B">
      <w:pPr>
        <w:rPr>
          <w:rFonts w:ascii="Arial" w:hAnsi="Arial" w:cs="Arial"/>
          <w:b/>
          <w:sz w:val="24"/>
        </w:rPr>
      </w:pPr>
      <w:r>
        <w:rPr>
          <w:rFonts w:ascii="Arial" w:hAnsi="Arial" w:cs="Arial"/>
          <w:b/>
          <w:color w:val="0000FF"/>
          <w:sz w:val="24"/>
        </w:rPr>
        <w:t>R3-240899</w:t>
      </w:r>
      <w:r>
        <w:rPr>
          <w:rFonts w:ascii="Arial" w:hAnsi="Arial" w:cs="Arial"/>
          <w:b/>
          <w:color w:val="0000FF"/>
          <w:sz w:val="24"/>
        </w:rPr>
        <w:tab/>
      </w:r>
      <w:r>
        <w:rPr>
          <w:rFonts w:ascii="Arial" w:hAnsi="Arial" w:cs="Arial"/>
          <w:b/>
          <w:sz w:val="24"/>
        </w:rPr>
        <w:t>Summary of AI 9.1.7 on SL Relay Enhancement</w:t>
      </w:r>
    </w:p>
    <w:p w14:paraId="3E71C59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14:paraId="56372E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D3079" w14:textId="431A34B7" w:rsidR="00065AA2" w:rsidRDefault="00802EB4" w:rsidP="0088594B">
      <w:pPr>
        <w:rPr>
          <w:color w:val="993300"/>
          <w:u w:val="single"/>
        </w:rPr>
      </w:pPr>
      <w:r w:rsidRPr="00207A52">
        <w:rPr>
          <w:rFonts w:ascii="Arial" w:hAnsi="Arial" w:cs="Arial"/>
          <w:b/>
          <w:bCs/>
          <w:color w:val="008000"/>
        </w:rPr>
        <w:t>Agreement:</w:t>
      </w:r>
    </w:p>
    <w:p w14:paraId="0EEBB50D" w14:textId="77777777" w:rsidR="00065AA2" w:rsidRPr="0037515B" w:rsidRDefault="00065AA2" w:rsidP="00065AA2">
      <w:pPr>
        <w:widowControl w:val="0"/>
        <w:rPr>
          <w:rFonts w:cs="Calibri"/>
          <w:b/>
          <w:color w:val="008000"/>
          <w:sz w:val="18"/>
          <w:szCs w:val="18"/>
        </w:rPr>
      </w:pPr>
      <w:r w:rsidRPr="0037515B">
        <w:rPr>
          <w:rFonts w:cs="Calibri" w:hint="eastAsia"/>
          <w:b/>
          <w:color w:val="008000"/>
          <w:sz w:val="18"/>
          <w:szCs w:val="18"/>
        </w:rPr>
        <w:t xml:space="preserve">Introduce the U2U RLC Channel QoS IE (with criticality “reject”) referring to a PC5 QoS Parameter IE in the UE CONTEXT SETUP REQUEST message and UE CONTEXT MODIFICATION REQUEST message from </w:t>
      </w:r>
      <w:proofErr w:type="spellStart"/>
      <w:r w:rsidRPr="0037515B">
        <w:rPr>
          <w:rFonts w:cs="Calibri" w:hint="eastAsia"/>
          <w:b/>
          <w:color w:val="008000"/>
          <w:sz w:val="18"/>
          <w:szCs w:val="18"/>
        </w:rPr>
        <w:t>gNB</w:t>
      </w:r>
      <w:proofErr w:type="spellEnd"/>
      <w:r w:rsidRPr="0037515B">
        <w:rPr>
          <w:rFonts w:cs="Calibri" w:hint="eastAsia"/>
          <w:b/>
          <w:color w:val="008000"/>
          <w:sz w:val="18"/>
          <w:szCs w:val="18"/>
        </w:rPr>
        <w:t xml:space="preserve">-CU to </w:t>
      </w:r>
      <w:proofErr w:type="spellStart"/>
      <w:r w:rsidRPr="0037515B">
        <w:rPr>
          <w:rFonts w:cs="Calibri" w:hint="eastAsia"/>
          <w:b/>
          <w:color w:val="008000"/>
          <w:sz w:val="18"/>
          <w:szCs w:val="18"/>
        </w:rPr>
        <w:t>gNB</w:t>
      </w:r>
      <w:proofErr w:type="spellEnd"/>
      <w:r w:rsidRPr="0037515B">
        <w:rPr>
          <w:rFonts w:cs="Calibri" w:hint="eastAsia"/>
          <w:b/>
          <w:color w:val="008000"/>
          <w:sz w:val="18"/>
          <w:szCs w:val="18"/>
        </w:rPr>
        <w:t>-DU.</w:t>
      </w:r>
    </w:p>
    <w:p w14:paraId="038D5BBD" w14:textId="77777777" w:rsidR="00065AA2" w:rsidRPr="0037515B" w:rsidRDefault="00065AA2" w:rsidP="00065AA2">
      <w:pPr>
        <w:rPr>
          <w:rFonts w:cs="Calibri"/>
          <w:b/>
          <w:color w:val="008000"/>
          <w:sz w:val="18"/>
          <w:szCs w:val="18"/>
        </w:rPr>
      </w:pPr>
      <w:r w:rsidRPr="0037515B">
        <w:rPr>
          <w:rFonts w:cs="Calibri" w:hint="eastAsia"/>
          <w:b/>
          <w:color w:val="008000"/>
          <w:sz w:val="18"/>
          <w:szCs w:val="18"/>
        </w:rPr>
        <w:t>Capture the following corrections into the CR for TS 38.473 (R3-24xxxx, revision of R3-240622, Huawei):</w:t>
      </w:r>
    </w:p>
    <w:p w14:paraId="610514FC"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 xml:space="preserve">Introduce the </w:t>
      </w:r>
      <w:r w:rsidRPr="0037515B">
        <w:rPr>
          <w:rFonts w:eastAsia="Malgun Gothic" w:cs="Calibri"/>
          <w:bCs/>
          <w:i/>
          <w:iCs/>
          <w:color w:val="00B050"/>
          <w:sz w:val="18"/>
          <w:szCs w:val="18"/>
        </w:rPr>
        <w:t>U2U RLC Channel QoS</w:t>
      </w:r>
      <w:r w:rsidRPr="0037515B">
        <w:rPr>
          <w:rFonts w:eastAsia="Malgun Gothic" w:cs="Calibri"/>
          <w:bCs/>
          <w:color w:val="00B050"/>
          <w:sz w:val="18"/>
          <w:szCs w:val="18"/>
        </w:rPr>
        <w:t xml:space="preserve"> IE (with criticality “reject”) referring to a </w:t>
      </w:r>
      <w:r w:rsidRPr="0037515B">
        <w:rPr>
          <w:rFonts w:eastAsia="Malgun Gothic" w:cs="Calibri"/>
          <w:bCs/>
          <w:i/>
          <w:iCs/>
          <w:color w:val="00B050"/>
          <w:sz w:val="18"/>
          <w:szCs w:val="18"/>
        </w:rPr>
        <w:t>PC5 QoS Parameter</w:t>
      </w:r>
      <w:r w:rsidRPr="0037515B">
        <w:rPr>
          <w:rFonts w:eastAsia="Malgun Gothic" w:cs="Calibri"/>
          <w:bCs/>
          <w:color w:val="00B050"/>
          <w:sz w:val="18"/>
          <w:szCs w:val="18"/>
        </w:rPr>
        <w:t xml:space="preserve"> IE in the UE CONTEXT SETUP REQUEST message and UE CONTEXT MODIFICATION REQUEST message from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-CU to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-DU.</w:t>
      </w:r>
    </w:p>
    <w:p w14:paraId="1B02F1A6"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definitions for L2 U2U Remote UE and L2 U2U Relay UE.</w:t>
      </w:r>
    </w:p>
    <w:p w14:paraId="5AFD2892"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Abbreviation for U2U.</w:t>
      </w:r>
    </w:p>
    <w:p w14:paraId="3D0A5CE1"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Capture the following changes in R3-240523 (LGE) and R3-240282 (ZTE):</w:t>
      </w:r>
    </w:p>
    <w:p w14:paraId="5199F689"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wording “or to a PC5 Relay RLC channel for L2 U2U relaying” in clause 9.3.1.122,</w:t>
      </w:r>
    </w:p>
    <w:p w14:paraId="1A93B499"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semantics descriptions on PDB for PC5 Relay RLC channel in clause 9.3.1.127,</w:t>
      </w:r>
    </w:p>
    <w:p w14:paraId="2F84085B"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wording “or a L2 U2U Remote UE, or L2 U2U Relay UE” in clause 9.3.1.265.</w:t>
      </w:r>
    </w:p>
    <w:p w14:paraId="77415C6D"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wording of “or L2 U2U relaying” in the explanation of maxnoofPC5RLCChannel in all related clauses.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65AA2" w:rsidRPr="0037515B" w14:paraId="3E2D5D0D" w14:textId="77777777" w:rsidTr="00D67F31">
        <w:trPr>
          <w:jc w:val="center"/>
        </w:trPr>
        <w:tc>
          <w:tcPr>
            <w:tcW w:w="3686" w:type="dxa"/>
            <w:tcBorders>
              <w:top w:val="single" w:sz="4" w:space="0" w:color="auto"/>
              <w:left w:val="single" w:sz="4" w:space="0" w:color="auto"/>
              <w:bottom w:val="single" w:sz="4" w:space="0" w:color="auto"/>
              <w:right w:val="single" w:sz="4" w:space="0" w:color="auto"/>
            </w:tcBorders>
            <w:hideMark/>
          </w:tcPr>
          <w:p w14:paraId="2183CBD8" w14:textId="77777777" w:rsidR="00065AA2" w:rsidRPr="0037515B" w:rsidRDefault="00065AA2" w:rsidP="00D67F31">
            <w:pPr>
              <w:widowControl w:val="0"/>
              <w:spacing w:after="0"/>
              <w:rPr>
                <w:rFonts w:cs="Calibri"/>
                <w:bCs/>
                <w:sz w:val="18"/>
                <w:szCs w:val="18"/>
                <w:lang w:eastAsia="en-US"/>
              </w:rPr>
            </w:pPr>
            <w:r w:rsidRPr="0037515B">
              <w:rPr>
                <w:rFonts w:cs="Calibri"/>
                <w:bCs/>
                <w:sz w:val="18"/>
                <w:szCs w:val="18"/>
                <w:lang w:eastAsia="en-US"/>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582FD5E3" w14:textId="77777777" w:rsidR="00065AA2" w:rsidRPr="0037515B" w:rsidRDefault="00065AA2" w:rsidP="00D67F31">
            <w:pPr>
              <w:widowControl w:val="0"/>
              <w:spacing w:after="0"/>
              <w:rPr>
                <w:rFonts w:cs="Calibri"/>
                <w:sz w:val="18"/>
                <w:szCs w:val="18"/>
                <w:lang w:eastAsia="en-US"/>
              </w:rPr>
            </w:pPr>
            <w:r w:rsidRPr="0037515B">
              <w:rPr>
                <w:rFonts w:cs="Calibri"/>
                <w:sz w:val="18"/>
                <w:szCs w:val="18"/>
                <w:lang w:eastAsia="en-US"/>
              </w:rPr>
              <w:t xml:space="preserve">Maximum no. of </w:t>
            </w:r>
            <w:r w:rsidRPr="0037515B">
              <w:rPr>
                <w:rFonts w:cs="Calibri" w:hint="eastAsia"/>
                <w:sz w:val="18"/>
                <w:szCs w:val="18"/>
                <w:lang w:eastAsia="en-US"/>
              </w:rPr>
              <w:t>PC5 Relay</w:t>
            </w:r>
            <w:r w:rsidRPr="0037515B">
              <w:rPr>
                <w:rFonts w:cs="Calibri"/>
                <w:sz w:val="18"/>
                <w:szCs w:val="18"/>
                <w:lang w:eastAsia="en-US"/>
              </w:rPr>
              <w:t xml:space="preserve"> RLC </w:t>
            </w:r>
            <w:r w:rsidRPr="0037515B">
              <w:rPr>
                <w:rFonts w:cs="Calibri" w:hint="eastAsia"/>
                <w:sz w:val="18"/>
                <w:szCs w:val="18"/>
                <w:lang w:eastAsia="en-US"/>
              </w:rPr>
              <w:t>channel</w:t>
            </w:r>
            <w:r w:rsidRPr="0037515B">
              <w:rPr>
                <w:rFonts w:cs="Calibri"/>
                <w:sz w:val="18"/>
                <w:szCs w:val="18"/>
                <w:lang w:eastAsia="en-US"/>
              </w:rPr>
              <w:t xml:space="preserve"> allowed for L2 U2N relaying </w:t>
            </w:r>
            <w:ins w:id="46" w:author="Seokjung_LGE" w:date="2024-02-19T01:14:00Z">
              <w:r w:rsidRPr="0037515B">
                <w:rPr>
                  <w:rFonts w:cs="Calibri"/>
                  <w:sz w:val="18"/>
                  <w:szCs w:val="18"/>
                  <w:lang w:eastAsia="en-US"/>
                </w:rPr>
                <w:t xml:space="preserve">or L2 U2U relaying </w:t>
              </w:r>
            </w:ins>
            <w:r w:rsidRPr="0037515B">
              <w:rPr>
                <w:rFonts w:cs="Calibri"/>
                <w:sz w:val="18"/>
                <w:szCs w:val="18"/>
                <w:lang w:eastAsia="en-US"/>
              </w:rPr>
              <w:t>per Remote UE or Relay UE, the maximum value is 512.</w:t>
            </w:r>
          </w:p>
        </w:tc>
      </w:tr>
    </w:tbl>
    <w:p w14:paraId="6D5791AA"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Capture 3rd change in R3-240556 (Ericsson):</w:t>
      </w:r>
    </w:p>
    <w:p w14:paraId="537C0DB5"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rPr>
      </w:pPr>
      <w:r w:rsidRPr="0037515B">
        <w:rPr>
          <w:rFonts w:eastAsia="Malgun Gothic" w:cs="Calibri"/>
          <w:bCs/>
          <w:color w:val="00B050"/>
          <w:sz w:val="18"/>
          <w:szCs w:val="18"/>
        </w:rPr>
        <w:t xml:space="preserve">Revise the semantics description of </w:t>
      </w:r>
      <w:r w:rsidRPr="0037515B">
        <w:rPr>
          <w:rFonts w:eastAsia="Malgun Gothic" w:cs="Calibri"/>
          <w:bCs/>
          <w:i/>
          <w:iCs/>
          <w:color w:val="00B050"/>
          <w:sz w:val="18"/>
          <w:szCs w:val="18"/>
        </w:rPr>
        <w:t>Path Addition Information</w:t>
      </w:r>
      <w:r w:rsidRPr="0037515B">
        <w:rPr>
          <w:rFonts w:eastAsia="Malgun Gothic" w:cs="Calibri"/>
          <w:bCs/>
          <w:color w:val="00B050"/>
          <w:sz w:val="18"/>
          <w:szCs w:val="18"/>
        </w:rPr>
        <w:t xml:space="preserve"> IE in section 9.3.1.296</w:t>
      </w:r>
    </w:p>
    <w:p w14:paraId="5926C8C5" w14:textId="77777777" w:rsidR="00065AA2" w:rsidRPr="0037515B" w:rsidRDefault="00065AA2" w:rsidP="00065AA2">
      <w:pPr>
        <w:rPr>
          <w:rFonts w:eastAsia="Malgun Gothic" w:cs="Calibri"/>
          <w:b/>
          <w:bCs/>
          <w:color w:val="008000"/>
          <w:sz w:val="18"/>
          <w:szCs w:val="18"/>
        </w:rPr>
      </w:pPr>
      <w:r w:rsidRPr="0037515B">
        <w:rPr>
          <w:rFonts w:eastAsia="Malgun Gothic" w:cs="Calibri"/>
          <w:b/>
          <w:bCs/>
          <w:color w:val="008000"/>
          <w:sz w:val="18"/>
          <w:szCs w:val="18"/>
        </w:rPr>
        <w:t>Capture the following corrections into the CR for TS 38.470 (R3-240900, revision of R3-240548, LGE):</w:t>
      </w:r>
    </w:p>
    <w:p w14:paraId="3FF11C9C" w14:textId="77777777" w:rsidR="00065AA2" w:rsidRPr="0037515B" w:rsidRDefault="00065AA2" w:rsidP="00065AA2">
      <w:pPr>
        <w:numPr>
          <w:ilvl w:val="0"/>
          <w:numId w:val="16"/>
        </w:numPr>
        <w:overflowPunct/>
        <w:autoSpaceDE/>
        <w:autoSpaceDN/>
        <w:adjustRightInd/>
        <w:spacing w:before="100" w:beforeAutospacing="1"/>
        <w:textAlignment w:val="auto"/>
        <w:rPr>
          <w:rFonts w:eastAsia="Malgun Gothic" w:cs="Calibri"/>
          <w:color w:val="00B050"/>
          <w:sz w:val="18"/>
          <w:szCs w:val="18"/>
        </w:rPr>
      </w:pPr>
      <w:r w:rsidRPr="0037515B">
        <w:rPr>
          <w:rFonts w:eastAsia="Malgun Gothic" w:cs="Calibri"/>
          <w:color w:val="00B050"/>
          <w:sz w:val="18"/>
          <w:szCs w:val="18"/>
        </w:rPr>
        <w:t>Change the format style of the last bullet of MP relay in clause 5.2.3,</w:t>
      </w:r>
    </w:p>
    <w:p w14:paraId="1FE36DDB" w14:textId="77777777" w:rsidR="00065AA2" w:rsidRPr="0037515B" w:rsidRDefault="00065AA2" w:rsidP="00065AA2">
      <w:pPr>
        <w:numPr>
          <w:ilvl w:val="0"/>
          <w:numId w:val="16"/>
        </w:numPr>
        <w:overflowPunct/>
        <w:autoSpaceDE/>
        <w:autoSpaceDN/>
        <w:adjustRightInd/>
        <w:spacing w:before="100" w:beforeAutospacing="1"/>
        <w:textAlignment w:val="auto"/>
        <w:rPr>
          <w:rFonts w:eastAsia="Malgun Gothic" w:cs="Calibri"/>
          <w:color w:val="00B050"/>
          <w:sz w:val="18"/>
          <w:szCs w:val="18"/>
        </w:rPr>
      </w:pPr>
      <w:r w:rsidRPr="0037515B">
        <w:rPr>
          <w:rFonts w:eastAsia="Malgun Gothic" w:cs="Calibri"/>
          <w:color w:val="00B050"/>
          <w:sz w:val="18"/>
          <w:szCs w:val="18"/>
        </w:rPr>
        <w:t>Capture the following descriptions to configure the PC5 Relay RLC Channel for U2U Relay operation in CU-DU split architecture:</w:t>
      </w:r>
    </w:p>
    <w:p w14:paraId="72FA3496" w14:textId="77777777" w:rsidR="00065AA2" w:rsidRPr="0037515B" w:rsidRDefault="00065AA2" w:rsidP="00065AA2">
      <w:pPr>
        <w:numPr>
          <w:ilvl w:val="1"/>
          <w:numId w:val="16"/>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lastRenderedPageBreak/>
        <w:t>For L2 U2U Remote UE and L2 U2U Relay UE:</w:t>
      </w:r>
    </w:p>
    <w:p w14:paraId="03C04A05" w14:textId="77777777" w:rsidR="00065AA2" w:rsidRPr="0037515B" w:rsidRDefault="00065AA2" w:rsidP="00065AA2">
      <w:pPr>
        <w:numPr>
          <w:ilvl w:val="2"/>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 xml:space="preserve">The F1 UE context management function is used for managing PC5 Relay RLC channels for L2 U2U Remote UE and L2 U2U Relay UE, i.e. establishing, modifying and releasing PC5 Relay RLC channel resources. The establishment of PC5 Relay RLC channels are triggered by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-CU. The establishment and modification is accepted/rejected by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-DU based on resource reservation information and QoS information provided to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-DU. The modification of PC5 Relay RLC channels can be triggered by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-CU or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-DU.</w:t>
      </w:r>
    </w:p>
    <w:p w14:paraId="02E4481C" w14:textId="77777777" w:rsidR="00065AA2" w:rsidRPr="0037515B" w:rsidRDefault="00065AA2" w:rsidP="00065AA2">
      <w:pPr>
        <w:numPr>
          <w:ilvl w:val="2"/>
          <w:numId w:val="15"/>
        </w:numPr>
        <w:overflowPunct/>
        <w:autoSpaceDE/>
        <w:autoSpaceDN/>
        <w:adjustRightInd/>
        <w:spacing w:before="100" w:beforeAutospacing="1"/>
        <w:textAlignment w:val="auto"/>
        <w:rPr>
          <w:rFonts w:eastAsia="Malgun Gothic" w:cs="Calibri"/>
          <w:bCs/>
          <w:color w:val="00B050"/>
        </w:rPr>
      </w:pPr>
      <w:r w:rsidRPr="0037515B">
        <w:rPr>
          <w:rFonts w:eastAsia="Malgun Gothic" w:cs="Calibri"/>
          <w:bCs/>
          <w:color w:val="00B050"/>
          <w:sz w:val="18"/>
          <w:szCs w:val="18"/>
        </w:rPr>
        <w:t xml:space="preserve">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-CU determines the QoS for the PC5 Relay RLC channel on the first hop or second hop of an end-to-end </w:t>
      </w:r>
      <w:proofErr w:type="spellStart"/>
      <w:r w:rsidRPr="0037515B">
        <w:rPr>
          <w:rFonts w:eastAsia="Malgun Gothic" w:cs="Calibri"/>
          <w:bCs/>
          <w:color w:val="00B050"/>
          <w:sz w:val="18"/>
          <w:szCs w:val="18"/>
        </w:rPr>
        <w:t>sidelink</w:t>
      </w:r>
      <w:proofErr w:type="spellEnd"/>
      <w:r w:rsidRPr="0037515B">
        <w:rPr>
          <w:rFonts w:eastAsia="Malgun Gothic" w:cs="Calibri"/>
          <w:bCs/>
          <w:color w:val="00B050"/>
          <w:sz w:val="18"/>
          <w:szCs w:val="18"/>
        </w:rPr>
        <w:t xml:space="preserve"> radio bearer based on the QoS profile received from L2 U2U Remote UE or L2 U2U Relay UE, and provides the QoS information to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-DU (merged from R3-240281 (ZTE)).</w:t>
      </w:r>
    </w:p>
    <w:p w14:paraId="0AAF06AF" w14:textId="77777777" w:rsidR="00065AA2" w:rsidRPr="0037515B" w:rsidRDefault="00065AA2" w:rsidP="00065AA2">
      <w:pPr>
        <w:rPr>
          <w:rFonts w:eastAsia="Malgun Gothic" w:cs="Calibri"/>
          <w:b/>
          <w:bCs/>
          <w:color w:val="008000"/>
          <w:sz w:val="18"/>
          <w:szCs w:val="18"/>
        </w:rPr>
      </w:pPr>
      <w:r w:rsidRPr="0037515B">
        <w:rPr>
          <w:rFonts w:eastAsia="Malgun Gothic" w:cs="Calibri"/>
          <w:b/>
          <w:bCs/>
          <w:color w:val="008000"/>
          <w:sz w:val="18"/>
          <w:szCs w:val="18"/>
        </w:rPr>
        <w:t xml:space="preserve">Keep both IEs (i.e., Target Relay UE ID IE and Remote UE Local ID IE) in Path Addition Information IE. </w:t>
      </w:r>
    </w:p>
    <w:p w14:paraId="77A01701" w14:textId="77777777" w:rsidR="00065AA2" w:rsidRPr="0037515B" w:rsidRDefault="00065AA2" w:rsidP="00065AA2">
      <w:pPr>
        <w:rPr>
          <w:rFonts w:cs="Calibri"/>
          <w:b/>
          <w:color w:val="0000FF"/>
          <w:sz w:val="18"/>
          <w:szCs w:val="18"/>
        </w:rPr>
      </w:pPr>
      <w:r w:rsidRPr="0037515B">
        <w:rPr>
          <w:rFonts w:cs="Calibri"/>
          <w:b/>
          <w:color w:val="0000FF"/>
          <w:sz w:val="18"/>
          <w:szCs w:val="18"/>
        </w:rPr>
        <w:t>To be continued in next meeting:</w:t>
      </w:r>
    </w:p>
    <w:p w14:paraId="539F715F" w14:textId="77777777" w:rsidR="00065AA2" w:rsidRPr="0037515B" w:rsidRDefault="00065AA2" w:rsidP="00065AA2">
      <w:pPr>
        <w:rPr>
          <w:rFonts w:cs="Calibri"/>
          <w:b/>
          <w:color w:val="0000FF"/>
          <w:sz w:val="18"/>
          <w:szCs w:val="18"/>
        </w:rPr>
      </w:pPr>
      <w:r w:rsidRPr="0037515B">
        <w:rPr>
          <w:rFonts w:cs="Calibri"/>
          <w:b/>
          <w:color w:val="0000FF"/>
          <w:sz w:val="18"/>
          <w:szCs w:val="18"/>
        </w:rPr>
        <w:t>There is common understanding on that the SUI is included in the CG-</w:t>
      </w:r>
      <w:proofErr w:type="spellStart"/>
      <w:r w:rsidRPr="0037515B">
        <w:rPr>
          <w:rFonts w:cs="Calibri"/>
          <w:b/>
          <w:color w:val="0000FF"/>
          <w:sz w:val="18"/>
          <w:szCs w:val="18"/>
        </w:rPr>
        <w:t>ConfigInfo</w:t>
      </w:r>
      <w:proofErr w:type="spellEnd"/>
      <w:r w:rsidRPr="0037515B">
        <w:rPr>
          <w:rFonts w:cs="Calibri"/>
          <w:b/>
          <w:color w:val="0000FF"/>
          <w:sz w:val="18"/>
          <w:szCs w:val="18"/>
        </w:rPr>
        <w:t xml:space="preserve"> IE. Whether to capture or clarify it into procedure text.</w:t>
      </w:r>
    </w:p>
    <w:p w14:paraId="26CD2959" w14:textId="77777777" w:rsidR="00065AA2" w:rsidRPr="0037515B" w:rsidRDefault="00065AA2" w:rsidP="00065AA2">
      <w:pPr>
        <w:rPr>
          <w:rFonts w:cs="Calibri"/>
          <w:b/>
          <w:color w:val="0000FF"/>
          <w:sz w:val="18"/>
          <w:szCs w:val="18"/>
        </w:rPr>
      </w:pPr>
      <w:r w:rsidRPr="0037515B">
        <w:rPr>
          <w:rFonts w:cs="Calibri"/>
          <w:b/>
          <w:color w:val="0000FF"/>
          <w:sz w:val="18"/>
          <w:szCs w:val="18"/>
        </w:rPr>
        <w:t xml:space="preserve">Whether Peer UE ID is needed because </w:t>
      </w:r>
      <w:proofErr w:type="spellStart"/>
      <w:r w:rsidRPr="0037515B">
        <w:rPr>
          <w:rFonts w:cs="Calibri"/>
          <w:b/>
          <w:color w:val="0000FF"/>
          <w:sz w:val="18"/>
          <w:szCs w:val="18"/>
        </w:rPr>
        <w:t>gNB</w:t>
      </w:r>
      <w:proofErr w:type="spellEnd"/>
      <w:r w:rsidRPr="0037515B">
        <w:rPr>
          <w:rFonts w:cs="Calibri"/>
          <w:b/>
          <w:color w:val="0000FF"/>
          <w:sz w:val="18"/>
          <w:szCs w:val="18"/>
        </w:rPr>
        <w:t>-DU needs to know the pair between Remote UE and Relay UE in order to setup same PC5 Relay RLC channel configuration.</w:t>
      </w:r>
    </w:p>
    <w:p w14:paraId="27B7FB06" w14:textId="79FE7A51" w:rsidR="00065AA2" w:rsidRPr="0037515B" w:rsidRDefault="00065AA2" w:rsidP="00065AA2">
      <w:pPr>
        <w:rPr>
          <w:rFonts w:cs="Calibri"/>
          <w:b/>
          <w:color w:val="FF00FF"/>
          <w:sz w:val="18"/>
        </w:rPr>
      </w:pPr>
      <w:r>
        <w:rPr>
          <w:rFonts w:cs="Calibri"/>
          <w:b/>
          <w:color w:val="FF00FF"/>
          <w:sz w:val="18"/>
        </w:rPr>
        <w:t>CB</w:t>
      </w:r>
      <w:r w:rsidRPr="0037515B">
        <w:rPr>
          <w:rFonts w:cs="Calibri"/>
          <w:b/>
          <w:color w:val="FF00FF"/>
          <w:sz w:val="18"/>
        </w:rPr>
        <w:t xml:space="preserve"> # 37_R18SLRelay</w:t>
      </w:r>
    </w:p>
    <w:p w14:paraId="5825D7CA" w14:textId="77777777" w:rsidR="00065AA2" w:rsidRPr="0037515B" w:rsidRDefault="00065AA2" w:rsidP="00065AA2">
      <w:pPr>
        <w:widowControl w:val="0"/>
        <w:ind w:left="144" w:hanging="144"/>
        <w:rPr>
          <w:rFonts w:cs="Calibri"/>
          <w:b/>
          <w:color w:val="FF00FF"/>
          <w:sz w:val="18"/>
          <w:szCs w:val="18"/>
        </w:rPr>
      </w:pPr>
      <w:r w:rsidRPr="0037515B">
        <w:rPr>
          <w:rFonts w:cs="Calibri" w:hint="eastAsia"/>
          <w:b/>
          <w:color w:val="FF00FF"/>
          <w:sz w:val="18"/>
          <w:szCs w:val="18"/>
        </w:rPr>
        <w:t>- review the CR for TS 38.473 (Huawei) to capture agreements.</w:t>
      </w:r>
    </w:p>
    <w:p w14:paraId="3ED44C94" w14:textId="77777777" w:rsidR="00065AA2" w:rsidRPr="0037515B" w:rsidRDefault="00065AA2" w:rsidP="00065AA2">
      <w:pPr>
        <w:widowControl w:val="0"/>
        <w:ind w:left="144" w:hanging="144"/>
        <w:rPr>
          <w:rFonts w:cs="Calibri"/>
          <w:b/>
          <w:color w:val="FF00FF"/>
          <w:sz w:val="18"/>
          <w:szCs w:val="18"/>
        </w:rPr>
      </w:pPr>
      <w:r w:rsidRPr="0037515B">
        <w:rPr>
          <w:rFonts w:cs="Calibri" w:hint="eastAsia"/>
          <w:b/>
          <w:color w:val="FF00FF"/>
          <w:sz w:val="18"/>
          <w:szCs w:val="18"/>
        </w:rPr>
        <w:t xml:space="preserve">- review the CR for TS 38.470 (LGE) to capture agreements. </w:t>
      </w:r>
    </w:p>
    <w:p w14:paraId="718AAEB1" w14:textId="77777777" w:rsidR="00065AA2" w:rsidRPr="0037515B" w:rsidRDefault="00065AA2" w:rsidP="00065AA2">
      <w:pPr>
        <w:widowControl w:val="0"/>
        <w:ind w:left="144" w:hanging="144"/>
        <w:rPr>
          <w:rFonts w:cs="Calibri"/>
          <w:b/>
          <w:color w:val="FF00FF"/>
          <w:sz w:val="18"/>
        </w:rPr>
      </w:pPr>
      <w:r w:rsidRPr="0037515B">
        <w:rPr>
          <w:rFonts w:cs="Calibri" w:hint="eastAsia"/>
          <w:b/>
          <w:color w:val="FF00FF"/>
          <w:sz w:val="18"/>
          <w:szCs w:val="18"/>
        </w:rPr>
        <w:t>- check the revision of CRs.</w:t>
      </w:r>
    </w:p>
    <w:p w14:paraId="38B6F358" w14:textId="671FFC9D" w:rsidR="00065AA2" w:rsidRDefault="00065AA2" w:rsidP="0088594B">
      <w:pPr>
        <w:rPr>
          <w:color w:val="993300"/>
          <w:u w:val="single"/>
        </w:rPr>
      </w:pPr>
      <w:r w:rsidRPr="0037515B">
        <w:rPr>
          <w:rFonts w:cs="Calibri"/>
          <w:color w:val="000000"/>
          <w:sz w:val="18"/>
        </w:rPr>
        <w:t>(moderator - LG)</w:t>
      </w:r>
    </w:p>
    <w:p w14:paraId="21EAC2F4" w14:textId="77777777" w:rsidR="0088594B" w:rsidRDefault="0088594B" w:rsidP="0088594B">
      <w:pPr>
        <w:pStyle w:val="Heading5"/>
      </w:pPr>
      <w:bookmarkStart w:id="47" w:name="_Toc161320683"/>
      <w:r>
        <w:t>9.1.7.2</w:t>
      </w:r>
      <w:r>
        <w:tab/>
        <w:t>ASN.1 review</w:t>
      </w:r>
      <w:bookmarkEnd w:id="47"/>
    </w:p>
    <w:p w14:paraId="43F21403" w14:textId="013021CF" w:rsidR="0088594B" w:rsidRDefault="0088594B" w:rsidP="0088594B">
      <w:pPr>
        <w:rPr>
          <w:rFonts w:ascii="Arial" w:hAnsi="Arial" w:cs="Arial"/>
          <w:b/>
          <w:sz w:val="24"/>
        </w:rPr>
      </w:pPr>
      <w:r>
        <w:rPr>
          <w:rFonts w:ascii="Arial" w:hAnsi="Arial" w:cs="Arial"/>
          <w:b/>
          <w:color w:val="0000FF"/>
          <w:sz w:val="24"/>
        </w:rPr>
        <w:t>R3-240547</w:t>
      </w:r>
      <w:r>
        <w:rPr>
          <w:rFonts w:ascii="Arial" w:hAnsi="Arial" w:cs="Arial"/>
          <w:b/>
          <w:color w:val="0000FF"/>
          <w:sz w:val="24"/>
        </w:rPr>
        <w:tab/>
      </w:r>
      <w:r>
        <w:rPr>
          <w:rFonts w:ascii="Arial" w:hAnsi="Arial" w:cs="Arial"/>
          <w:b/>
          <w:sz w:val="24"/>
        </w:rPr>
        <w:t>ASN.1 corrections on multi-path relay (F1AP)</w:t>
      </w:r>
    </w:p>
    <w:p w14:paraId="3D1FCCC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CR-1333  rev  Cat: F (Rel-18)</w:t>
      </w:r>
      <w:r>
        <w:rPr>
          <w:i/>
        </w:rPr>
        <w:br/>
      </w:r>
      <w:r>
        <w:rPr>
          <w:i/>
        </w:rPr>
        <w:br/>
      </w:r>
      <w:r>
        <w:rPr>
          <w:i/>
        </w:rPr>
        <w:tab/>
      </w:r>
      <w:r>
        <w:rPr>
          <w:i/>
        </w:rPr>
        <w:tab/>
      </w:r>
      <w:r>
        <w:rPr>
          <w:i/>
        </w:rPr>
        <w:tab/>
      </w:r>
      <w:r>
        <w:rPr>
          <w:i/>
        </w:rPr>
        <w:tab/>
      </w:r>
      <w:r>
        <w:rPr>
          <w:i/>
        </w:rPr>
        <w:tab/>
        <w:t>Source: LG Electronics</w:t>
      </w:r>
    </w:p>
    <w:p w14:paraId="40E4A6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B34EB" w14:textId="11028AA5" w:rsidR="0088594B" w:rsidRDefault="0088594B" w:rsidP="0088594B">
      <w:pPr>
        <w:rPr>
          <w:rFonts w:ascii="Arial" w:hAnsi="Arial" w:cs="Arial"/>
          <w:b/>
          <w:sz w:val="24"/>
        </w:rPr>
      </w:pPr>
      <w:r>
        <w:rPr>
          <w:rFonts w:ascii="Arial" w:hAnsi="Arial" w:cs="Arial"/>
          <w:b/>
          <w:color w:val="0000FF"/>
          <w:sz w:val="24"/>
        </w:rPr>
        <w:t>R3-240282</w:t>
      </w:r>
      <w:r>
        <w:rPr>
          <w:rFonts w:ascii="Arial" w:hAnsi="Arial" w:cs="Arial"/>
          <w:b/>
          <w:color w:val="0000FF"/>
          <w:sz w:val="24"/>
        </w:rPr>
        <w:tab/>
      </w:r>
      <w:r>
        <w:rPr>
          <w:rFonts w:ascii="Arial" w:hAnsi="Arial" w:cs="Arial"/>
          <w:b/>
          <w:sz w:val="24"/>
        </w:rPr>
        <w:t>Corrections to 38.473 on L2 U2U relay</w:t>
      </w:r>
    </w:p>
    <w:p w14:paraId="3C4DF94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CR-1289  rev  Cat: F (Rel-18)</w:t>
      </w:r>
      <w:r>
        <w:rPr>
          <w:i/>
        </w:rPr>
        <w:br/>
      </w:r>
      <w:r>
        <w:rPr>
          <w:i/>
        </w:rPr>
        <w:br/>
      </w:r>
      <w:r>
        <w:rPr>
          <w:i/>
        </w:rPr>
        <w:tab/>
      </w:r>
      <w:r>
        <w:rPr>
          <w:i/>
        </w:rPr>
        <w:tab/>
      </w:r>
      <w:r>
        <w:rPr>
          <w:i/>
        </w:rPr>
        <w:tab/>
      </w:r>
      <w:r>
        <w:rPr>
          <w:i/>
        </w:rPr>
        <w:tab/>
      </w:r>
      <w:r>
        <w:rPr>
          <w:i/>
        </w:rPr>
        <w:tab/>
        <w:t>Source: ZTE</w:t>
      </w:r>
    </w:p>
    <w:p w14:paraId="259C03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C208A" w14:textId="000881EF" w:rsidR="0088594B" w:rsidRDefault="0088594B" w:rsidP="0088594B">
      <w:pPr>
        <w:rPr>
          <w:rFonts w:ascii="Arial" w:hAnsi="Arial" w:cs="Arial"/>
          <w:b/>
          <w:sz w:val="24"/>
        </w:rPr>
      </w:pPr>
      <w:r>
        <w:rPr>
          <w:rFonts w:ascii="Arial" w:hAnsi="Arial" w:cs="Arial"/>
          <w:b/>
          <w:color w:val="0000FF"/>
          <w:sz w:val="24"/>
        </w:rPr>
        <w:t>R3-240283</w:t>
      </w:r>
      <w:r>
        <w:rPr>
          <w:rFonts w:ascii="Arial" w:hAnsi="Arial" w:cs="Arial"/>
          <w:b/>
          <w:color w:val="0000FF"/>
          <w:sz w:val="24"/>
        </w:rPr>
        <w:tab/>
      </w:r>
      <w:r>
        <w:rPr>
          <w:rFonts w:ascii="Arial" w:hAnsi="Arial" w:cs="Arial"/>
          <w:b/>
          <w:sz w:val="24"/>
        </w:rPr>
        <w:t>Corrections to 38.473 on multi-path relay</w:t>
      </w:r>
    </w:p>
    <w:p w14:paraId="4E79B71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CR-1290  rev  Cat: F (Rel-18)</w:t>
      </w:r>
      <w:r>
        <w:rPr>
          <w:i/>
        </w:rPr>
        <w:br/>
      </w:r>
      <w:r>
        <w:rPr>
          <w:i/>
        </w:rPr>
        <w:br/>
      </w:r>
      <w:r>
        <w:rPr>
          <w:i/>
        </w:rPr>
        <w:tab/>
      </w:r>
      <w:r>
        <w:rPr>
          <w:i/>
        </w:rPr>
        <w:tab/>
      </w:r>
      <w:r>
        <w:rPr>
          <w:i/>
        </w:rPr>
        <w:tab/>
      </w:r>
      <w:r>
        <w:rPr>
          <w:i/>
        </w:rPr>
        <w:tab/>
      </w:r>
      <w:r>
        <w:rPr>
          <w:i/>
        </w:rPr>
        <w:tab/>
        <w:t>Source: ZTE</w:t>
      </w:r>
    </w:p>
    <w:p w14:paraId="02E0F23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R3-240961</w:t>
      </w:r>
      <w:r>
        <w:rPr>
          <w:color w:val="993300"/>
          <w:u w:val="single"/>
        </w:rPr>
        <w:t>.</w:t>
      </w:r>
    </w:p>
    <w:p w14:paraId="3CD011EC" w14:textId="14A9D332" w:rsidR="0088594B" w:rsidRDefault="0088594B" w:rsidP="0088594B">
      <w:pPr>
        <w:rPr>
          <w:rFonts w:ascii="Arial" w:hAnsi="Arial" w:cs="Arial"/>
          <w:b/>
          <w:sz w:val="24"/>
        </w:rPr>
      </w:pPr>
      <w:r>
        <w:rPr>
          <w:rFonts w:ascii="Arial" w:hAnsi="Arial" w:cs="Arial"/>
          <w:b/>
          <w:color w:val="0000FF"/>
          <w:sz w:val="24"/>
        </w:rPr>
        <w:t>R3-240961</w:t>
      </w:r>
      <w:r>
        <w:rPr>
          <w:rFonts w:ascii="Arial" w:hAnsi="Arial" w:cs="Arial"/>
          <w:b/>
          <w:color w:val="0000FF"/>
          <w:sz w:val="24"/>
        </w:rPr>
        <w:tab/>
      </w:r>
      <w:r>
        <w:rPr>
          <w:rFonts w:ascii="Arial" w:hAnsi="Arial" w:cs="Arial"/>
          <w:b/>
          <w:sz w:val="24"/>
        </w:rPr>
        <w:t>Corrections on multi-path relay</w:t>
      </w:r>
    </w:p>
    <w:p w14:paraId="453B3DD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CR-1290  rev 1 Cat: F (Rel-18)</w:t>
      </w:r>
      <w:r>
        <w:rPr>
          <w:i/>
        </w:rPr>
        <w:br/>
      </w:r>
      <w:r>
        <w:rPr>
          <w:i/>
        </w:rPr>
        <w:lastRenderedPageBreak/>
        <w:br/>
      </w:r>
      <w:r>
        <w:rPr>
          <w:i/>
        </w:rPr>
        <w:tab/>
      </w:r>
      <w:r>
        <w:rPr>
          <w:i/>
        </w:rPr>
        <w:tab/>
      </w:r>
      <w:r>
        <w:rPr>
          <w:i/>
        </w:rPr>
        <w:tab/>
      </w:r>
      <w:r>
        <w:rPr>
          <w:i/>
        </w:rPr>
        <w:tab/>
      </w:r>
      <w:r>
        <w:rPr>
          <w:i/>
        </w:rPr>
        <w:tab/>
        <w:t>Source: ZTE, LG Electronics, Nokia, Nokia Shanghai Bell, Ericsson</w:t>
      </w:r>
    </w:p>
    <w:p w14:paraId="06806D9A" w14:textId="77777777" w:rsidR="0088594B" w:rsidRDefault="0088594B" w:rsidP="0088594B">
      <w:pPr>
        <w:rPr>
          <w:color w:val="808080"/>
        </w:rPr>
      </w:pPr>
      <w:r>
        <w:rPr>
          <w:color w:val="808080"/>
        </w:rPr>
        <w:t>(Replaces R3-240283)</w:t>
      </w:r>
    </w:p>
    <w:p w14:paraId="26029C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4505F" w14:textId="5957908B" w:rsidR="0088594B" w:rsidRDefault="0088594B" w:rsidP="0088594B">
      <w:pPr>
        <w:rPr>
          <w:rFonts w:ascii="Arial" w:hAnsi="Arial" w:cs="Arial"/>
          <w:b/>
          <w:sz w:val="24"/>
        </w:rPr>
      </w:pPr>
      <w:r>
        <w:rPr>
          <w:rFonts w:ascii="Arial" w:hAnsi="Arial" w:cs="Arial"/>
          <w:b/>
          <w:color w:val="0000FF"/>
          <w:sz w:val="24"/>
        </w:rPr>
        <w:t>R3-240433</w:t>
      </w:r>
      <w:r>
        <w:rPr>
          <w:rFonts w:ascii="Arial" w:hAnsi="Arial" w:cs="Arial"/>
          <w:b/>
          <w:color w:val="0000FF"/>
          <w:sz w:val="24"/>
        </w:rPr>
        <w:tab/>
      </w:r>
      <w:r>
        <w:rPr>
          <w:rFonts w:ascii="Arial" w:hAnsi="Arial" w:cs="Arial"/>
          <w:b/>
          <w:sz w:val="24"/>
        </w:rPr>
        <w:t>Correction on the Assigned Criticality for SL Relay related IE</w:t>
      </w:r>
    </w:p>
    <w:p w14:paraId="7777AC5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CR-1312  rev  Cat: F (Rel-18)</w:t>
      </w:r>
      <w:r>
        <w:rPr>
          <w:i/>
        </w:rPr>
        <w:br/>
      </w:r>
      <w:r>
        <w:rPr>
          <w:i/>
        </w:rPr>
        <w:br/>
      </w:r>
      <w:r>
        <w:rPr>
          <w:i/>
        </w:rPr>
        <w:tab/>
      </w:r>
      <w:r>
        <w:rPr>
          <w:i/>
        </w:rPr>
        <w:tab/>
      </w:r>
      <w:r>
        <w:rPr>
          <w:i/>
        </w:rPr>
        <w:tab/>
      </w:r>
      <w:r>
        <w:rPr>
          <w:i/>
        </w:rPr>
        <w:tab/>
      </w:r>
      <w:r>
        <w:rPr>
          <w:i/>
        </w:rPr>
        <w:tab/>
        <w:t>Source: Nokia, Nokia Shanghai Bell</w:t>
      </w:r>
    </w:p>
    <w:p w14:paraId="0D6F90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25410" w14:textId="3EAB1E78" w:rsidR="0088594B" w:rsidRDefault="0088594B" w:rsidP="0088594B">
      <w:pPr>
        <w:rPr>
          <w:rFonts w:ascii="Arial" w:hAnsi="Arial" w:cs="Arial"/>
          <w:b/>
          <w:sz w:val="24"/>
        </w:rPr>
      </w:pPr>
      <w:r>
        <w:rPr>
          <w:rFonts w:ascii="Arial" w:hAnsi="Arial" w:cs="Arial"/>
          <w:b/>
          <w:color w:val="0000FF"/>
          <w:sz w:val="24"/>
        </w:rPr>
        <w:t>R3-240621</w:t>
      </w:r>
      <w:r>
        <w:rPr>
          <w:rFonts w:ascii="Arial" w:hAnsi="Arial" w:cs="Arial"/>
          <w:b/>
          <w:color w:val="0000FF"/>
          <w:sz w:val="24"/>
        </w:rPr>
        <w:tab/>
      </w:r>
      <w:r>
        <w:rPr>
          <w:rFonts w:ascii="Arial" w:hAnsi="Arial" w:cs="Arial"/>
          <w:b/>
          <w:sz w:val="24"/>
        </w:rPr>
        <w:t>Correction on PC5 RLC channel for L2 U2U relay - Option 1</w:t>
      </w:r>
    </w:p>
    <w:p w14:paraId="25C3B64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CR-1343  rev  Cat: F (Rel-18)</w:t>
      </w:r>
      <w:r>
        <w:rPr>
          <w:i/>
        </w:rPr>
        <w:br/>
      </w:r>
      <w:r>
        <w:rPr>
          <w:i/>
        </w:rPr>
        <w:br/>
      </w:r>
      <w:r>
        <w:rPr>
          <w:i/>
        </w:rPr>
        <w:tab/>
      </w:r>
      <w:r>
        <w:rPr>
          <w:i/>
        </w:rPr>
        <w:tab/>
      </w:r>
      <w:r>
        <w:rPr>
          <w:i/>
        </w:rPr>
        <w:tab/>
      </w:r>
      <w:r>
        <w:rPr>
          <w:i/>
        </w:rPr>
        <w:tab/>
      </w:r>
      <w:r>
        <w:rPr>
          <w:i/>
        </w:rPr>
        <w:tab/>
        <w:t>Source: Huawei</w:t>
      </w:r>
    </w:p>
    <w:p w14:paraId="26CEF27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124BF" w14:textId="0C13B7DE" w:rsidR="0088594B" w:rsidRDefault="0088594B" w:rsidP="0088594B">
      <w:pPr>
        <w:rPr>
          <w:rFonts w:ascii="Arial" w:hAnsi="Arial" w:cs="Arial"/>
          <w:b/>
          <w:sz w:val="24"/>
        </w:rPr>
      </w:pPr>
      <w:r>
        <w:rPr>
          <w:rFonts w:ascii="Arial" w:hAnsi="Arial" w:cs="Arial"/>
          <w:b/>
          <w:color w:val="0000FF"/>
          <w:sz w:val="24"/>
        </w:rPr>
        <w:t>R3-240622</w:t>
      </w:r>
      <w:r>
        <w:rPr>
          <w:rFonts w:ascii="Arial" w:hAnsi="Arial" w:cs="Arial"/>
          <w:b/>
          <w:color w:val="0000FF"/>
          <w:sz w:val="24"/>
        </w:rPr>
        <w:tab/>
      </w:r>
      <w:r>
        <w:rPr>
          <w:rFonts w:ascii="Arial" w:hAnsi="Arial" w:cs="Arial"/>
          <w:b/>
          <w:sz w:val="24"/>
        </w:rPr>
        <w:t>Correction on PC5 RLC channel for L2 U2U relay - Option2</w:t>
      </w:r>
    </w:p>
    <w:p w14:paraId="5843443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CR-1344  rev  Cat: F (Rel-18)</w:t>
      </w:r>
      <w:r>
        <w:rPr>
          <w:i/>
        </w:rPr>
        <w:br/>
      </w:r>
      <w:r>
        <w:rPr>
          <w:i/>
        </w:rPr>
        <w:br/>
      </w:r>
      <w:r>
        <w:rPr>
          <w:i/>
        </w:rPr>
        <w:tab/>
      </w:r>
      <w:r>
        <w:rPr>
          <w:i/>
        </w:rPr>
        <w:tab/>
      </w:r>
      <w:r>
        <w:rPr>
          <w:i/>
        </w:rPr>
        <w:tab/>
      </w:r>
      <w:r>
        <w:rPr>
          <w:i/>
        </w:rPr>
        <w:tab/>
      </w:r>
      <w:r>
        <w:rPr>
          <w:i/>
        </w:rPr>
        <w:tab/>
        <w:t>Source: Huawei</w:t>
      </w:r>
    </w:p>
    <w:p w14:paraId="1828FC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R3-240983</w:t>
      </w:r>
      <w:r>
        <w:rPr>
          <w:color w:val="993300"/>
          <w:u w:val="single"/>
        </w:rPr>
        <w:t>.</w:t>
      </w:r>
    </w:p>
    <w:p w14:paraId="5E4D39C3" w14:textId="789B9778" w:rsidR="0088594B" w:rsidRDefault="0088594B" w:rsidP="0088594B">
      <w:pPr>
        <w:rPr>
          <w:rFonts w:ascii="Arial" w:hAnsi="Arial" w:cs="Arial"/>
          <w:b/>
          <w:sz w:val="24"/>
        </w:rPr>
      </w:pPr>
      <w:r>
        <w:rPr>
          <w:rFonts w:ascii="Arial" w:hAnsi="Arial" w:cs="Arial"/>
          <w:b/>
          <w:color w:val="0000FF"/>
          <w:sz w:val="24"/>
        </w:rPr>
        <w:t>R3-240983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Slrelay</w:t>
      </w:r>
      <w:proofErr w:type="spellEnd"/>
    </w:p>
    <w:p w14:paraId="330CF08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CR-1344  rev 1 Cat: F (Rel-18)</w:t>
      </w:r>
      <w:r>
        <w:rPr>
          <w:i/>
        </w:rPr>
        <w:br/>
      </w:r>
      <w:r>
        <w:rPr>
          <w:i/>
        </w:rPr>
        <w:br/>
      </w:r>
      <w:r>
        <w:rPr>
          <w:i/>
        </w:rPr>
        <w:tab/>
      </w:r>
      <w:r>
        <w:rPr>
          <w:i/>
        </w:rPr>
        <w:tab/>
      </w:r>
      <w:r>
        <w:rPr>
          <w:i/>
        </w:rPr>
        <w:tab/>
      </w:r>
      <w:r>
        <w:rPr>
          <w:i/>
        </w:rPr>
        <w:tab/>
      </w:r>
      <w:r>
        <w:rPr>
          <w:i/>
        </w:rPr>
        <w:tab/>
        <w:t>Source: Huawei, LG Electronics, Nokia, Nokia Shanghai Bell, Ericsson, ZTE</w:t>
      </w:r>
    </w:p>
    <w:p w14:paraId="6CB16DE0" w14:textId="77777777" w:rsidR="0088594B" w:rsidRDefault="0088594B" w:rsidP="0088594B">
      <w:pPr>
        <w:rPr>
          <w:color w:val="808080"/>
        </w:rPr>
      </w:pPr>
      <w:r>
        <w:rPr>
          <w:color w:val="808080"/>
        </w:rPr>
        <w:t>(Replaces R3-240622)</w:t>
      </w:r>
    </w:p>
    <w:p w14:paraId="1D302EE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6475E" w14:textId="2CC09FF5" w:rsidR="0088594B" w:rsidRDefault="0088594B" w:rsidP="0088594B">
      <w:pPr>
        <w:pStyle w:val="Heading4"/>
      </w:pPr>
      <w:bookmarkStart w:id="48" w:name="_Toc161320684"/>
      <w:r>
        <w:t>9.1.8</w:t>
      </w:r>
      <w:r>
        <w:tab/>
        <w:t>R18 NR NTN and IoT over NTN</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NR_NTN_enh</w:t>
      </w:r>
      <w:proofErr w:type="spellEnd"/>
      <w:r w:rsidR="00620F09">
        <w:rPr>
          <w:rFonts w:cs="Calibri"/>
          <w:sz w:val="18"/>
          <w:szCs w:val="18"/>
          <w:lang w:eastAsia="en-US"/>
        </w:rPr>
        <w:t>-Core] &amp; [</w:t>
      </w:r>
      <w:proofErr w:type="spellStart"/>
      <w:r w:rsidR="00620F09">
        <w:rPr>
          <w:rFonts w:cs="Calibri"/>
          <w:sz w:val="18"/>
          <w:szCs w:val="18"/>
          <w:lang w:eastAsia="en-US"/>
        </w:rPr>
        <w:t>IoT_NTN_enh</w:t>
      </w:r>
      <w:proofErr w:type="spellEnd"/>
      <w:r w:rsidR="00620F09">
        <w:rPr>
          <w:rFonts w:cs="Calibri"/>
          <w:sz w:val="18"/>
          <w:szCs w:val="18"/>
          <w:lang w:eastAsia="en-US"/>
        </w:rPr>
        <w:t>-Core]</w:t>
      </w:r>
      <w:bookmarkEnd w:id="48"/>
    </w:p>
    <w:p w14:paraId="6F918339" w14:textId="77777777" w:rsidR="0088594B" w:rsidRDefault="0088594B" w:rsidP="0088594B">
      <w:pPr>
        <w:pStyle w:val="Heading5"/>
      </w:pPr>
      <w:bookmarkStart w:id="49" w:name="_Toc161320685"/>
      <w:r>
        <w:t>9.1.8.1</w:t>
      </w:r>
      <w:r>
        <w:tab/>
        <w:t>Corrections</w:t>
      </w:r>
      <w:bookmarkEnd w:id="49"/>
    </w:p>
    <w:p w14:paraId="457622C2" w14:textId="458AAB10" w:rsidR="0088594B" w:rsidRDefault="0088594B" w:rsidP="0088594B">
      <w:pPr>
        <w:rPr>
          <w:rFonts w:ascii="Arial" w:hAnsi="Arial" w:cs="Arial"/>
          <w:b/>
          <w:sz w:val="24"/>
        </w:rPr>
      </w:pPr>
      <w:r>
        <w:rPr>
          <w:rFonts w:ascii="Arial" w:hAnsi="Arial" w:cs="Arial"/>
          <w:b/>
          <w:color w:val="0000FF"/>
          <w:sz w:val="24"/>
        </w:rPr>
        <w:t>R3-240005</w:t>
      </w:r>
      <w:r>
        <w:rPr>
          <w:rFonts w:ascii="Arial" w:hAnsi="Arial" w:cs="Arial"/>
          <w:b/>
          <w:color w:val="0000FF"/>
          <w:sz w:val="24"/>
        </w:rPr>
        <w:tab/>
      </w:r>
      <w:r>
        <w:rPr>
          <w:rFonts w:ascii="Arial" w:hAnsi="Arial" w:cs="Arial"/>
          <w:b/>
          <w:sz w:val="24"/>
        </w:rPr>
        <w:t>LS on UE Location Information for NB-IoT NTN</w:t>
      </w:r>
    </w:p>
    <w:p w14:paraId="6A18A6A2"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C1-239363, to RAN2, SA2, cc RAN3</w:t>
      </w:r>
      <w:r>
        <w:rPr>
          <w:i/>
        </w:rPr>
        <w:br/>
      </w:r>
      <w:r>
        <w:rPr>
          <w:i/>
        </w:rPr>
        <w:tab/>
      </w:r>
      <w:r>
        <w:rPr>
          <w:i/>
        </w:rPr>
        <w:tab/>
      </w:r>
      <w:r>
        <w:rPr>
          <w:i/>
        </w:rPr>
        <w:tab/>
      </w:r>
      <w:r>
        <w:rPr>
          <w:i/>
        </w:rPr>
        <w:tab/>
      </w:r>
      <w:r>
        <w:rPr>
          <w:i/>
        </w:rPr>
        <w:tab/>
        <w:t>Source: CT1(Ericsson)</w:t>
      </w:r>
    </w:p>
    <w:p w14:paraId="73A9447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B61D5" w14:textId="518381CF" w:rsidR="0088594B" w:rsidRDefault="0088594B" w:rsidP="0088594B">
      <w:pPr>
        <w:rPr>
          <w:rFonts w:ascii="Arial" w:hAnsi="Arial" w:cs="Arial"/>
          <w:b/>
          <w:sz w:val="24"/>
        </w:rPr>
      </w:pPr>
      <w:r>
        <w:rPr>
          <w:rFonts w:ascii="Arial" w:hAnsi="Arial" w:cs="Arial"/>
          <w:b/>
          <w:color w:val="0000FF"/>
          <w:sz w:val="24"/>
        </w:rPr>
        <w:t>R3-240125</w:t>
      </w:r>
      <w:r>
        <w:rPr>
          <w:rFonts w:ascii="Arial" w:hAnsi="Arial" w:cs="Arial"/>
          <w:b/>
          <w:color w:val="0000FF"/>
          <w:sz w:val="24"/>
        </w:rPr>
        <w:tab/>
      </w:r>
      <w:r>
        <w:rPr>
          <w:rFonts w:ascii="Arial" w:hAnsi="Arial" w:cs="Arial"/>
          <w:b/>
          <w:sz w:val="24"/>
        </w:rPr>
        <w:t>Correction for NR NTN early data forwarding and data discarding</w:t>
      </w:r>
    </w:p>
    <w:p w14:paraId="5ABFFBB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CR-1052  rev  Cat: F (Rel-18)</w:t>
      </w:r>
      <w:r>
        <w:rPr>
          <w:i/>
        </w:rPr>
        <w:br/>
      </w:r>
      <w:r>
        <w:rPr>
          <w:i/>
        </w:rPr>
        <w:br/>
      </w:r>
      <w:r>
        <w:rPr>
          <w:i/>
        </w:rPr>
        <w:tab/>
      </w:r>
      <w:r>
        <w:rPr>
          <w:i/>
        </w:rPr>
        <w:tab/>
      </w:r>
      <w:r>
        <w:rPr>
          <w:i/>
        </w:rPr>
        <w:tab/>
      </w:r>
      <w:r>
        <w:rPr>
          <w:i/>
        </w:rPr>
        <w:tab/>
      </w:r>
      <w:r>
        <w:rPr>
          <w:i/>
        </w:rPr>
        <w:tab/>
        <w:t>Source: NEC</w:t>
      </w:r>
    </w:p>
    <w:p w14:paraId="76FC043C" w14:textId="3D3B675C" w:rsidR="00B359F6" w:rsidRDefault="00B359F6" w:rsidP="0088594B">
      <w:pPr>
        <w:rPr>
          <w:rFonts w:ascii="Arial" w:hAnsi="Arial" w:cs="Arial"/>
          <w:b/>
        </w:rPr>
      </w:pPr>
      <w:r>
        <w:rPr>
          <w:rFonts w:ascii="Arial" w:hAnsi="Arial" w:cs="Arial"/>
          <w:b/>
        </w:rPr>
        <w:lastRenderedPageBreak/>
        <w:t>Discussion:</w:t>
      </w:r>
    </w:p>
    <w:p w14:paraId="6F229A79" w14:textId="21667BE0" w:rsidR="00B359F6" w:rsidRPr="00005AC4" w:rsidRDefault="00FE4572" w:rsidP="00B359F6">
      <w:pPr>
        <w:widowControl w:val="0"/>
        <w:ind w:left="144" w:hanging="144"/>
        <w:rPr>
          <w:rFonts w:cs="Calibri"/>
          <w:sz w:val="18"/>
          <w:lang w:eastAsia="en-US"/>
        </w:rPr>
      </w:pPr>
      <w:r>
        <w:rPr>
          <w:rFonts w:cs="Calibri"/>
          <w:sz w:val="18"/>
          <w:lang w:eastAsia="en-US"/>
        </w:rPr>
        <w:t>ERICSSON</w:t>
      </w:r>
      <w:r w:rsidR="00B359F6" w:rsidRPr="00005AC4">
        <w:rPr>
          <w:rFonts w:cs="Calibri"/>
          <w:sz w:val="18"/>
          <w:lang w:eastAsia="en-US"/>
        </w:rPr>
        <w:t>: The first change is not needed, the second one can be revised to describe the information rather the IE</w:t>
      </w:r>
    </w:p>
    <w:p w14:paraId="1D8D0746" w14:textId="77777777" w:rsidR="00B359F6" w:rsidRPr="00005AC4" w:rsidRDefault="00B359F6" w:rsidP="00B359F6">
      <w:pPr>
        <w:widowControl w:val="0"/>
        <w:numPr>
          <w:ilvl w:val="0"/>
          <w:numId w:val="15"/>
        </w:numPr>
        <w:overflowPunct/>
        <w:autoSpaceDE/>
        <w:autoSpaceDN/>
        <w:adjustRightInd/>
        <w:spacing w:before="100" w:beforeAutospacing="1"/>
        <w:textAlignment w:val="auto"/>
        <w:rPr>
          <w:rFonts w:cs="Calibri"/>
          <w:sz w:val="18"/>
          <w:lang w:eastAsia="en-US"/>
        </w:rPr>
      </w:pPr>
      <w:r w:rsidRPr="00005AC4">
        <w:rPr>
          <w:rFonts w:cs="Calibri"/>
          <w:sz w:val="18"/>
          <w:lang w:eastAsia="en-US"/>
        </w:rPr>
        <w:t>Update the title to: Corrections on NR NTN</w:t>
      </w:r>
    </w:p>
    <w:p w14:paraId="465CD0E3" w14:textId="77777777" w:rsidR="00B359F6" w:rsidRPr="00005AC4" w:rsidRDefault="00B359F6" w:rsidP="00B359F6">
      <w:pPr>
        <w:widowControl w:val="0"/>
        <w:numPr>
          <w:ilvl w:val="0"/>
          <w:numId w:val="15"/>
        </w:numPr>
        <w:overflowPunct/>
        <w:autoSpaceDE/>
        <w:autoSpaceDN/>
        <w:adjustRightInd/>
        <w:spacing w:before="100" w:beforeAutospacing="1"/>
        <w:textAlignment w:val="auto"/>
        <w:rPr>
          <w:rFonts w:cs="Calibri"/>
        </w:rPr>
      </w:pPr>
      <w:r w:rsidRPr="00005AC4">
        <w:rPr>
          <w:rFonts w:cs="Calibri"/>
          <w:sz w:val="18"/>
          <w:lang w:eastAsia="en-US"/>
        </w:rPr>
        <w:t>Only update the second change</w:t>
      </w:r>
    </w:p>
    <w:p w14:paraId="71C660BD" w14:textId="66DA92E2" w:rsidR="00B359F6" w:rsidRPr="00005AC4" w:rsidRDefault="00B359F6" w:rsidP="00B359F6">
      <w:pPr>
        <w:widowControl w:val="0"/>
        <w:numPr>
          <w:ilvl w:val="0"/>
          <w:numId w:val="15"/>
        </w:numPr>
        <w:overflowPunct/>
        <w:autoSpaceDE/>
        <w:autoSpaceDN/>
        <w:adjustRightInd/>
        <w:spacing w:before="100" w:beforeAutospacing="1"/>
        <w:textAlignment w:val="auto"/>
        <w:rPr>
          <w:rFonts w:cs="Calibri"/>
          <w:sz w:val="18"/>
          <w:lang w:eastAsia="en-US"/>
        </w:rPr>
      </w:pPr>
      <w:r w:rsidRPr="00005AC4">
        <w:rPr>
          <w:rFonts w:cs="Calibri"/>
          <w:sz w:val="18"/>
          <w:lang w:eastAsia="en-US"/>
        </w:rPr>
        <w:t>43GPP-&gt;3</w:t>
      </w:r>
      <w:r w:rsidR="00D22387">
        <w:rPr>
          <w:rFonts w:cs="Calibri"/>
          <w:sz w:val="18"/>
          <w:lang w:eastAsia="en-US"/>
        </w:rPr>
        <w:t>GPP</w:t>
      </w:r>
    </w:p>
    <w:p w14:paraId="102937E5" w14:textId="11697E42" w:rsidR="00B359F6" w:rsidRDefault="00B359F6" w:rsidP="00B359F6">
      <w:pPr>
        <w:rPr>
          <w:i/>
        </w:rPr>
      </w:pPr>
      <w:r>
        <w:rPr>
          <w:rFonts w:cs="Calibri"/>
          <w:sz w:val="18"/>
          <w:lang w:eastAsia="en-US"/>
        </w:rPr>
        <w:tab/>
      </w:r>
      <w:r>
        <w:rPr>
          <w:rFonts w:cs="Calibri"/>
          <w:sz w:val="18"/>
          <w:lang w:eastAsia="en-US"/>
        </w:rPr>
        <w:tab/>
      </w:r>
      <w:r w:rsidRPr="00005AC4">
        <w:rPr>
          <w:rFonts w:cs="Calibri"/>
          <w:sz w:val="18"/>
          <w:lang w:eastAsia="en-US"/>
        </w:rPr>
        <w:t xml:space="preserve">Merge the first change in </w:t>
      </w:r>
      <w:hyperlink r:id="rId31" w:history="1">
        <w:r w:rsidRPr="00005AC4">
          <w:rPr>
            <w:rStyle w:val="Hyperlink"/>
            <w:rFonts w:cs="Calibri"/>
            <w:sz w:val="18"/>
            <w:lang w:eastAsia="en-US"/>
          </w:rPr>
          <w:t>R3-240245</w:t>
        </w:r>
      </w:hyperlink>
    </w:p>
    <w:p w14:paraId="12250D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R3-241030</w:t>
      </w:r>
      <w:r>
        <w:rPr>
          <w:color w:val="993300"/>
          <w:u w:val="single"/>
        </w:rPr>
        <w:t>.</w:t>
      </w:r>
    </w:p>
    <w:p w14:paraId="546D0818" w14:textId="127FEA57" w:rsidR="0088594B" w:rsidRDefault="0088594B" w:rsidP="0088594B">
      <w:pPr>
        <w:rPr>
          <w:rFonts w:ascii="Arial" w:hAnsi="Arial" w:cs="Arial"/>
          <w:b/>
          <w:sz w:val="24"/>
        </w:rPr>
      </w:pPr>
      <w:r>
        <w:rPr>
          <w:rFonts w:ascii="Arial" w:hAnsi="Arial" w:cs="Arial"/>
          <w:b/>
          <w:color w:val="0000FF"/>
          <w:sz w:val="24"/>
        </w:rPr>
        <w:t>R3-241030</w:t>
      </w:r>
      <w:r>
        <w:rPr>
          <w:rFonts w:ascii="Arial" w:hAnsi="Arial" w:cs="Arial"/>
          <w:b/>
          <w:color w:val="0000FF"/>
          <w:sz w:val="24"/>
        </w:rPr>
        <w:tab/>
      </w:r>
      <w:r>
        <w:rPr>
          <w:rFonts w:ascii="Arial" w:hAnsi="Arial" w:cs="Arial"/>
          <w:b/>
          <w:sz w:val="24"/>
        </w:rPr>
        <w:t>Corrections on NR NTN</w:t>
      </w:r>
    </w:p>
    <w:p w14:paraId="60F12AF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CR-1052  rev 1 Cat: F (Rel-18)</w:t>
      </w:r>
      <w:r>
        <w:rPr>
          <w:i/>
        </w:rPr>
        <w:br/>
      </w:r>
      <w:r>
        <w:rPr>
          <w:i/>
        </w:rPr>
        <w:br/>
      </w:r>
      <w:r>
        <w:rPr>
          <w:i/>
        </w:rPr>
        <w:tab/>
      </w:r>
      <w:r>
        <w:rPr>
          <w:i/>
        </w:rPr>
        <w:tab/>
      </w:r>
      <w:r>
        <w:rPr>
          <w:i/>
        </w:rPr>
        <w:tab/>
      </w:r>
      <w:r>
        <w:rPr>
          <w:i/>
        </w:rPr>
        <w:tab/>
      </w:r>
      <w:r>
        <w:rPr>
          <w:i/>
        </w:rPr>
        <w:tab/>
        <w:t>Source: NEC, Samsung</w:t>
      </w:r>
    </w:p>
    <w:p w14:paraId="5F23C53D" w14:textId="77777777" w:rsidR="0088594B" w:rsidRDefault="0088594B" w:rsidP="0088594B">
      <w:pPr>
        <w:rPr>
          <w:color w:val="808080"/>
        </w:rPr>
      </w:pPr>
      <w:r>
        <w:rPr>
          <w:color w:val="808080"/>
        </w:rPr>
        <w:t>(Replaces R3-240125)</w:t>
      </w:r>
    </w:p>
    <w:p w14:paraId="567FF6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7EA0" w14:textId="134FC372" w:rsidR="0088594B" w:rsidRDefault="0088594B" w:rsidP="0088594B">
      <w:pPr>
        <w:rPr>
          <w:rFonts w:ascii="Arial" w:hAnsi="Arial" w:cs="Arial"/>
          <w:b/>
          <w:sz w:val="24"/>
        </w:rPr>
      </w:pPr>
      <w:r>
        <w:rPr>
          <w:rFonts w:ascii="Arial" w:hAnsi="Arial" w:cs="Arial"/>
          <w:b/>
          <w:color w:val="0000FF"/>
          <w:sz w:val="24"/>
        </w:rPr>
        <w:t>R3-240634</w:t>
      </w:r>
      <w:r>
        <w:rPr>
          <w:rFonts w:ascii="Arial" w:hAnsi="Arial" w:cs="Arial"/>
          <w:b/>
          <w:color w:val="0000FF"/>
          <w:sz w:val="24"/>
        </w:rPr>
        <w:tab/>
      </w:r>
      <w:r>
        <w:rPr>
          <w:rFonts w:ascii="Arial" w:hAnsi="Arial" w:cs="Arial"/>
          <w:b/>
          <w:sz w:val="24"/>
        </w:rPr>
        <w:t>Correction on textual description of Downlink RAN Early Status Transfer procedure</w:t>
      </w:r>
    </w:p>
    <w:p w14:paraId="4ADEED5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CR-1107  rev  Cat: F (Rel-18)</w:t>
      </w:r>
      <w:r>
        <w:rPr>
          <w:i/>
        </w:rPr>
        <w:br/>
      </w:r>
      <w:r>
        <w:rPr>
          <w:i/>
        </w:rPr>
        <w:br/>
      </w:r>
      <w:r>
        <w:rPr>
          <w:i/>
        </w:rPr>
        <w:tab/>
      </w:r>
      <w:r>
        <w:rPr>
          <w:i/>
        </w:rPr>
        <w:tab/>
      </w:r>
      <w:r>
        <w:rPr>
          <w:i/>
        </w:rPr>
        <w:tab/>
      </w:r>
      <w:r>
        <w:rPr>
          <w:i/>
        </w:rPr>
        <w:tab/>
      </w:r>
      <w:r>
        <w:rPr>
          <w:i/>
        </w:rPr>
        <w:tab/>
        <w:t>Source: ZTE</w:t>
      </w:r>
    </w:p>
    <w:p w14:paraId="3165C3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R3-241036</w:t>
      </w:r>
      <w:r>
        <w:rPr>
          <w:color w:val="993300"/>
          <w:u w:val="single"/>
        </w:rPr>
        <w:t>.</w:t>
      </w:r>
    </w:p>
    <w:p w14:paraId="6BB1EF34" w14:textId="1F7DEFAB" w:rsidR="0088594B" w:rsidRDefault="0088594B" w:rsidP="0088594B">
      <w:pPr>
        <w:rPr>
          <w:rFonts w:ascii="Arial" w:hAnsi="Arial" w:cs="Arial"/>
          <w:b/>
          <w:sz w:val="24"/>
        </w:rPr>
      </w:pPr>
      <w:r>
        <w:rPr>
          <w:rFonts w:ascii="Arial" w:hAnsi="Arial" w:cs="Arial"/>
          <w:b/>
          <w:color w:val="0000FF"/>
          <w:sz w:val="24"/>
        </w:rPr>
        <w:t>R3-241036</w:t>
      </w:r>
      <w:r>
        <w:rPr>
          <w:rFonts w:ascii="Arial" w:hAnsi="Arial" w:cs="Arial"/>
          <w:b/>
          <w:color w:val="0000FF"/>
          <w:sz w:val="24"/>
        </w:rPr>
        <w:tab/>
      </w:r>
      <w:r>
        <w:rPr>
          <w:rFonts w:ascii="Arial" w:hAnsi="Arial" w:cs="Arial"/>
          <w:b/>
          <w:sz w:val="24"/>
        </w:rPr>
        <w:t>Correction on textual description of Downlink RAN Early Status Transfer procedure</w:t>
      </w:r>
    </w:p>
    <w:p w14:paraId="58F3D28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CR-1107  rev 1 Cat: F (Rel-18)</w:t>
      </w:r>
      <w:r>
        <w:rPr>
          <w:i/>
        </w:rPr>
        <w:br/>
      </w:r>
      <w:r>
        <w:rPr>
          <w:i/>
        </w:rPr>
        <w:br/>
      </w:r>
      <w:r>
        <w:rPr>
          <w:i/>
        </w:rPr>
        <w:tab/>
      </w:r>
      <w:r>
        <w:rPr>
          <w:i/>
        </w:rPr>
        <w:tab/>
      </w:r>
      <w:r>
        <w:rPr>
          <w:i/>
        </w:rPr>
        <w:tab/>
      </w:r>
      <w:r>
        <w:rPr>
          <w:i/>
        </w:rPr>
        <w:tab/>
      </w:r>
      <w:r>
        <w:rPr>
          <w:i/>
        </w:rPr>
        <w:tab/>
        <w:t>Source: ZTE</w:t>
      </w:r>
    </w:p>
    <w:p w14:paraId="7A3272E6" w14:textId="77777777" w:rsidR="0088594B" w:rsidRDefault="0088594B" w:rsidP="0088594B">
      <w:pPr>
        <w:rPr>
          <w:color w:val="808080"/>
        </w:rPr>
      </w:pPr>
      <w:r>
        <w:rPr>
          <w:color w:val="808080"/>
        </w:rPr>
        <w:t>(Replaces R3-240634)</w:t>
      </w:r>
    </w:p>
    <w:p w14:paraId="760596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EC2ACC" w14:textId="55B6D29C" w:rsidR="0088594B" w:rsidRDefault="0088594B" w:rsidP="0088594B">
      <w:pPr>
        <w:rPr>
          <w:rFonts w:ascii="Arial" w:hAnsi="Arial" w:cs="Arial"/>
          <w:b/>
          <w:sz w:val="24"/>
        </w:rPr>
      </w:pPr>
      <w:r>
        <w:rPr>
          <w:rFonts w:ascii="Arial" w:hAnsi="Arial" w:cs="Arial"/>
          <w:b/>
          <w:color w:val="0000FF"/>
          <w:sz w:val="24"/>
        </w:rPr>
        <w:t>R3-240635</w:t>
      </w:r>
      <w:r>
        <w:rPr>
          <w:rFonts w:ascii="Arial" w:hAnsi="Arial" w:cs="Arial"/>
          <w:b/>
          <w:color w:val="0000FF"/>
          <w:sz w:val="24"/>
        </w:rPr>
        <w:tab/>
      </w:r>
      <w:r>
        <w:rPr>
          <w:rFonts w:ascii="Arial" w:hAnsi="Arial" w:cs="Arial"/>
          <w:b/>
          <w:sz w:val="24"/>
        </w:rPr>
        <w:t>Correction on textual description of MME Early Status Transfer procedure</w:t>
      </w:r>
    </w:p>
    <w:p w14:paraId="1F7CF74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CR-1931  rev  Cat: F (Rel-18)</w:t>
      </w:r>
      <w:r>
        <w:rPr>
          <w:i/>
        </w:rPr>
        <w:br/>
      </w:r>
      <w:r>
        <w:rPr>
          <w:i/>
        </w:rPr>
        <w:br/>
      </w:r>
      <w:r>
        <w:rPr>
          <w:i/>
        </w:rPr>
        <w:tab/>
      </w:r>
      <w:r>
        <w:rPr>
          <w:i/>
        </w:rPr>
        <w:tab/>
      </w:r>
      <w:r>
        <w:rPr>
          <w:i/>
        </w:rPr>
        <w:tab/>
      </w:r>
      <w:r>
        <w:rPr>
          <w:i/>
        </w:rPr>
        <w:tab/>
      </w:r>
      <w:r>
        <w:rPr>
          <w:i/>
        </w:rPr>
        <w:tab/>
        <w:t>Source: ZTE</w:t>
      </w:r>
    </w:p>
    <w:p w14:paraId="4347E85C" w14:textId="38A9E471" w:rsidR="00B359F6" w:rsidRDefault="00B359F6" w:rsidP="0088594B">
      <w:pPr>
        <w:rPr>
          <w:rFonts w:ascii="Arial" w:hAnsi="Arial" w:cs="Arial"/>
          <w:b/>
        </w:rPr>
      </w:pPr>
      <w:r>
        <w:rPr>
          <w:rFonts w:ascii="Arial" w:hAnsi="Arial" w:cs="Arial"/>
          <w:b/>
        </w:rPr>
        <w:t>Discussion:</w:t>
      </w:r>
    </w:p>
    <w:p w14:paraId="568B9989" w14:textId="77777777" w:rsidR="00B359F6" w:rsidRPr="00005AC4" w:rsidRDefault="00B359F6" w:rsidP="00B359F6">
      <w:pPr>
        <w:numPr>
          <w:ilvl w:val="0"/>
          <w:numId w:val="15"/>
        </w:numPr>
        <w:overflowPunct/>
        <w:autoSpaceDE/>
        <w:autoSpaceDN/>
        <w:adjustRightInd/>
        <w:spacing w:before="100" w:beforeAutospacing="1"/>
        <w:textAlignment w:val="auto"/>
        <w:rPr>
          <w:rFonts w:cs="Calibri"/>
          <w:sz w:val="18"/>
          <w:lang w:eastAsia="en-US"/>
        </w:rPr>
      </w:pPr>
      <w:r w:rsidRPr="00005AC4">
        <w:rPr>
          <w:rFonts w:cs="Calibri"/>
          <w:sz w:val="18"/>
          <w:lang w:eastAsia="en-US"/>
        </w:rPr>
        <w:t xml:space="preserve">For each E-RAB in the </w:t>
      </w:r>
      <w:r w:rsidRPr="00005AC4">
        <w:rPr>
          <w:rFonts w:cs="Calibri"/>
          <w:i/>
          <w:sz w:val="18"/>
          <w:lang w:eastAsia="en-US"/>
        </w:rPr>
        <w:t xml:space="preserve">E-RABs Subject to </w:t>
      </w:r>
      <w:r w:rsidRPr="00005AC4">
        <w:rPr>
          <w:rFonts w:cs="Calibri" w:hint="eastAsia"/>
          <w:i/>
          <w:sz w:val="18"/>
          <w:lang w:eastAsia="en-US"/>
        </w:rPr>
        <w:t xml:space="preserve">DL Discarding </w:t>
      </w:r>
      <w:r w:rsidRPr="00005AC4">
        <w:rPr>
          <w:rFonts w:cs="Calibri"/>
          <w:i/>
          <w:sz w:val="18"/>
          <w:lang w:eastAsia="en-US"/>
        </w:rPr>
        <w:t>List</w:t>
      </w:r>
      <w:r w:rsidRPr="00005AC4">
        <w:rPr>
          <w:rFonts w:cs="Calibri" w:hint="eastAsia"/>
          <w:sz w:val="18"/>
          <w:lang w:eastAsia="en-US"/>
        </w:rPr>
        <w:t xml:space="preserve"> IE </w:t>
      </w:r>
      <w:r w:rsidRPr="00005AC4">
        <w:rPr>
          <w:rFonts w:cs="Calibri"/>
          <w:sz w:val="18"/>
          <w:lang w:eastAsia="en-US"/>
        </w:rPr>
        <w:t xml:space="preserve">received in the MME EARLY STATUS TRANSFER message, the target </w:t>
      </w:r>
      <w:proofErr w:type="spellStart"/>
      <w:r w:rsidRPr="00005AC4">
        <w:rPr>
          <w:rFonts w:cs="Calibri"/>
          <w:sz w:val="18"/>
          <w:lang w:eastAsia="en-US"/>
        </w:rPr>
        <w:t>eNB</w:t>
      </w:r>
      <w:proofErr w:type="spellEnd"/>
      <w:r w:rsidRPr="00005AC4">
        <w:rPr>
          <w:rFonts w:cs="Calibri"/>
          <w:sz w:val="18"/>
          <w:lang w:eastAsia="en-US"/>
        </w:rPr>
        <w:t xml:space="preserve"> does not transmit forwarded downlink SDUs to the UE whose COUNT is less than the one provided and discards them if transmission has not been attempted.</w:t>
      </w:r>
    </w:p>
    <w:p w14:paraId="448DF3E9" w14:textId="77777777" w:rsidR="00B359F6" w:rsidRPr="00005AC4" w:rsidRDefault="00B359F6" w:rsidP="00B359F6">
      <w:pPr>
        <w:numPr>
          <w:ilvl w:val="0"/>
          <w:numId w:val="15"/>
        </w:numPr>
        <w:overflowPunct/>
        <w:autoSpaceDE/>
        <w:autoSpaceDN/>
        <w:adjustRightInd/>
        <w:spacing w:before="100" w:beforeAutospacing="1"/>
        <w:textAlignment w:val="auto"/>
        <w:rPr>
          <w:rFonts w:cs="Calibri"/>
          <w:sz w:val="18"/>
          <w:lang w:eastAsia="en-US"/>
        </w:rPr>
      </w:pPr>
      <w:r w:rsidRPr="00005AC4">
        <w:rPr>
          <w:rFonts w:cs="Calibri"/>
          <w:sz w:val="18"/>
          <w:lang w:eastAsia="en-US"/>
        </w:rPr>
        <w:t xml:space="preserve">Take the first change in </w:t>
      </w:r>
      <w:hyperlink r:id="rId32" w:history="1">
        <w:r w:rsidRPr="00005AC4">
          <w:rPr>
            <w:rStyle w:val="Hyperlink"/>
            <w:rFonts w:cs="Calibri"/>
            <w:sz w:val="18"/>
            <w:lang w:eastAsia="en-US"/>
          </w:rPr>
          <w:t>R3-240501</w:t>
        </w:r>
      </w:hyperlink>
    </w:p>
    <w:p w14:paraId="6C48B68F" w14:textId="3FE264F3" w:rsidR="00B359F6" w:rsidRDefault="00B359F6" w:rsidP="00B359F6">
      <w:pPr>
        <w:rPr>
          <w:i/>
        </w:rPr>
      </w:pPr>
      <w:r>
        <w:rPr>
          <w:rFonts w:cs="Calibri"/>
          <w:sz w:val="18"/>
        </w:rPr>
        <w:tab/>
      </w:r>
      <w:r>
        <w:rPr>
          <w:rFonts w:cs="Calibri"/>
          <w:sz w:val="18"/>
        </w:rPr>
        <w:tab/>
      </w:r>
      <w:r w:rsidRPr="00005AC4">
        <w:rPr>
          <w:rFonts w:cs="Calibri"/>
          <w:sz w:val="18"/>
        </w:rPr>
        <w:t xml:space="preserve">Merged </w:t>
      </w:r>
      <w:hyperlink r:id="rId33" w:history="1">
        <w:r w:rsidRPr="00005AC4">
          <w:rPr>
            <w:rStyle w:val="Hyperlink"/>
            <w:rFonts w:cs="Calibri"/>
            <w:sz w:val="18"/>
          </w:rPr>
          <w:t>R3-240636</w:t>
        </w:r>
      </w:hyperlink>
    </w:p>
    <w:p w14:paraId="349402E4" w14:textId="77777777" w:rsidR="0088594B" w:rsidRDefault="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R3-241037</w:t>
      </w:r>
      <w:r>
        <w:rPr>
          <w:color w:val="993300"/>
          <w:u w:val="single"/>
        </w:rPr>
        <w:t>.</w:t>
      </w:r>
    </w:p>
    <w:p w14:paraId="4E71451E" w14:textId="007A03B2" w:rsidR="00123E7A" w:rsidRDefault="0088594B" w:rsidP="0088594B">
      <w:pPr>
        <w:rPr>
          <w:rFonts w:ascii="Arial" w:hAnsi="Arial" w:cs="Arial"/>
          <w:b/>
          <w:sz w:val="24"/>
        </w:rPr>
      </w:pPr>
      <w:r>
        <w:rPr>
          <w:rFonts w:ascii="Arial" w:hAnsi="Arial" w:cs="Arial"/>
          <w:b/>
          <w:color w:val="0000FF"/>
          <w:sz w:val="24"/>
        </w:rPr>
        <w:t>R3-241037</w:t>
      </w:r>
      <w:r>
        <w:rPr>
          <w:rFonts w:ascii="Arial" w:hAnsi="Arial" w:cs="Arial"/>
          <w:b/>
          <w:color w:val="0000FF"/>
          <w:sz w:val="24"/>
        </w:rPr>
        <w:tab/>
      </w:r>
      <w:r>
        <w:rPr>
          <w:rFonts w:ascii="Arial" w:hAnsi="Arial" w:cs="Arial"/>
          <w:b/>
          <w:sz w:val="24"/>
        </w:rPr>
        <w:t>Correction on Time-based HO over S1</w:t>
      </w:r>
    </w:p>
    <w:p w14:paraId="5AB3C19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CR-1931  rev 1 Cat: F (Rel-18)</w:t>
      </w:r>
      <w:r>
        <w:rPr>
          <w:i/>
        </w:rPr>
        <w:br/>
      </w:r>
      <w:r>
        <w:rPr>
          <w:i/>
        </w:rPr>
        <w:br/>
      </w:r>
      <w:r>
        <w:rPr>
          <w:i/>
        </w:rPr>
        <w:tab/>
      </w:r>
      <w:r>
        <w:rPr>
          <w:i/>
        </w:rPr>
        <w:tab/>
      </w:r>
      <w:r>
        <w:rPr>
          <w:i/>
        </w:rPr>
        <w:tab/>
      </w:r>
      <w:r>
        <w:rPr>
          <w:i/>
        </w:rPr>
        <w:tab/>
      </w:r>
      <w:r>
        <w:rPr>
          <w:i/>
        </w:rPr>
        <w:tab/>
        <w:t>Source: ZTE, CATT, Nokia, Nokia Shanghai Bell</w:t>
      </w:r>
    </w:p>
    <w:p w14:paraId="2B7ED973" w14:textId="77777777" w:rsidR="0088594B" w:rsidRDefault="0088594B" w:rsidP="0088594B">
      <w:pPr>
        <w:rPr>
          <w:color w:val="808080"/>
        </w:rPr>
      </w:pPr>
      <w:r>
        <w:rPr>
          <w:color w:val="808080"/>
        </w:rPr>
        <w:t>(Replaces R3-240635)</w:t>
      </w:r>
    </w:p>
    <w:p w14:paraId="42C282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5BA4A" w14:textId="6F38E2DF" w:rsidR="0088594B" w:rsidRDefault="0088594B" w:rsidP="0088594B">
      <w:pPr>
        <w:rPr>
          <w:rFonts w:ascii="Arial" w:hAnsi="Arial" w:cs="Arial"/>
          <w:b/>
          <w:sz w:val="24"/>
        </w:rPr>
      </w:pPr>
      <w:r>
        <w:rPr>
          <w:rFonts w:ascii="Arial" w:hAnsi="Arial" w:cs="Arial"/>
          <w:b/>
          <w:color w:val="0000FF"/>
          <w:sz w:val="24"/>
        </w:rPr>
        <w:t>R3-240501</w:t>
      </w:r>
      <w:r>
        <w:rPr>
          <w:rFonts w:ascii="Arial" w:hAnsi="Arial" w:cs="Arial"/>
          <w:b/>
          <w:color w:val="0000FF"/>
          <w:sz w:val="24"/>
        </w:rPr>
        <w:tab/>
      </w:r>
      <w:r>
        <w:rPr>
          <w:rFonts w:ascii="Arial" w:hAnsi="Arial" w:cs="Arial"/>
          <w:b/>
          <w:sz w:val="24"/>
        </w:rPr>
        <w:t>Correction to S1AP Time Based Handover Information IE</w:t>
      </w:r>
    </w:p>
    <w:p w14:paraId="5213CE4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CR-1929  rev  Cat: F (Rel-18)</w:t>
      </w:r>
      <w:r>
        <w:rPr>
          <w:i/>
        </w:rPr>
        <w:br/>
      </w:r>
      <w:r>
        <w:rPr>
          <w:i/>
        </w:rPr>
        <w:br/>
      </w:r>
      <w:r>
        <w:rPr>
          <w:i/>
        </w:rPr>
        <w:tab/>
      </w:r>
      <w:r>
        <w:rPr>
          <w:i/>
        </w:rPr>
        <w:tab/>
      </w:r>
      <w:r>
        <w:rPr>
          <w:i/>
        </w:rPr>
        <w:tab/>
      </w:r>
      <w:r>
        <w:rPr>
          <w:i/>
        </w:rPr>
        <w:tab/>
      </w:r>
      <w:r>
        <w:rPr>
          <w:i/>
        </w:rPr>
        <w:tab/>
        <w:t>Source: CATT, Nokia, Nokia Shanghai Bell</w:t>
      </w:r>
    </w:p>
    <w:p w14:paraId="50957751" w14:textId="110F4FCC" w:rsidR="00B359F6" w:rsidRDefault="00B359F6" w:rsidP="0088594B">
      <w:pPr>
        <w:rPr>
          <w:rFonts w:ascii="Arial" w:hAnsi="Arial" w:cs="Arial"/>
          <w:b/>
        </w:rPr>
      </w:pPr>
      <w:r>
        <w:rPr>
          <w:rFonts w:ascii="Arial" w:hAnsi="Arial" w:cs="Arial"/>
          <w:b/>
        </w:rPr>
        <w:t>Discussion:</w:t>
      </w:r>
    </w:p>
    <w:p w14:paraId="65AB487E" w14:textId="1DC0BB3B" w:rsidR="00B359F6" w:rsidRDefault="00FE4572" w:rsidP="00B359F6">
      <w:pPr>
        <w:widowControl w:val="0"/>
        <w:ind w:left="144" w:hanging="144"/>
        <w:rPr>
          <w:rFonts w:cs="Calibri"/>
          <w:sz w:val="18"/>
          <w:lang w:eastAsia="en-US"/>
        </w:rPr>
      </w:pPr>
      <w:r>
        <w:rPr>
          <w:rFonts w:cs="Calibri"/>
          <w:sz w:val="18"/>
          <w:lang w:eastAsia="en-US"/>
        </w:rPr>
        <w:t xml:space="preserve">HUAWEI: </w:t>
      </w:r>
      <w:r w:rsidR="00B359F6">
        <w:rPr>
          <w:rFonts w:cs="Calibri"/>
          <w:sz w:val="18"/>
          <w:lang w:eastAsia="en-US"/>
        </w:rPr>
        <w:t>Do not understand why should stop the HO procedure due to unsupported feature. There is no discussion over NG for CHO</w:t>
      </w:r>
    </w:p>
    <w:p w14:paraId="7708EF13" w14:textId="04649550" w:rsidR="00B359F6" w:rsidRDefault="00FE4572" w:rsidP="00B359F6">
      <w:pPr>
        <w:widowControl w:val="0"/>
        <w:ind w:left="144" w:hanging="144"/>
        <w:rPr>
          <w:rFonts w:cs="Calibri"/>
          <w:sz w:val="18"/>
          <w:lang w:eastAsia="en-US"/>
        </w:rPr>
      </w:pPr>
      <w:r>
        <w:rPr>
          <w:rFonts w:cs="Calibri"/>
          <w:sz w:val="18"/>
          <w:lang w:eastAsia="en-US"/>
        </w:rPr>
        <w:t>ERICSSON</w:t>
      </w:r>
      <w:r w:rsidR="00B359F6">
        <w:rPr>
          <w:rFonts w:cs="Calibri"/>
          <w:sz w:val="18"/>
          <w:lang w:eastAsia="en-US"/>
        </w:rPr>
        <w:t>: Do not want to cause HO failure</w:t>
      </w:r>
    </w:p>
    <w:p w14:paraId="62875F7E" w14:textId="7273FB49" w:rsidR="00B359F6" w:rsidRDefault="00FE4572" w:rsidP="00B359F6">
      <w:pPr>
        <w:rPr>
          <w:i/>
        </w:rPr>
      </w:pPr>
      <w:r>
        <w:rPr>
          <w:rFonts w:cs="Calibri"/>
          <w:sz w:val="18"/>
          <w:lang w:eastAsia="en-US"/>
        </w:rPr>
        <w:t xml:space="preserve">Nokia: </w:t>
      </w:r>
      <w:r w:rsidR="00B359F6">
        <w:rPr>
          <w:rFonts w:cs="Calibri"/>
          <w:sz w:val="18"/>
          <w:lang w:eastAsia="en-US"/>
        </w:rPr>
        <w:t xml:space="preserve">There is discussion on ME about the criticality, follow the principle in CHO </w:t>
      </w:r>
    </w:p>
    <w:p w14:paraId="0E55A4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5A520" w14:textId="00DD5F1F" w:rsidR="0088594B" w:rsidRDefault="0088594B" w:rsidP="0088594B">
      <w:pPr>
        <w:rPr>
          <w:rFonts w:ascii="Arial" w:hAnsi="Arial" w:cs="Arial"/>
          <w:b/>
          <w:sz w:val="24"/>
        </w:rPr>
      </w:pPr>
      <w:r>
        <w:rPr>
          <w:rFonts w:ascii="Arial" w:hAnsi="Arial" w:cs="Arial"/>
          <w:b/>
          <w:color w:val="0000FF"/>
          <w:sz w:val="24"/>
        </w:rPr>
        <w:t>R3-240520</w:t>
      </w:r>
      <w:r>
        <w:rPr>
          <w:rFonts w:ascii="Arial" w:hAnsi="Arial" w:cs="Arial"/>
          <w:b/>
          <w:color w:val="0000FF"/>
          <w:sz w:val="24"/>
        </w:rPr>
        <w:tab/>
      </w:r>
      <w:r>
        <w:rPr>
          <w:rFonts w:ascii="Arial" w:hAnsi="Arial" w:cs="Arial"/>
          <w:b/>
          <w:sz w:val="24"/>
        </w:rPr>
        <w:t>Correction to X2AP Conditional Handover Time Based Information IE</w:t>
      </w:r>
    </w:p>
    <w:p w14:paraId="02606D7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CR-1773  rev  Cat: F (Rel-18)</w:t>
      </w:r>
      <w:r>
        <w:rPr>
          <w:i/>
        </w:rPr>
        <w:br/>
      </w:r>
      <w:r>
        <w:rPr>
          <w:i/>
        </w:rPr>
        <w:br/>
      </w:r>
      <w:r>
        <w:rPr>
          <w:i/>
        </w:rPr>
        <w:tab/>
      </w:r>
      <w:r>
        <w:rPr>
          <w:i/>
        </w:rPr>
        <w:tab/>
      </w:r>
      <w:r>
        <w:rPr>
          <w:i/>
        </w:rPr>
        <w:tab/>
      </w:r>
      <w:r>
        <w:rPr>
          <w:i/>
        </w:rPr>
        <w:tab/>
      </w:r>
      <w:r>
        <w:rPr>
          <w:i/>
        </w:rPr>
        <w:tab/>
        <w:t>Source: CATT, Nokia, Nokia Shanghai Bell</w:t>
      </w:r>
    </w:p>
    <w:p w14:paraId="67302BF3" w14:textId="3E12F566" w:rsidR="00B359F6" w:rsidRDefault="00B359F6" w:rsidP="0088594B">
      <w:pPr>
        <w:rPr>
          <w:rFonts w:ascii="Arial" w:hAnsi="Arial" w:cs="Arial"/>
          <w:b/>
        </w:rPr>
      </w:pPr>
      <w:r>
        <w:rPr>
          <w:rFonts w:ascii="Arial" w:hAnsi="Arial" w:cs="Arial"/>
          <w:b/>
        </w:rPr>
        <w:t>Discussion:</w:t>
      </w:r>
    </w:p>
    <w:p w14:paraId="1FFF5F72" w14:textId="7F0AD797" w:rsidR="00B359F6" w:rsidRPr="002830FF" w:rsidRDefault="00FE4572" w:rsidP="00B359F6">
      <w:pPr>
        <w:widowControl w:val="0"/>
        <w:ind w:left="144" w:hanging="144"/>
        <w:rPr>
          <w:rFonts w:cs="Calibri"/>
          <w:sz w:val="18"/>
          <w:lang w:eastAsia="en-US"/>
        </w:rPr>
      </w:pPr>
      <w:r>
        <w:rPr>
          <w:rFonts w:cs="Calibri"/>
          <w:sz w:val="18"/>
          <w:lang w:eastAsia="en-US"/>
        </w:rPr>
        <w:t>ERICSSON</w:t>
      </w:r>
      <w:r w:rsidR="00B359F6" w:rsidRPr="002830FF">
        <w:rPr>
          <w:rFonts w:cs="Calibri"/>
          <w:sz w:val="18"/>
          <w:lang w:eastAsia="en-US"/>
        </w:rPr>
        <w:t>: Same comment</w:t>
      </w:r>
    </w:p>
    <w:p w14:paraId="22FD6930" w14:textId="77777777" w:rsidR="00B359F6" w:rsidRPr="002830FF" w:rsidRDefault="00B359F6" w:rsidP="00B359F6">
      <w:pPr>
        <w:widowControl w:val="0"/>
        <w:ind w:left="144" w:hanging="144"/>
        <w:rPr>
          <w:rFonts w:cs="Calibri"/>
          <w:sz w:val="18"/>
          <w:lang w:eastAsia="en-US"/>
        </w:rPr>
      </w:pPr>
      <w:r w:rsidRPr="002830FF">
        <w:rPr>
          <w:rFonts w:cs="Calibri"/>
          <w:sz w:val="18"/>
          <w:lang w:eastAsia="en-US"/>
        </w:rPr>
        <w:t>CATT: The source node need to cancel the HO if this IE can not be understood by the target node</w:t>
      </w:r>
    </w:p>
    <w:p w14:paraId="6EB928EE" w14:textId="53A3A5FE" w:rsidR="00B359F6" w:rsidRPr="002830FF" w:rsidRDefault="00FE4572" w:rsidP="00B359F6">
      <w:pPr>
        <w:widowControl w:val="0"/>
        <w:ind w:left="144" w:hanging="144"/>
        <w:rPr>
          <w:rFonts w:cs="Calibri"/>
          <w:sz w:val="18"/>
          <w:lang w:eastAsia="en-US"/>
        </w:rPr>
      </w:pPr>
      <w:r>
        <w:rPr>
          <w:rFonts w:cs="Calibri"/>
          <w:sz w:val="18"/>
          <w:lang w:eastAsia="en-US"/>
        </w:rPr>
        <w:t xml:space="preserve">HUAWEI: </w:t>
      </w:r>
      <w:r w:rsidR="00B359F6" w:rsidRPr="002830FF">
        <w:rPr>
          <w:rFonts w:cs="Calibri"/>
          <w:sz w:val="18"/>
          <w:lang w:eastAsia="en-US"/>
        </w:rPr>
        <w:t>Not needed</w:t>
      </w:r>
    </w:p>
    <w:p w14:paraId="50643223" w14:textId="3055D226" w:rsidR="00B359F6" w:rsidRPr="002830FF" w:rsidRDefault="00FE4572" w:rsidP="00B359F6">
      <w:pPr>
        <w:widowControl w:val="0"/>
        <w:ind w:left="144" w:hanging="144"/>
        <w:rPr>
          <w:rFonts w:cs="Calibri"/>
          <w:sz w:val="18"/>
          <w:lang w:eastAsia="en-US"/>
        </w:rPr>
      </w:pPr>
      <w:r>
        <w:rPr>
          <w:rFonts w:cs="Calibri"/>
          <w:sz w:val="18"/>
          <w:lang w:eastAsia="en-US"/>
        </w:rPr>
        <w:t xml:space="preserve">QUALCOMM: </w:t>
      </w:r>
      <w:r w:rsidR="00B359F6" w:rsidRPr="002830FF">
        <w:rPr>
          <w:rFonts w:cs="Calibri"/>
          <w:sz w:val="18"/>
          <w:lang w:eastAsia="en-US"/>
        </w:rPr>
        <w:t>It’s essential to be corrected</w:t>
      </w:r>
    </w:p>
    <w:p w14:paraId="2EE45656" w14:textId="77777777" w:rsidR="00B359F6" w:rsidRPr="002830FF" w:rsidRDefault="00B359F6" w:rsidP="00B359F6">
      <w:pPr>
        <w:widowControl w:val="0"/>
        <w:ind w:left="144" w:hanging="144"/>
        <w:rPr>
          <w:rFonts w:cs="Calibri"/>
          <w:sz w:val="18"/>
          <w:lang w:eastAsia="en-US"/>
        </w:rPr>
      </w:pPr>
      <w:r w:rsidRPr="002830FF">
        <w:rPr>
          <w:rFonts w:cs="Calibri"/>
          <w:sz w:val="18"/>
          <w:lang w:eastAsia="en-US"/>
        </w:rPr>
        <w:t>ZTE: support this</w:t>
      </w:r>
    </w:p>
    <w:p w14:paraId="09841996" w14:textId="08D0F11F" w:rsidR="00B359F6" w:rsidRDefault="00B359F6" w:rsidP="00B359F6">
      <w:pPr>
        <w:rPr>
          <w:i/>
        </w:rPr>
      </w:pPr>
      <w:r w:rsidRPr="002830FF">
        <w:rPr>
          <w:rFonts w:cs="Calibri"/>
          <w:sz w:val="18"/>
        </w:rPr>
        <w:t xml:space="preserve">Merged </w:t>
      </w:r>
      <w:hyperlink r:id="rId34" w:history="1">
        <w:r w:rsidRPr="002830FF">
          <w:rPr>
            <w:rStyle w:val="Hyperlink"/>
            <w:rFonts w:cs="Calibri"/>
            <w:sz w:val="18"/>
          </w:rPr>
          <w:t>R3-240637</w:t>
        </w:r>
      </w:hyperlink>
    </w:p>
    <w:p w14:paraId="22B338D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R3-241038</w:t>
      </w:r>
      <w:r>
        <w:rPr>
          <w:color w:val="993300"/>
          <w:u w:val="single"/>
        </w:rPr>
        <w:t>.</w:t>
      </w:r>
    </w:p>
    <w:p w14:paraId="03EB5725" w14:textId="1EA1D27D" w:rsidR="0088594B" w:rsidRDefault="0088594B" w:rsidP="0088594B">
      <w:pPr>
        <w:rPr>
          <w:rFonts w:ascii="Arial" w:hAnsi="Arial" w:cs="Arial"/>
          <w:b/>
          <w:sz w:val="24"/>
        </w:rPr>
      </w:pPr>
      <w:r>
        <w:rPr>
          <w:rFonts w:ascii="Arial" w:hAnsi="Arial" w:cs="Arial"/>
          <w:b/>
          <w:color w:val="0000FF"/>
          <w:sz w:val="24"/>
        </w:rPr>
        <w:t>R3-241038</w:t>
      </w:r>
      <w:r>
        <w:rPr>
          <w:rFonts w:ascii="Arial" w:hAnsi="Arial" w:cs="Arial"/>
          <w:b/>
          <w:color w:val="0000FF"/>
          <w:sz w:val="24"/>
        </w:rPr>
        <w:tab/>
      </w:r>
      <w:r>
        <w:rPr>
          <w:rFonts w:ascii="Arial" w:hAnsi="Arial" w:cs="Arial"/>
          <w:b/>
          <w:sz w:val="24"/>
        </w:rPr>
        <w:t>Correction to X2AP Conditional Handover Time Based Information IE</w:t>
      </w:r>
    </w:p>
    <w:p w14:paraId="64E17A9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CR-1773  rev 1 Cat: F (Rel-18)</w:t>
      </w:r>
      <w:r>
        <w:rPr>
          <w:i/>
        </w:rPr>
        <w:br/>
      </w:r>
      <w:r>
        <w:rPr>
          <w:i/>
        </w:rPr>
        <w:br/>
      </w:r>
      <w:r>
        <w:rPr>
          <w:i/>
        </w:rPr>
        <w:tab/>
      </w:r>
      <w:r>
        <w:rPr>
          <w:i/>
        </w:rPr>
        <w:tab/>
      </w:r>
      <w:r>
        <w:rPr>
          <w:i/>
        </w:rPr>
        <w:tab/>
      </w:r>
      <w:r>
        <w:rPr>
          <w:i/>
        </w:rPr>
        <w:tab/>
      </w:r>
      <w:r>
        <w:rPr>
          <w:i/>
        </w:rPr>
        <w:tab/>
        <w:t>Source: CATT, Nokia, Nokia Shanghai Bell</w:t>
      </w:r>
    </w:p>
    <w:p w14:paraId="6A8FB95F" w14:textId="77777777" w:rsidR="0088594B" w:rsidRDefault="0088594B" w:rsidP="0088594B">
      <w:pPr>
        <w:rPr>
          <w:color w:val="808080"/>
        </w:rPr>
      </w:pPr>
      <w:r>
        <w:rPr>
          <w:color w:val="808080"/>
        </w:rPr>
        <w:t>(Replaces R3-240520)</w:t>
      </w:r>
    </w:p>
    <w:p w14:paraId="00928DA7" w14:textId="0D74C418" w:rsidR="00B359F6" w:rsidRDefault="00B359F6" w:rsidP="0088594B">
      <w:pPr>
        <w:rPr>
          <w:color w:val="808080"/>
        </w:rPr>
      </w:pPr>
      <w:r>
        <w:rPr>
          <w:rFonts w:ascii="Arial" w:hAnsi="Arial" w:cs="Arial"/>
          <w:b/>
        </w:rPr>
        <w:t>Discussion:</w:t>
      </w:r>
      <w:r>
        <w:rPr>
          <w:rFonts w:ascii="Arial" w:hAnsi="Arial" w:cs="Arial"/>
          <w:b/>
        </w:rPr>
        <w:tab/>
      </w:r>
      <w:r>
        <w:rPr>
          <w:rFonts w:ascii="Arial" w:hAnsi="Arial" w:cs="Arial"/>
          <w:b/>
        </w:rPr>
        <w:tab/>
      </w:r>
      <w:r w:rsidRPr="00B359F6">
        <w:t xml:space="preserve">Remove “By current Assigned Criticality “ignore”, source </w:t>
      </w:r>
      <w:proofErr w:type="spellStart"/>
      <w:r w:rsidRPr="00B359F6">
        <w:rPr>
          <w:rFonts w:hint="eastAsia"/>
        </w:rPr>
        <w:t>eNB</w:t>
      </w:r>
      <w:proofErr w:type="spellEnd"/>
      <w:r w:rsidRPr="00B359F6">
        <w:t xml:space="preserve"> incorrectly considers a non-supporting target </w:t>
      </w:r>
      <w:proofErr w:type="spellStart"/>
      <w:r w:rsidRPr="00B359F6">
        <w:rPr>
          <w:rFonts w:hint="eastAsia"/>
        </w:rPr>
        <w:t>eNB</w:t>
      </w:r>
      <w:proofErr w:type="spellEnd"/>
      <w:r w:rsidRPr="00B359F6">
        <w:t xml:space="preserve"> support HO with Time-based trigger condition. This cause problem later, when the source </w:t>
      </w:r>
      <w:proofErr w:type="spellStart"/>
      <w:r w:rsidRPr="00B359F6">
        <w:rPr>
          <w:rFonts w:hint="eastAsia"/>
        </w:rPr>
        <w:t>eNB</w:t>
      </w:r>
      <w:proofErr w:type="spellEnd"/>
      <w:r w:rsidRPr="00B359F6">
        <w:t xml:space="preserve"> initiates other CHO related procedure, e.g. initiate early status transfer procedure, etc.”</w:t>
      </w:r>
    </w:p>
    <w:p w14:paraId="1DC1C877"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R3-241182</w:t>
      </w:r>
      <w:r>
        <w:rPr>
          <w:color w:val="993300"/>
          <w:u w:val="single"/>
        </w:rPr>
        <w:t>.</w:t>
      </w:r>
    </w:p>
    <w:p w14:paraId="55A92FBE" w14:textId="25AA457E" w:rsidR="0088594B" w:rsidRDefault="0088594B" w:rsidP="0088594B">
      <w:pPr>
        <w:rPr>
          <w:rFonts w:ascii="Arial" w:hAnsi="Arial" w:cs="Arial"/>
          <w:b/>
          <w:sz w:val="24"/>
        </w:rPr>
      </w:pPr>
      <w:r>
        <w:rPr>
          <w:rFonts w:ascii="Arial" w:hAnsi="Arial" w:cs="Arial"/>
          <w:b/>
          <w:color w:val="0000FF"/>
          <w:sz w:val="24"/>
        </w:rPr>
        <w:t>R3-241182</w:t>
      </w:r>
      <w:r>
        <w:rPr>
          <w:rFonts w:ascii="Arial" w:hAnsi="Arial" w:cs="Arial"/>
          <w:b/>
          <w:color w:val="0000FF"/>
          <w:sz w:val="24"/>
        </w:rPr>
        <w:tab/>
      </w:r>
      <w:r>
        <w:rPr>
          <w:rFonts w:ascii="Arial" w:hAnsi="Arial" w:cs="Arial"/>
          <w:b/>
          <w:sz w:val="24"/>
        </w:rPr>
        <w:t>Correction to X2AP Conditional Handover Time Based Information IE</w:t>
      </w:r>
    </w:p>
    <w:p w14:paraId="3D183E9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CR-1773  rev 2 Cat: F (Rel-18)</w:t>
      </w:r>
      <w:r>
        <w:rPr>
          <w:i/>
        </w:rPr>
        <w:br/>
      </w:r>
      <w:r>
        <w:rPr>
          <w:i/>
        </w:rPr>
        <w:br/>
      </w:r>
      <w:r>
        <w:rPr>
          <w:i/>
        </w:rPr>
        <w:tab/>
      </w:r>
      <w:r>
        <w:rPr>
          <w:i/>
        </w:rPr>
        <w:tab/>
      </w:r>
      <w:r>
        <w:rPr>
          <w:i/>
        </w:rPr>
        <w:tab/>
      </w:r>
      <w:r>
        <w:rPr>
          <w:i/>
        </w:rPr>
        <w:tab/>
      </w:r>
      <w:r>
        <w:rPr>
          <w:i/>
        </w:rPr>
        <w:tab/>
        <w:t>Source: CATT, Nokia, Nokia Shanghai Bell, ZTE, Qualcomm Incorporated</w:t>
      </w:r>
    </w:p>
    <w:p w14:paraId="75EE07B1" w14:textId="77777777" w:rsidR="0088594B" w:rsidRDefault="0088594B" w:rsidP="0088594B">
      <w:pPr>
        <w:rPr>
          <w:color w:val="808080"/>
        </w:rPr>
      </w:pPr>
      <w:r>
        <w:rPr>
          <w:color w:val="808080"/>
        </w:rPr>
        <w:t>(Replaces R3-241038)</w:t>
      </w:r>
    </w:p>
    <w:p w14:paraId="614B8779" w14:textId="299908AC" w:rsidR="00B359F6" w:rsidRDefault="00B359F6" w:rsidP="0088594B">
      <w:pPr>
        <w:rPr>
          <w:rFonts w:ascii="Arial" w:hAnsi="Arial" w:cs="Arial"/>
          <w:b/>
        </w:rPr>
      </w:pPr>
      <w:r>
        <w:rPr>
          <w:rFonts w:ascii="Arial" w:hAnsi="Arial" w:cs="Arial"/>
          <w:b/>
        </w:rPr>
        <w:t>Discussion:</w:t>
      </w:r>
    </w:p>
    <w:p w14:paraId="499AE2D4" w14:textId="47FB4DD1" w:rsidR="00B359F6" w:rsidRDefault="00B359F6" w:rsidP="00B359F6">
      <w:pPr>
        <w:rPr>
          <w:color w:val="808080"/>
        </w:rPr>
      </w:pPr>
      <w:r w:rsidRPr="002830FF">
        <w:t>H</w:t>
      </w:r>
      <w:r w:rsidR="00D22387">
        <w:t>uawei</w:t>
      </w:r>
      <w:r w:rsidRPr="002830FF">
        <w:t xml:space="preserve"> does not believe the criticality as reject of “Conditional Handover Time Based Information” is a good idea.</w:t>
      </w:r>
      <w:r>
        <w:t xml:space="preserve"> </w:t>
      </w:r>
    </w:p>
    <w:p w14:paraId="1692FCD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242EE" w14:textId="6873CDA9" w:rsidR="0088594B" w:rsidRDefault="0088594B" w:rsidP="0088594B">
      <w:pPr>
        <w:rPr>
          <w:rFonts w:ascii="Arial" w:hAnsi="Arial" w:cs="Arial"/>
          <w:b/>
          <w:sz w:val="24"/>
        </w:rPr>
      </w:pPr>
      <w:r>
        <w:rPr>
          <w:rFonts w:ascii="Arial" w:hAnsi="Arial" w:cs="Arial"/>
          <w:b/>
          <w:color w:val="0000FF"/>
          <w:sz w:val="24"/>
        </w:rPr>
        <w:t>R3-240436</w:t>
      </w:r>
      <w:r>
        <w:rPr>
          <w:rFonts w:ascii="Arial" w:hAnsi="Arial" w:cs="Arial"/>
          <w:b/>
          <w:color w:val="0000FF"/>
          <w:sz w:val="24"/>
        </w:rPr>
        <w:tab/>
      </w:r>
      <w:r>
        <w:rPr>
          <w:rFonts w:ascii="Arial" w:hAnsi="Arial" w:cs="Arial"/>
          <w:b/>
          <w:sz w:val="24"/>
        </w:rPr>
        <w:t>Correction to the NGAP Time Based Handover Information IE</w:t>
      </w:r>
    </w:p>
    <w:p w14:paraId="06E6AA9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CR-1093  rev  Cat: F (Rel-18)</w:t>
      </w:r>
      <w:r>
        <w:rPr>
          <w:i/>
        </w:rPr>
        <w:br/>
      </w:r>
      <w:r>
        <w:rPr>
          <w:i/>
        </w:rPr>
        <w:br/>
      </w:r>
      <w:r>
        <w:rPr>
          <w:i/>
        </w:rPr>
        <w:tab/>
      </w:r>
      <w:r>
        <w:rPr>
          <w:i/>
        </w:rPr>
        <w:tab/>
      </w:r>
      <w:r>
        <w:rPr>
          <w:i/>
        </w:rPr>
        <w:tab/>
      </w:r>
      <w:r>
        <w:rPr>
          <w:i/>
        </w:rPr>
        <w:tab/>
      </w:r>
      <w:r>
        <w:rPr>
          <w:i/>
        </w:rPr>
        <w:tab/>
        <w:t>Source: Nokia, Nokia Shanghai Bell, CATT</w:t>
      </w:r>
    </w:p>
    <w:p w14:paraId="12368C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B5786" w14:textId="5C964947" w:rsidR="0088594B" w:rsidRDefault="0088594B" w:rsidP="0088594B">
      <w:pPr>
        <w:rPr>
          <w:rFonts w:ascii="Arial" w:hAnsi="Arial" w:cs="Arial"/>
          <w:b/>
          <w:sz w:val="24"/>
        </w:rPr>
      </w:pPr>
      <w:r>
        <w:rPr>
          <w:rFonts w:ascii="Arial" w:hAnsi="Arial" w:cs="Arial"/>
          <w:b/>
          <w:color w:val="0000FF"/>
          <w:sz w:val="24"/>
        </w:rPr>
        <w:t>R3-240437</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XnAP</w:t>
      </w:r>
      <w:proofErr w:type="spellEnd"/>
      <w:r>
        <w:rPr>
          <w:rFonts w:ascii="Arial" w:hAnsi="Arial" w:cs="Arial"/>
          <w:b/>
          <w:sz w:val="24"/>
        </w:rPr>
        <w:t xml:space="preserve"> Conditional Handover Time Based Information IE</w:t>
      </w:r>
    </w:p>
    <w:p w14:paraId="07C9F82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CR-1172  rev  Cat: F (Rel-18)</w:t>
      </w:r>
      <w:r>
        <w:rPr>
          <w:i/>
        </w:rPr>
        <w:br/>
      </w:r>
      <w:r>
        <w:rPr>
          <w:i/>
        </w:rPr>
        <w:br/>
      </w:r>
      <w:r>
        <w:rPr>
          <w:i/>
        </w:rPr>
        <w:tab/>
      </w:r>
      <w:r>
        <w:rPr>
          <w:i/>
        </w:rPr>
        <w:tab/>
      </w:r>
      <w:r>
        <w:rPr>
          <w:i/>
        </w:rPr>
        <w:tab/>
      </w:r>
      <w:r>
        <w:rPr>
          <w:i/>
        </w:rPr>
        <w:tab/>
      </w:r>
      <w:r>
        <w:rPr>
          <w:i/>
        </w:rPr>
        <w:tab/>
        <w:t>Source: Nokia, Nokia Shanghai Bell, CATT</w:t>
      </w:r>
    </w:p>
    <w:p w14:paraId="26479F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A12C9" w14:textId="4E312235" w:rsidR="0088594B" w:rsidRDefault="0088594B" w:rsidP="0088594B">
      <w:pPr>
        <w:rPr>
          <w:rFonts w:ascii="Arial" w:hAnsi="Arial" w:cs="Arial"/>
          <w:b/>
          <w:sz w:val="24"/>
        </w:rPr>
      </w:pPr>
      <w:r>
        <w:rPr>
          <w:rFonts w:ascii="Arial" w:hAnsi="Arial" w:cs="Arial"/>
          <w:b/>
          <w:color w:val="0000FF"/>
          <w:sz w:val="24"/>
        </w:rPr>
        <w:t>R3-240636</w:t>
      </w:r>
      <w:r>
        <w:rPr>
          <w:rFonts w:ascii="Arial" w:hAnsi="Arial" w:cs="Arial"/>
          <w:b/>
          <w:color w:val="0000FF"/>
          <w:sz w:val="24"/>
        </w:rPr>
        <w:tab/>
      </w:r>
      <w:r>
        <w:rPr>
          <w:rFonts w:ascii="Arial" w:hAnsi="Arial" w:cs="Arial"/>
          <w:b/>
          <w:sz w:val="24"/>
        </w:rPr>
        <w:t>Correction on Handover Window Start of Time-based HO</w:t>
      </w:r>
    </w:p>
    <w:p w14:paraId="383037D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CR-1932  rev  Cat: F (Rel-18)</w:t>
      </w:r>
      <w:r>
        <w:rPr>
          <w:i/>
        </w:rPr>
        <w:br/>
      </w:r>
      <w:r>
        <w:rPr>
          <w:i/>
        </w:rPr>
        <w:br/>
      </w:r>
      <w:r>
        <w:rPr>
          <w:i/>
        </w:rPr>
        <w:tab/>
      </w:r>
      <w:r>
        <w:rPr>
          <w:i/>
        </w:rPr>
        <w:tab/>
      </w:r>
      <w:r>
        <w:rPr>
          <w:i/>
        </w:rPr>
        <w:tab/>
      </w:r>
      <w:r>
        <w:rPr>
          <w:i/>
        </w:rPr>
        <w:tab/>
      </w:r>
      <w:r>
        <w:rPr>
          <w:i/>
        </w:rPr>
        <w:tab/>
        <w:t>Source: ZTE</w:t>
      </w:r>
    </w:p>
    <w:p w14:paraId="22B50FD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798663" w14:textId="71E92A8F" w:rsidR="0088594B" w:rsidRDefault="0088594B" w:rsidP="0088594B">
      <w:pPr>
        <w:rPr>
          <w:rFonts w:ascii="Arial" w:hAnsi="Arial" w:cs="Arial"/>
          <w:b/>
          <w:sz w:val="24"/>
        </w:rPr>
      </w:pPr>
      <w:r>
        <w:rPr>
          <w:rFonts w:ascii="Arial" w:hAnsi="Arial" w:cs="Arial"/>
          <w:b/>
          <w:color w:val="0000FF"/>
          <w:sz w:val="24"/>
        </w:rPr>
        <w:t>R3-240637</w:t>
      </w:r>
      <w:r>
        <w:rPr>
          <w:rFonts w:ascii="Arial" w:hAnsi="Arial" w:cs="Arial"/>
          <w:b/>
          <w:color w:val="0000FF"/>
          <w:sz w:val="24"/>
        </w:rPr>
        <w:tab/>
      </w:r>
      <w:r>
        <w:rPr>
          <w:rFonts w:ascii="Arial" w:hAnsi="Arial" w:cs="Arial"/>
          <w:b/>
          <w:sz w:val="24"/>
        </w:rPr>
        <w:t>Correction on Handover Window Start of Time-based CHO</w:t>
      </w:r>
    </w:p>
    <w:p w14:paraId="26D958C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v18.0.0</w:t>
      </w:r>
      <w:r>
        <w:rPr>
          <w:i/>
        </w:rPr>
        <w:tab/>
        <w:t xml:space="preserve">  CR-1777  rev  Cat: F (Rel-18)</w:t>
      </w:r>
      <w:r>
        <w:rPr>
          <w:i/>
        </w:rPr>
        <w:br/>
      </w:r>
      <w:r>
        <w:rPr>
          <w:i/>
        </w:rPr>
        <w:br/>
      </w:r>
      <w:r>
        <w:rPr>
          <w:i/>
        </w:rPr>
        <w:tab/>
      </w:r>
      <w:r>
        <w:rPr>
          <w:i/>
        </w:rPr>
        <w:tab/>
      </w:r>
      <w:r>
        <w:rPr>
          <w:i/>
        </w:rPr>
        <w:tab/>
      </w:r>
      <w:r>
        <w:rPr>
          <w:i/>
        </w:rPr>
        <w:tab/>
      </w:r>
      <w:r>
        <w:rPr>
          <w:i/>
        </w:rPr>
        <w:tab/>
        <w:t>Source: ZTE</w:t>
      </w:r>
    </w:p>
    <w:p w14:paraId="2345D8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8C5372" w14:textId="4C05456A" w:rsidR="0088594B" w:rsidRDefault="0088594B" w:rsidP="0088594B">
      <w:pPr>
        <w:rPr>
          <w:rFonts w:ascii="Arial" w:hAnsi="Arial" w:cs="Arial"/>
          <w:b/>
          <w:sz w:val="24"/>
        </w:rPr>
      </w:pPr>
      <w:r>
        <w:rPr>
          <w:rFonts w:ascii="Arial" w:hAnsi="Arial" w:cs="Arial"/>
          <w:b/>
          <w:color w:val="0000FF"/>
          <w:sz w:val="24"/>
        </w:rPr>
        <w:t>R3-240532</w:t>
      </w:r>
      <w:r>
        <w:rPr>
          <w:rFonts w:ascii="Arial" w:hAnsi="Arial" w:cs="Arial"/>
          <w:b/>
          <w:color w:val="0000FF"/>
          <w:sz w:val="24"/>
        </w:rPr>
        <w:tab/>
      </w:r>
      <w:r>
        <w:rPr>
          <w:rFonts w:ascii="Arial" w:hAnsi="Arial" w:cs="Arial"/>
          <w:b/>
          <w:sz w:val="24"/>
        </w:rPr>
        <w:t>Correction of timer-based conditional handover for NR NTN</w:t>
      </w:r>
    </w:p>
    <w:p w14:paraId="0701942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0A689F20" w14:textId="08859308" w:rsidR="00E61009" w:rsidRDefault="00E61009" w:rsidP="0088594B">
      <w:pPr>
        <w:rPr>
          <w:i/>
        </w:rPr>
      </w:pPr>
      <w:r>
        <w:rPr>
          <w:rFonts w:ascii="Arial" w:hAnsi="Arial" w:cs="Arial"/>
          <w:b/>
        </w:rPr>
        <w:t>Discussion:</w:t>
      </w:r>
      <w:r>
        <w:rPr>
          <w:rFonts w:ascii="Arial" w:hAnsi="Arial" w:cs="Arial"/>
          <w:b/>
        </w:rPr>
        <w:tab/>
      </w:r>
      <w:r>
        <w:rPr>
          <w:rFonts w:ascii="Arial" w:hAnsi="Arial" w:cs="Arial"/>
          <w:b/>
        </w:rPr>
        <w:tab/>
      </w:r>
      <w:r w:rsidRPr="00E61009">
        <w:t xml:space="preserve">When a time-based trigger condition is used, the source </w:t>
      </w:r>
      <w:proofErr w:type="spellStart"/>
      <w:r w:rsidRPr="00E61009">
        <w:t>gNB</w:t>
      </w:r>
      <w:proofErr w:type="spellEnd"/>
      <w:r w:rsidRPr="00E61009">
        <w:t xml:space="preserve"> may signal the corresponding parameters to a single target </w:t>
      </w:r>
      <w:proofErr w:type="spellStart"/>
      <w:r w:rsidRPr="00E61009">
        <w:t>gNB</w:t>
      </w:r>
      <w:proofErr w:type="spellEnd"/>
      <w:r w:rsidRPr="00E61009">
        <w:t xml:space="preserve"> via the Source NG-RAN Node to Target NG-RAN Node Transparent Container in an NG-C based handover, see TS 23.502 [22], or </w:t>
      </w:r>
      <w:proofErr w:type="spellStart"/>
      <w:r w:rsidRPr="00E61009">
        <w:t>Xn</w:t>
      </w:r>
      <w:proofErr w:type="spellEnd"/>
      <w:r w:rsidRPr="00E61009">
        <w:t xml:space="preserve"> based handover. The source </w:t>
      </w:r>
      <w:proofErr w:type="spellStart"/>
      <w:r w:rsidRPr="00E61009">
        <w:t>gNB</w:t>
      </w:r>
      <w:proofErr w:type="spellEnd"/>
      <w:r w:rsidRPr="00E61009">
        <w:t xml:space="preserve"> signals the corresponding CHO configuration to the UE in the RRC Reconfiguration message during handover.</w:t>
      </w:r>
    </w:p>
    <w:p w14:paraId="782FD0E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R3-241049</w:t>
      </w:r>
      <w:r>
        <w:rPr>
          <w:color w:val="993300"/>
          <w:u w:val="single"/>
        </w:rPr>
        <w:t>.</w:t>
      </w:r>
    </w:p>
    <w:p w14:paraId="49B727C9" w14:textId="5D105E8E" w:rsidR="0088594B" w:rsidRDefault="0088594B" w:rsidP="0088594B">
      <w:pPr>
        <w:rPr>
          <w:rFonts w:ascii="Arial" w:hAnsi="Arial" w:cs="Arial"/>
          <w:b/>
          <w:sz w:val="24"/>
        </w:rPr>
      </w:pPr>
      <w:r>
        <w:rPr>
          <w:rFonts w:ascii="Arial" w:hAnsi="Arial" w:cs="Arial"/>
          <w:b/>
          <w:color w:val="0000FF"/>
          <w:sz w:val="24"/>
        </w:rPr>
        <w:t>R3-241049</w:t>
      </w:r>
      <w:r>
        <w:rPr>
          <w:rFonts w:ascii="Arial" w:hAnsi="Arial" w:cs="Arial"/>
          <w:b/>
          <w:color w:val="0000FF"/>
          <w:sz w:val="24"/>
        </w:rPr>
        <w:tab/>
      </w:r>
      <w:r>
        <w:rPr>
          <w:rFonts w:ascii="Arial" w:hAnsi="Arial" w:cs="Arial"/>
          <w:b/>
          <w:sz w:val="24"/>
        </w:rPr>
        <w:t>Correction of timer-based conditional handover for NR NTN</w:t>
      </w:r>
    </w:p>
    <w:p w14:paraId="3CCFDC1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4DBAFE63" w14:textId="77777777" w:rsidR="0088594B" w:rsidRDefault="0088594B" w:rsidP="0088594B">
      <w:pPr>
        <w:rPr>
          <w:color w:val="808080"/>
        </w:rPr>
      </w:pPr>
      <w:r>
        <w:rPr>
          <w:color w:val="808080"/>
        </w:rPr>
        <w:t>(Replaces R3-240532)</w:t>
      </w:r>
    </w:p>
    <w:p w14:paraId="6CAC88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4B211" w14:textId="31B8C2D3" w:rsidR="0088594B" w:rsidRDefault="0088594B" w:rsidP="0088594B">
      <w:pPr>
        <w:rPr>
          <w:rFonts w:ascii="Arial" w:hAnsi="Arial" w:cs="Arial"/>
          <w:b/>
          <w:sz w:val="24"/>
        </w:rPr>
      </w:pPr>
      <w:r>
        <w:rPr>
          <w:rFonts w:ascii="Arial" w:hAnsi="Arial" w:cs="Arial"/>
          <w:b/>
          <w:color w:val="0000FF"/>
          <w:sz w:val="24"/>
        </w:rPr>
        <w:t>R3-240533</w:t>
      </w:r>
      <w:r>
        <w:rPr>
          <w:rFonts w:ascii="Arial" w:hAnsi="Arial" w:cs="Arial"/>
          <w:b/>
          <w:color w:val="0000FF"/>
          <w:sz w:val="24"/>
        </w:rPr>
        <w:tab/>
      </w:r>
      <w:r>
        <w:rPr>
          <w:rFonts w:ascii="Arial" w:hAnsi="Arial" w:cs="Arial"/>
          <w:b/>
          <w:sz w:val="24"/>
        </w:rPr>
        <w:t>Correction of timer-based conditional handover for IoT NTN</w:t>
      </w:r>
    </w:p>
    <w:p w14:paraId="298343A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v18.0.0</w:t>
      </w:r>
      <w:r>
        <w:rPr>
          <w:i/>
        </w:rPr>
        <w:tab/>
        <w:t xml:space="preserve">  CR-  rev  Cat: F (Rel-18)</w:t>
      </w:r>
      <w:r>
        <w:rPr>
          <w:i/>
        </w:rPr>
        <w:br/>
      </w:r>
      <w:r>
        <w:rPr>
          <w:i/>
        </w:rPr>
        <w:br/>
      </w:r>
      <w:r>
        <w:rPr>
          <w:i/>
        </w:rPr>
        <w:tab/>
      </w:r>
      <w:r>
        <w:rPr>
          <w:i/>
        </w:rPr>
        <w:tab/>
      </w:r>
      <w:r>
        <w:rPr>
          <w:i/>
        </w:rPr>
        <w:tab/>
      </w:r>
      <w:r>
        <w:rPr>
          <w:i/>
        </w:rPr>
        <w:tab/>
      </w:r>
      <w:r>
        <w:rPr>
          <w:i/>
        </w:rPr>
        <w:tab/>
        <w:t>Source: Huawei</w:t>
      </w:r>
    </w:p>
    <w:p w14:paraId="0E7E5A37" w14:textId="5BD79201" w:rsidR="00E61009" w:rsidRDefault="00E61009" w:rsidP="0088594B">
      <w:pPr>
        <w:rPr>
          <w:i/>
        </w:rPr>
      </w:pPr>
      <w:r>
        <w:rPr>
          <w:rFonts w:ascii="Arial" w:hAnsi="Arial" w:cs="Arial"/>
          <w:b/>
        </w:rPr>
        <w:t>Discussion:</w:t>
      </w:r>
      <w:r>
        <w:rPr>
          <w:rFonts w:ascii="Arial" w:hAnsi="Arial" w:cs="Arial"/>
          <w:b/>
        </w:rPr>
        <w:tab/>
      </w:r>
      <w:r>
        <w:rPr>
          <w:rFonts w:ascii="Arial" w:hAnsi="Arial" w:cs="Arial"/>
          <w:b/>
        </w:rPr>
        <w:tab/>
      </w:r>
      <w:r w:rsidRPr="00E61009">
        <w:t xml:space="preserve">When a time-based trigger condition is used, the source </w:t>
      </w:r>
      <w:proofErr w:type="spellStart"/>
      <w:r w:rsidRPr="00E61009">
        <w:t>eNB</w:t>
      </w:r>
      <w:proofErr w:type="spellEnd"/>
      <w:r w:rsidRPr="00E61009">
        <w:t xml:space="preserve"> may signal the corresponding parameters to a single target </w:t>
      </w:r>
      <w:proofErr w:type="spellStart"/>
      <w:r w:rsidRPr="00E61009">
        <w:t>eNB</w:t>
      </w:r>
      <w:proofErr w:type="spellEnd"/>
      <w:r w:rsidRPr="00E61009">
        <w:t xml:space="preserve"> via the Source </w:t>
      </w:r>
      <w:proofErr w:type="spellStart"/>
      <w:r w:rsidRPr="00E61009">
        <w:t>eNB</w:t>
      </w:r>
      <w:proofErr w:type="spellEnd"/>
      <w:r w:rsidRPr="00E61009">
        <w:t xml:space="preserve"> to Target </w:t>
      </w:r>
      <w:proofErr w:type="spellStart"/>
      <w:r w:rsidRPr="00E61009">
        <w:t>eNB</w:t>
      </w:r>
      <w:proofErr w:type="spellEnd"/>
      <w:r w:rsidRPr="00E61009">
        <w:t xml:space="preserve"> Transparent Container in an S1-based handover, see TS 23.401 [17], or X2 based handover. The source </w:t>
      </w:r>
      <w:proofErr w:type="spellStart"/>
      <w:r w:rsidRPr="00E61009">
        <w:t>eNB</w:t>
      </w:r>
      <w:proofErr w:type="spellEnd"/>
      <w:r w:rsidRPr="00E61009">
        <w:t xml:space="preserve"> signals the corresponding CHO configuration to the UE in the RRC Connection Reconfiguration message during handover.</w:t>
      </w:r>
    </w:p>
    <w:p w14:paraId="3216E0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R3-241048</w:t>
      </w:r>
      <w:r>
        <w:rPr>
          <w:color w:val="993300"/>
          <w:u w:val="single"/>
        </w:rPr>
        <w:t>.</w:t>
      </w:r>
    </w:p>
    <w:p w14:paraId="3EDB3190" w14:textId="38A99421" w:rsidR="0088594B" w:rsidRDefault="0088594B" w:rsidP="0088594B">
      <w:pPr>
        <w:rPr>
          <w:rFonts w:ascii="Arial" w:hAnsi="Arial" w:cs="Arial"/>
          <w:b/>
          <w:sz w:val="24"/>
        </w:rPr>
      </w:pPr>
      <w:r>
        <w:rPr>
          <w:rFonts w:ascii="Arial" w:hAnsi="Arial" w:cs="Arial"/>
          <w:b/>
          <w:color w:val="0000FF"/>
          <w:sz w:val="24"/>
        </w:rPr>
        <w:t>R3-241048</w:t>
      </w:r>
      <w:r>
        <w:rPr>
          <w:rFonts w:ascii="Arial" w:hAnsi="Arial" w:cs="Arial"/>
          <w:b/>
          <w:color w:val="0000FF"/>
          <w:sz w:val="24"/>
        </w:rPr>
        <w:tab/>
      </w:r>
      <w:r>
        <w:rPr>
          <w:rFonts w:ascii="Arial" w:hAnsi="Arial" w:cs="Arial"/>
          <w:b/>
          <w:sz w:val="24"/>
        </w:rPr>
        <w:t>Correction of timer-based conditional handover for IoT NTN</w:t>
      </w:r>
    </w:p>
    <w:p w14:paraId="7ADE28DE"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v18.0.0</w:t>
      </w:r>
      <w:r>
        <w:rPr>
          <w:i/>
        </w:rPr>
        <w:tab/>
        <w:t xml:space="preserve">  CR-  rev  Cat: F (Rel-18)</w:t>
      </w:r>
      <w:r>
        <w:rPr>
          <w:i/>
        </w:rPr>
        <w:br/>
      </w:r>
      <w:r>
        <w:rPr>
          <w:i/>
        </w:rPr>
        <w:br/>
      </w:r>
      <w:r>
        <w:rPr>
          <w:i/>
        </w:rPr>
        <w:tab/>
      </w:r>
      <w:r>
        <w:rPr>
          <w:i/>
        </w:rPr>
        <w:tab/>
      </w:r>
      <w:r>
        <w:rPr>
          <w:i/>
        </w:rPr>
        <w:tab/>
      </w:r>
      <w:r>
        <w:rPr>
          <w:i/>
        </w:rPr>
        <w:tab/>
      </w:r>
      <w:r>
        <w:rPr>
          <w:i/>
        </w:rPr>
        <w:tab/>
        <w:t>Source: Huawei</w:t>
      </w:r>
    </w:p>
    <w:p w14:paraId="2B071005" w14:textId="77777777" w:rsidR="0088594B" w:rsidRDefault="0088594B" w:rsidP="0088594B">
      <w:pPr>
        <w:rPr>
          <w:color w:val="808080"/>
        </w:rPr>
      </w:pPr>
      <w:r>
        <w:rPr>
          <w:color w:val="808080"/>
        </w:rPr>
        <w:t>(Replaces R3-240533)</w:t>
      </w:r>
    </w:p>
    <w:p w14:paraId="7B99CD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20815B" w14:textId="7B4ADBC9" w:rsidR="0088594B" w:rsidRDefault="0088594B" w:rsidP="0088594B">
      <w:pPr>
        <w:rPr>
          <w:rFonts w:ascii="Arial" w:hAnsi="Arial" w:cs="Arial"/>
          <w:b/>
          <w:sz w:val="24"/>
        </w:rPr>
      </w:pPr>
      <w:r>
        <w:rPr>
          <w:rFonts w:ascii="Arial" w:hAnsi="Arial" w:cs="Arial"/>
          <w:b/>
          <w:color w:val="0000FF"/>
          <w:sz w:val="24"/>
        </w:rPr>
        <w:t>R3-240434</w:t>
      </w:r>
      <w:r>
        <w:rPr>
          <w:rFonts w:ascii="Arial" w:hAnsi="Arial" w:cs="Arial"/>
          <w:b/>
          <w:color w:val="0000FF"/>
          <w:sz w:val="24"/>
        </w:rPr>
        <w:tab/>
      </w:r>
      <w:r>
        <w:rPr>
          <w:rFonts w:ascii="Arial" w:hAnsi="Arial" w:cs="Arial"/>
          <w:b/>
          <w:sz w:val="24"/>
        </w:rPr>
        <w:t>Discussion on the support for HO with location-based trigger condition</w:t>
      </w:r>
    </w:p>
    <w:p w14:paraId="43152B9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E72D1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B6C0A" w14:textId="382CD0D0" w:rsidR="0088594B" w:rsidRDefault="0088594B" w:rsidP="0088594B">
      <w:pPr>
        <w:rPr>
          <w:rFonts w:ascii="Arial" w:hAnsi="Arial" w:cs="Arial"/>
          <w:b/>
          <w:sz w:val="24"/>
        </w:rPr>
      </w:pPr>
      <w:r>
        <w:rPr>
          <w:rFonts w:ascii="Arial" w:hAnsi="Arial" w:cs="Arial"/>
          <w:b/>
          <w:color w:val="0000FF"/>
          <w:sz w:val="24"/>
        </w:rPr>
        <w:t>R3-240435</w:t>
      </w:r>
      <w:r>
        <w:rPr>
          <w:rFonts w:ascii="Arial" w:hAnsi="Arial" w:cs="Arial"/>
          <w:b/>
          <w:color w:val="0000FF"/>
          <w:sz w:val="24"/>
        </w:rPr>
        <w:tab/>
      </w:r>
      <w:r>
        <w:rPr>
          <w:rFonts w:ascii="Arial" w:hAnsi="Arial" w:cs="Arial"/>
          <w:b/>
          <w:sz w:val="24"/>
        </w:rPr>
        <w:t>Clarification on the support for NG-HO with Location-based Trigger Condition</w:t>
      </w:r>
    </w:p>
    <w:p w14:paraId="7B8BF89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54872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4CED6" w14:textId="3EBFE728" w:rsidR="0088594B" w:rsidRDefault="0088594B" w:rsidP="0088594B">
      <w:pPr>
        <w:rPr>
          <w:rFonts w:ascii="Arial" w:hAnsi="Arial" w:cs="Arial"/>
          <w:b/>
          <w:sz w:val="24"/>
        </w:rPr>
      </w:pPr>
      <w:r>
        <w:rPr>
          <w:rFonts w:ascii="Arial" w:hAnsi="Arial" w:cs="Arial"/>
          <w:b/>
          <w:color w:val="0000FF"/>
          <w:sz w:val="24"/>
        </w:rPr>
        <w:t>R3-240083</w:t>
      </w:r>
      <w:r>
        <w:rPr>
          <w:rFonts w:ascii="Arial" w:hAnsi="Arial" w:cs="Arial"/>
          <w:b/>
          <w:color w:val="0000FF"/>
          <w:sz w:val="24"/>
        </w:rPr>
        <w:tab/>
      </w:r>
      <w:r>
        <w:rPr>
          <w:rFonts w:ascii="Arial" w:hAnsi="Arial" w:cs="Arial"/>
          <w:b/>
          <w:sz w:val="24"/>
        </w:rPr>
        <w:t xml:space="preserve">Clarification for NTN on MBS and Disaggregated </w:t>
      </w:r>
      <w:proofErr w:type="spellStart"/>
      <w:r>
        <w:rPr>
          <w:rFonts w:ascii="Arial" w:hAnsi="Arial" w:cs="Arial"/>
          <w:b/>
          <w:sz w:val="24"/>
        </w:rPr>
        <w:t>gNB</w:t>
      </w:r>
      <w:proofErr w:type="spellEnd"/>
    </w:p>
    <w:p w14:paraId="55CB698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D803BC0" w14:textId="1B811449" w:rsidR="00E61009" w:rsidRDefault="00E61009" w:rsidP="0088594B">
      <w:pPr>
        <w:rPr>
          <w:rFonts w:ascii="Arial" w:hAnsi="Arial" w:cs="Arial"/>
          <w:b/>
        </w:rPr>
      </w:pPr>
      <w:r>
        <w:rPr>
          <w:rFonts w:ascii="Arial" w:hAnsi="Arial" w:cs="Arial"/>
          <w:b/>
        </w:rPr>
        <w:t>Discussion:</w:t>
      </w:r>
    </w:p>
    <w:p w14:paraId="18C400DB" w14:textId="77777777" w:rsidR="00E61009" w:rsidRDefault="00E61009" w:rsidP="00E61009">
      <w:pPr>
        <w:rPr>
          <w:lang w:eastAsia="en-US"/>
        </w:rPr>
      </w:pPr>
      <w:r>
        <w:rPr>
          <w:lang w:eastAsia="en-US"/>
        </w:rPr>
        <w:t>ZTE: The first correction is fine as TEI17, MBS is R19 issue which is out scope of R18</w:t>
      </w:r>
    </w:p>
    <w:p w14:paraId="3261A135" w14:textId="77777777" w:rsidR="00E61009" w:rsidRDefault="00E61009" w:rsidP="00E61009">
      <w:pPr>
        <w:rPr>
          <w:lang w:eastAsia="en-US"/>
        </w:rPr>
      </w:pPr>
      <w:r>
        <w:rPr>
          <w:lang w:eastAsia="en-US"/>
        </w:rPr>
        <w:lastRenderedPageBreak/>
        <w:t>CATT, NEC: The second change is not needed, the first change is correct but why we need to mention this</w:t>
      </w:r>
    </w:p>
    <w:p w14:paraId="0F526A9C" w14:textId="66724B50" w:rsidR="00E61009" w:rsidRDefault="00E61009" w:rsidP="00E61009">
      <w:pPr>
        <w:rPr>
          <w:i/>
        </w:rPr>
      </w:pPr>
      <w:r>
        <w:rPr>
          <w:rFonts w:cs="Calibri"/>
          <w:b/>
          <w:color w:val="FF0000"/>
          <w:sz w:val="18"/>
        </w:rPr>
        <w:t>In transparent payload architecture, d</w:t>
      </w:r>
      <w:r w:rsidRPr="008F297C">
        <w:rPr>
          <w:rFonts w:cs="Calibri"/>
          <w:b/>
          <w:color w:val="FF0000"/>
          <w:sz w:val="18"/>
        </w:rPr>
        <w:t xml:space="preserve">isaggregated </w:t>
      </w:r>
      <w:proofErr w:type="spellStart"/>
      <w:r w:rsidRPr="008F297C">
        <w:rPr>
          <w:rFonts w:cs="Calibri"/>
          <w:b/>
          <w:color w:val="FF0000"/>
          <w:sz w:val="18"/>
        </w:rPr>
        <w:t>gNB</w:t>
      </w:r>
      <w:proofErr w:type="spellEnd"/>
      <w:r w:rsidRPr="008F297C">
        <w:rPr>
          <w:rFonts w:cs="Calibri"/>
          <w:b/>
          <w:color w:val="FF0000"/>
          <w:sz w:val="18"/>
        </w:rPr>
        <w:t xml:space="preserve"> is not supported for NR NTN.</w:t>
      </w:r>
    </w:p>
    <w:p w14:paraId="086AEBF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94AB1" w14:textId="40C4FE23" w:rsidR="0088594B" w:rsidRDefault="0088594B" w:rsidP="0088594B">
      <w:pPr>
        <w:rPr>
          <w:rFonts w:ascii="Arial" w:hAnsi="Arial" w:cs="Arial"/>
          <w:b/>
          <w:sz w:val="24"/>
        </w:rPr>
      </w:pPr>
      <w:r>
        <w:rPr>
          <w:rFonts w:ascii="Arial" w:hAnsi="Arial" w:cs="Arial"/>
          <w:b/>
          <w:color w:val="0000FF"/>
          <w:sz w:val="24"/>
        </w:rPr>
        <w:t>R3-240084</w:t>
      </w:r>
      <w:r>
        <w:rPr>
          <w:rFonts w:ascii="Arial" w:hAnsi="Arial" w:cs="Arial"/>
          <w:b/>
          <w:color w:val="0000FF"/>
          <w:sz w:val="24"/>
        </w:rPr>
        <w:tab/>
      </w:r>
      <w:r>
        <w:rPr>
          <w:rFonts w:ascii="Arial" w:hAnsi="Arial" w:cs="Arial"/>
          <w:b/>
          <w:sz w:val="24"/>
        </w:rPr>
        <w:t xml:space="preserve">Clarification for NTN on MBS and Disaggregated </w:t>
      </w:r>
      <w:proofErr w:type="spellStart"/>
      <w:r>
        <w:rPr>
          <w:rFonts w:ascii="Arial" w:hAnsi="Arial" w:cs="Arial"/>
          <w:b/>
          <w:sz w:val="24"/>
        </w:rPr>
        <w:t>gNB</w:t>
      </w:r>
      <w:proofErr w:type="spellEnd"/>
    </w:p>
    <w:p w14:paraId="4E7EB5A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A (Rel-18)</w:t>
      </w:r>
      <w:r>
        <w:rPr>
          <w:i/>
        </w:rPr>
        <w:br/>
      </w:r>
      <w:r>
        <w:rPr>
          <w:i/>
        </w:rPr>
        <w:br/>
      </w:r>
      <w:r>
        <w:rPr>
          <w:i/>
        </w:rPr>
        <w:tab/>
      </w:r>
      <w:r>
        <w:rPr>
          <w:i/>
        </w:rPr>
        <w:tab/>
      </w:r>
      <w:r>
        <w:rPr>
          <w:i/>
        </w:rPr>
        <w:tab/>
      </w:r>
      <w:r>
        <w:rPr>
          <w:i/>
        </w:rPr>
        <w:tab/>
      </w:r>
      <w:r>
        <w:rPr>
          <w:i/>
        </w:rPr>
        <w:tab/>
        <w:t>Source: Qualcomm Incorporated</w:t>
      </w:r>
    </w:p>
    <w:p w14:paraId="69DADB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A6EDA" w14:textId="77777777" w:rsidR="0088594B" w:rsidRDefault="0088594B" w:rsidP="0088594B">
      <w:pPr>
        <w:pStyle w:val="Heading5"/>
      </w:pPr>
      <w:bookmarkStart w:id="50" w:name="_Toc161320686"/>
      <w:r>
        <w:t>9.1.8.2</w:t>
      </w:r>
      <w:r>
        <w:tab/>
        <w:t>ASN.1 review</w:t>
      </w:r>
      <w:bookmarkEnd w:id="50"/>
    </w:p>
    <w:p w14:paraId="6CFD592D" w14:textId="6F0A13EF" w:rsidR="0088594B" w:rsidRDefault="0088594B" w:rsidP="0088594B">
      <w:pPr>
        <w:rPr>
          <w:rFonts w:ascii="Arial" w:hAnsi="Arial" w:cs="Arial"/>
          <w:b/>
          <w:sz w:val="24"/>
        </w:rPr>
      </w:pPr>
      <w:r>
        <w:rPr>
          <w:rFonts w:ascii="Arial" w:hAnsi="Arial" w:cs="Arial"/>
          <w:b/>
          <w:color w:val="0000FF"/>
          <w:sz w:val="24"/>
        </w:rPr>
        <w:t>R3-240245</w:t>
      </w:r>
      <w:r>
        <w:rPr>
          <w:rFonts w:ascii="Arial" w:hAnsi="Arial" w:cs="Arial"/>
          <w:b/>
          <w:color w:val="0000FF"/>
          <w:sz w:val="24"/>
        </w:rPr>
        <w:tab/>
      </w:r>
      <w:r>
        <w:rPr>
          <w:rFonts w:ascii="Arial" w:hAnsi="Arial" w:cs="Arial"/>
          <w:b/>
          <w:sz w:val="24"/>
        </w:rPr>
        <w:t>ASN.1 review to 38.413 for NTN</w:t>
      </w:r>
    </w:p>
    <w:p w14:paraId="2B2E02C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CR-1067  rev  Cat: F (Rel-18)</w:t>
      </w:r>
      <w:r>
        <w:rPr>
          <w:i/>
        </w:rPr>
        <w:br/>
      </w:r>
      <w:r>
        <w:rPr>
          <w:i/>
        </w:rPr>
        <w:br/>
      </w:r>
      <w:r>
        <w:rPr>
          <w:i/>
        </w:rPr>
        <w:tab/>
      </w:r>
      <w:r>
        <w:rPr>
          <w:i/>
        </w:rPr>
        <w:tab/>
      </w:r>
      <w:r>
        <w:rPr>
          <w:i/>
        </w:rPr>
        <w:tab/>
      </w:r>
      <w:r>
        <w:rPr>
          <w:i/>
        </w:rPr>
        <w:tab/>
      </w:r>
      <w:r>
        <w:rPr>
          <w:i/>
        </w:rPr>
        <w:tab/>
        <w:t>Source: Samsung</w:t>
      </w:r>
    </w:p>
    <w:p w14:paraId="3FC20B7A" w14:textId="123F2EB9" w:rsidR="00E61009" w:rsidRDefault="00E61009" w:rsidP="0088594B">
      <w:pPr>
        <w:rPr>
          <w:rFonts w:ascii="Arial" w:hAnsi="Arial" w:cs="Arial"/>
          <w:b/>
        </w:rPr>
      </w:pPr>
      <w:r>
        <w:rPr>
          <w:rFonts w:ascii="Arial" w:hAnsi="Arial" w:cs="Arial"/>
          <w:b/>
        </w:rPr>
        <w:t>Discussion:</w:t>
      </w:r>
    </w:p>
    <w:p w14:paraId="567D1A98" w14:textId="77777777" w:rsidR="00E61009" w:rsidRDefault="00E61009" w:rsidP="00E61009">
      <w:pPr>
        <w:widowControl w:val="0"/>
        <w:ind w:left="144" w:hanging="144"/>
        <w:rPr>
          <w:rFonts w:cs="Calibri"/>
          <w:sz w:val="18"/>
          <w:lang w:eastAsia="en-US"/>
        </w:rPr>
      </w:pPr>
      <w:r>
        <w:rPr>
          <w:rFonts w:cs="Calibri"/>
          <w:sz w:val="18"/>
          <w:lang w:eastAsia="en-US"/>
        </w:rPr>
        <w:t>Fine with the first change</w:t>
      </w:r>
    </w:p>
    <w:p w14:paraId="477B09E4" w14:textId="1872172E" w:rsidR="00E61009" w:rsidRDefault="00E61009" w:rsidP="00E61009">
      <w:pPr>
        <w:rPr>
          <w:rFonts w:ascii="Arial" w:hAnsi="Arial" w:cs="Arial"/>
          <w:b/>
        </w:rPr>
      </w:pPr>
      <w:r>
        <w:rPr>
          <w:rFonts w:cs="Calibri"/>
          <w:sz w:val="18"/>
          <w:lang w:eastAsia="en-US"/>
        </w:rPr>
        <w:t>CATT has different way to change ASN.1</w:t>
      </w:r>
    </w:p>
    <w:p w14:paraId="66912ED5" w14:textId="5C0826B6"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5B206" w14:textId="2A83CE42" w:rsidR="0088594B" w:rsidRDefault="0088594B" w:rsidP="0088594B">
      <w:pPr>
        <w:rPr>
          <w:rFonts w:ascii="Arial" w:hAnsi="Arial" w:cs="Arial"/>
          <w:b/>
          <w:sz w:val="24"/>
        </w:rPr>
      </w:pPr>
      <w:r>
        <w:rPr>
          <w:rFonts w:ascii="Arial" w:hAnsi="Arial" w:cs="Arial"/>
          <w:b/>
          <w:color w:val="0000FF"/>
          <w:sz w:val="24"/>
        </w:rPr>
        <w:t>R3-240534</w:t>
      </w:r>
      <w:r>
        <w:rPr>
          <w:rFonts w:ascii="Arial" w:hAnsi="Arial" w:cs="Arial"/>
          <w:b/>
          <w:color w:val="0000FF"/>
          <w:sz w:val="24"/>
        </w:rPr>
        <w:tab/>
      </w:r>
      <w:r>
        <w:rPr>
          <w:rFonts w:ascii="Arial" w:hAnsi="Arial" w:cs="Arial"/>
          <w:b/>
          <w:sz w:val="24"/>
        </w:rPr>
        <w:t>Correction of E-RABs Subject To DL Discarding for IoT NTN</w:t>
      </w:r>
    </w:p>
    <w:p w14:paraId="7910D88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CR-1930  rev  Cat: F (Rel-18)</w:t>
      </w:r>
      <w:r>
        <w:rPr>
          <w:i/>
        </w:rPr>
        <w:br/>
      </w:r>
      <w:r>
        <w:rPr>
          <w:i/>
        </w:rPr>
        <w:br/>
      </w:r>
      <w:r>
        <w:rPr>
          <w:i/>
        </w:rPr>
        <w:tab/>
      </w:r>
      <w:r>
        <w:rPr>
          <w:i/>
        </w:rPr>
        <w:tab/>
      </w:r>
      <w:r>
        <w:rPr>
          <w:i/>
        </w:rPr>
        <w:tab/>
      </w:r>
      <w:r>
        <w:rPr>
          <w:i/>
        </w:rPr>
        <w:tab/>
      </w:r>
      <w:r>
        <w:rPr>
          <w:i/>
        </w:rPr>
        <w:tab/>
        <w:t>Source: Huawei</w:t>
      </w:r>
    </w:p>
    <w:p w14:paraId="52082A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88762" w14:textId="18F65EF2" w:rsidR="0088594B" w:rsidRDefault="0088594B" w:rsidP="0088594B">
      <w:pPr>
        <w:rPr>
          <w:rFonts w:ascii="Arial" w:hAnsi="Arial" w:cs="Arial"/>
          <w:b/>
          <w:sz w:val="24"/>
        </w:rPr>
      </w:pPr>
      <w:r>
        <w:rPr>
          <w:rFonts w:ascii="Arial" w:hAnsi="Arial" w:cs="Arial"/>
          <w:b/>
          <w:color w:val="0000FF"/>
          <w:sz w:val="24"/>
        </w:rPr>
        <w:t>R3-240535</w:t>
      </w:r>
      <w:r>
        <w:rPr>
          <w:rFonts w:ascii="Arial" w:hAnsi="Arial" w:cs="Arial"/>
          <w:b/>
          <w:color w:val="0000FF"/>
          <w:sz w:val="24"/>
        </w:rPr>
        <w:tab/>
      </w:r>
      <w:r>
        <w:rPr>
          <w:rFonts w:ascii="Arial" w:hAnsi="Arial" w:cs="Arial"/>
          <w:b/>
          <w:sz w:val="24"/>
        </w:rPr>
        <w:t>Correction of presence of DL Discarding</w:t>
      </w:r>
    </w:p>
    <w:p w14:paraId="57C55CC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CR-1100  rev  Cat: F (Rel-18)</w:t>
      </w:r>
      <w:r>
        <w:rPr>
          <w:i/>
        </w:rPr>
        <w:br/>
      </w:r>
      <w:r>
        <w:rPr>
          <w:i/>
        </w:rPr>
        <w:br/>
      </w:r>
      <w:r>
        <w:rPr>
          <w:i/>
        </w:rPr>
        <w:tab/>
      </w:r>
      <w:r>
        <w:rPr>
          <w:i/>
        </w:rPr>
        <w:tab/>
      </w:r>
      <w:r>
        <w:rPr>
          <w:i/>
        </w:rPr>
        <w:tab/>
      </w:r>
      <w:r>
        <w:rPr>
          <w:i/>
        </w:rPr>
        <w:tab/>
      </w:r>
      <w:r>
        <w:rPr>
          <w:i/>
        </w:rPr>
        <w:tab/>
        <w:t>Source: Huawei</w:t>
      </w:r>
    </w:p>
    <w:p w14:paraId="036758E8" w14:textId="501522EF" w:rsidR="0088594B" w:rsidRPr="00E61009" w:rsidRDefault="0088594B" w:rsidP="0088594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E61009" w:rsidRPr="00E61009">
        <w:rPr>
          <w:rFonts w:ascii="Arial" w:hAnsi="Arial" w:cs="Arial"/>
          <w:b/>
          <w:color w:val="993300"/>
          <w:u w:val="single"/>
        </w:rPr>
        <w:t xml:space="preserve"> to </w:t>
      </w:r>
      <w:hyperlink r:id="rId35" w:history="1">
        <w:r w:rsidR="00E61009" w:rsidRPr="00E61009">
          <w:rPr>
            <w:rFonts w:ascii="Arial" w:hAnsi="Arial" w:cs="Arial"/>
            <w:b/>
            <w:color w:val="993300"/>
          </w:rPr>
          <w:t>R3-240220</w:t>
        </w:r>
      </w:hyperlink>
      <w:r w:rsidRPr="00E61009">
        <w:rPr>
          <w:rFonts w:ascii="Arial" w:hAnsi="Arial" w:cs="Arial"/>
          <w:b/>
          <w:color w:val="993300"/>
          <w:u w:val="single"/>
        </w:rPr>
        <w:t>.</w:t>
      </w:r>
    </w:p>
    <w:p w14:paraId="5F6836DE" w14:textId="2553EC7D" w:rsidR="0088594B" w:rsidRDefault="0088594B" w:rsidP="0088594B">
      <w:pPr>
        <w:rPr>
          <w:rFonts w:ascii="Arial" w:hAnsi="Arial" w:cs="Arial"/>
          <w:b/>
          <w:sz w:val="24"/>
        </w:rPr>
      </w:pPr>
      <w:r>
        <w:rPr>
          <w:rFonts w:ascii="Arial" w:hAnsi="Arial" w:cs="Arial"/>
          <w:b/>
          <w:color w:val="0000FF"/>
          <w:sz w:val="24"/>
        </w:rPr>
        <w:t>R3-240220</w:t>
      </w:r>
      <w:r>
        <w:rPr>
          <w:rFonts w:ascii="Arial" w:hAnsi="Arial" w:cs="Arial"/>
          <w:b/>
          <w:color w:val="0000FF"/>
          <w:sz w:val="24"/>
        </w:rPr>
        <w:tab/>
      </w:r>
      <w:r>
        <w:rPr>
          <w:rFonts w:ascii="Arial" w:hAnsi="Arial" w:cs="Arial"/>
          <w:b/>
          <w:sz w:val="24"/>
        </w:rPr>
        <w:t>ASN.1 and tabular alignment for NR NTN</w:t>
      </w:r>
    </w:p>
    <w:p w14:paraId="37BA7F5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CR-1066  rev  Cat: F (Rel-18)</w:t>
      </w:r>
      <w:r>
        <w:rPr>
          <w:i/>
        </w:rPr>
        <w:br/>
      </w:r>
      <w:r>
        <w:rPr>
          <w:i/>
        </w:rPr>
        <w:br/>
      </w:r>
      <w:r>
        <w:rPr>
          <w:i/>
        </w:rPr>
        <w:tab/>
      </w:r>
      <w:r>
        <w:rPr>
          <w:i/>
        </w:rPr>
        <w:tab/>
      </w:r>
      <w:r>
        <w:rPr>
          <w:i/>
        </w:rPr>
        <w:tab/>
      </w:r>
      <w:r>
        <w:rPr>
          <w:i/>
        </w:rPr>
        <w:tab/>
      </w:r>
      <w:r>
        <w:rPr>
          <w:i/>
        </w:rPr>
        <w:tab/>
        <w:t>Source: CATT, ZTE, Nokia, Nokia Shanghai Bell, China Telecom</w:t>
      </w:r>
    </w:p>
    <w:p w14:paraId="3B055B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C9CF7" w14:textId="1D12D13A" w:rsidR="0088594B" w:rsidRDefault="0088594B" w:rsidP="0088594B">
      <w:pPr>
        <w:pStyle w:val="Heading4"/>
      </w:pPr>
      <w:bookmarkStart w:id="51" w:name="_Toc161320687"/>
      <w:r>
        <w:lastRenderedPageBreak/>
        <w:t>9.1.9</w:t>
      </w:r>
      <w:r>
        <w:tab/>
        <w:t>R18 XR</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NR_XR_enh</w:t>
      </w:r>
      <w:proofErr w:type="spellEnd"/>
      <w:r w:rsidR="00620F09">
        <w:rPr>
          <w:rFonts w:cs="Calibri"/>
          <w:sz w:val="18"/>
          <w:szCs w:val="18"/>
          <w:lang w:eastAsia="en-US"/>
        </w:rPr>
        <w:t>-Core]</w:t>
      </w:r>
      <w:bookmarkEnd w:id="51"/>
    </w:p>
    <w:p w14:paraId="030306B7" w14:textId="77777777" w:rsidR="0088594B" w:rsidRDefault="0088594B" w:rsidP="0088594B">
      <w:pPr>
        <w:pStyle w:val="Heading5"/>
      </w:pPr>
      <w:bookmarkStart w:id="52" w:name="_Toc161320688"/>
      <w:r>
        <w:t>9.1.9.1</w:t>
      </w:r>
      <w:r>
        <w:tab/>
        <w:t>Corrections</w:t>
      </w:r>
      <w:bookmarkEnd w:id="52"/>
    </w:p>
    <w:p w14:paraId="70C0B051" w14:textId="3125A1B2" w:rsidR="0088594B" w:rsidRDefault="0088594B" w:rsidP="0088594B">
      <w:pPr>
        <w:rPr>
          <w:rFonts w:ascii="Arial" w:hAnsi="Arial" w:cs="Arial"/>
          <w:b/>
          <w:sz w:val="24"/>
        </w:rPr>
      </w:pPr>
      <w:r>
        <w:rPr>
          <w:rFonts w:ascii="Arial" w:hAnsi="Arial" w:cs="Arial"/>
          <w:b/>
          <w:color w:val="0000FF"/>
          <w:sz w:val="24"/>
        </w:rPr>
        <w:t>R3-240021</w:t>
      </w:r>
      <w:r>
        <w:rPr>
          <w:rFonts w:ascii="Arial" w:hAnsi="Arial" w:cs="Arial"/>
          <w:b/>
          <w:color w:val="0000FF"/>
          <w:sz w:val="24"/>
        </w:rPr>
        <w:tab/>
      </w:r>
      <w:r>
        <w:rPr>
          <w:rFonts w:ascii="Arial" w:hAnsi="Arial" w:cs="Arial"/>
          <w:b/>
          <w:sz w:val="24"/>
        </w:rPr>
        <w:t>Reply LS on provisioning separate DL and UL PDU Set QoS Parameters to NG-RAN</w:t>
      </w:r>
    </w:p>
    <w:p w14:paraId="023372DE"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S2-2313689, to RAN3, cc RAN2</w:t>
      </w:r>
      <w:r>
        <w:rPr>
          <w:i/>
        </w:rPr>
        <w:br/>
      </w:r>
      <w:r>
        <w:rPr>
          <w:i/>
        </w:rPr>
        <w:tab/>
      </w:r>
      <w:r>
        <w:rPr>
          <w:i/>
        </w:rPr>
        <w:tab/>
      </w:r>
      <w:r>
        <w:rPr>
          <w:i/>
        </w:rPr>
        <w:tab/>
      </w:r>
      <w:r>
        <w:rPr>
          <w:i/>
        </w:rPr>
        <w:tab/>
      </w:r>
      <w:r>
        <w:rPr>
          <w:i/>
        </w:rPr>
        <w:tab/>
        <w:t>Source: SA2(Qualcomm)</w:t>
      </w:r>
    </w:p>
    <w:p w14:paraId="11B6F2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1F703" w14:textId="27989300" w:rsidR="0088594B" w:rsidRDefault="0088594B" w:rsidP="0088594B">
      <w:pPr>
        <w:rPr>
          <w:rFonts w:ascii="Arial" w:hAnsi="Arial" w:cs="Arial"/>
          <w:b/>
          <w:sz w:val="24"/>
        </w:rPr>
      </w:pPr>
      <w:r>
        <w:rPr>
          <w:rFonts w:ascii="Arial" w:hAnsi="Arial" w:cs="Arial"/>
          <w:b/>
          <w:color w:val="0000FF"/>
          <w:sz w:val="24"/>
        </w:rPr>
        <w:t>R3-240246</w:t>
      </w:r>
      <w:r>
        <w:rPr>
          <w:rFonts w:ascii="Arial" w:hAnsi="Arial" w:cs="Arial"/>
          <w:b/>
          <w:color w:val="0000FF"/>
          <w:sz w:val="24"/>
        </w:rPr>
        <w:tab/>
      </w:r>
      <w:r>
        <w:rPr>
          <w:rFonts w:ascii="Arial" w:hAnsi="Arial" w:cs="Arial"/>
          <w:b/>
          <w:sz w:val="24"/>
        </w:rPr>
        <w:t>Support separate UL and DL PDU Set QoS parameters</w:t>
      </w:r>
    </w:p>
    <w:p w14:paraId="4D2A286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Xiaomi, Ericsson, Qualcomm Inc., Samsung, China Telecom, ZTE</w:t>
      </w:r>
    </w:p>
    <w:p w14:paraId="3ABDFE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2D8C8" w14:textId="295AEA16" w:rsidR="0088594B" w:rsidRDefault="0088594B" w:rsidP="0088594B">
      <w:pPr>
        <w:rPr>
          <w:rFonts w:ascii="Arial" w:hAnsi="Arial" w:cs="Arial"/>
          <w:b/>
          <w:sz w:val="24"/>
        </w:rPr>
      </w:pPr>
      <w:r>
        <w:rPr>
          <w:rFonts w:ascii="Arial" w:hAnsi="Arial" w:cs="Arial"/>
          <w:b/>
          <w:color w:val="0000FF"/>
          <w:sz w:val="24"/>
        </w:rPr>
        <w:t>R3-240300</w:t>
      </w:r>
      <w:r>
        <w:rPr>
          <w:rFonts w:ascii="Arial" w:hAnsi="Arial" w:cs="Arial"/>
          <w:b/>
          <w:color w:val="0000FF"/>
          <w:sz w:val="24"/>
        </w:rPr>
        <w:tab/>
      </w:r>
      <w:r>
        <w:rPr>
          <w:rFonts w:ascii="Arial" w:hAnsi="Arial" w:cs="Arial"/>
          <w:b/>
          <w:sz w:val="24"/>
        </w:rPr>
        <w:t>Introduction of separate uplink and downlink PDU set QoS parameters</w:t>
      </w:r>
    </w:p>
    <w:p w14:paraId="73AD177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Nokia, Nokia Shanghai Bell, Ericsson, Qualcomm Inc., Samsung, Xiaomi, China Telecom, CMCC</w:t>
      </w:r>
    </w:p>
    <w:p w14:paraId="5033141E" w14:textId="5297B3E4" w:rsidR="00E61009" w:rsidRDefault="00E61009" w:rsidP="0088594B">
      <w:pPr>
        <w:rPr>
          <w:rFonts w:ascii="Arial" w:hAnsi="Arial" w:cs="Arial"/>
          <w:b/>
        </w:rPr>
      </w:pPr>
      <w:r>
        <w:rPr>
          <w:rFonts w:ascii="Arial" w:hAnsi="Arial" w:cs="Arial"/>
          <w:b/>
        </w:rPr>
        <w:t>Discussion:</w:t>
      </w:r>
    </w:p>
    <w:p w14:paraId="3B406656" w14:textId="77777777" w:rsidR="00E61009" w:rsidRDefault="00E61009" w:rsidP="00E61009">
      <w:pPr>
        <w:rPr>
          <w:lang w:eastAsia="en-US"/>
        </w:rPr>
      </w:pPr>
      <w:r>
        <w:rPr>
          <w:lang w:eastAsia="en-US"/>
        </w:rPr>
        <w:t>Tick the CN box in the coversheet, other updates in reason for change</w:t>
      </w:r>
    </w:p>
    <w:p w14:paraId="21860E61" w14:textId="628BBD32" w:rsidR="00E61009" w:rsidRDefault="00E61009" w:rsidP="00E61009">
      <w:pPr>
        <w:rPr>
          <w:i/>
        </w:rPr>
      </w:pPr>
      <w:r>
        <w:rPr>
          <w:lang w:eastAsia="en-US"/>
        </w:rPr>
        <w:t xml:space="preserve">Add </w:t>
      </w:r>
      <w:r w:rsidR="00FE4572">
        <w:rPr>
          <w:lang w:eastAsia="en-US"/>
        </w:rPr>
        <w:t xml:space="preserve">HUAWEI, </w:t>
      </w:r>
      <w:r>
        <w:rPr>
          <w:lang w:eastAsia="en-US"/>
        </w:rPr>
        <w:t>CATT, LG</w:t>
      </w:r>
      <w:r w:rsidR="00D22387">
        <w:rPr>
          <w:lang w:eastAsia="en-US"/>
        </w:rPr>
        <w:t>E</w:t>
      </w:r>
      <w:r>
        <w:rPr>
          <w:lang w:eastAsia="en-US"/>
        </w:rPr>
        <w:t>, CMCC as co-source</w:t>
      </w:r>
    </w:p>
    <w:p w14:paraId="18ECD8A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R3-240888</w:t>
      </w:r>
      <w:r>
        <w:rPr>
          <w:color w:val="993300"/>
          <w:u w:val="single"/>
        </w:rPr>
        <w:t>.</w:t>
      </w:r>
    </w:p>
    <w:p w14:paraId="47669944" w14:textId="77777777" w:rsidR="00E61009" w:rsidRDefault="00E61009" w:rsidP="00E61009">
      <w:pPr>
        <w:rPr>
          <w:rFonts w:ascii="Arial" w:hAnsi="Arial" w:cs="Arial"/>
          <w:b/>
          <w:sz w:val="24"/>
        </w:rPr>
      </w:pPr>
      <w:r>
        <w:rPr>
          <w:rFonts w:ascii="Arial" w:hAnsi="Arial" w:cs="Arial"/>
          <w:b/>
          <w:color w:val="0000FF"/>
          <w:sz w:val="24"/>
        </w:rPr>
        <w:t>R3-240888</w:t>
      </w:r>
      <w:r>
        <w:rPr>
          <w:rFonts w:ascii="Arial" w:hAnsi="Arial" w:cs="Arial"/>
          <w:b/>
          <w:color w:val="0000FF"/>
          <w:sz w:val="24"/>
        </w:rPr>
        <w:tab/>
      </w:r>
      <w:r>
        <w:rPr>
          <w:rFonts w:ascii="Arial" w:hAnsi="Arial" w:cs="Arial"/>
          <w:b/>
          <w:sz w:val="24"/>
        </w:rPr>
        <w:t>Introduction of separate uplink and downlink PDU set QoS parameters</w:t>
      </w:r>
    </w:p>
    <w:p w14:paraId="46129307" w14:textId="77777777" w:rsidR="00E61009" w:rsidRDefault="00E61009" w:rsidP="00E6100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Nokia, Nokia Shanghai Bell, Ericsson, Qualcomm Inc., Samsung, Xiaomi, China Telecom, CMCC, Huawei, CATT, LGE, CMCC</w:t>
      </w:r>
    </w:p>
    <w:p w14:paraId="519F5EC4" w14:textId="77777777" w:rsidR="00E61009" w:rsidRDefault="00E61009" w:rsidP="00E61009">
      <w:pPr>
        <w:rPr>
          <w:color w:val="808080"/>
        </w:rPr>
      </w:pPr>
      <w:r>
        <w:rPr>
          <w:color w:val="808080"/>
        </w:rPr>
        <w:t>(Replaces R3-240300)</w:t>
      </w:r>
    </w:p>
    <w:p w14:paraId="6A035C44" w14:textId="77777777" w:rsidR="00E61009" w:rsidRDefault="00E61009" w:rsidP="00E61009">
      <w:pPr>
        <w:rPr>
          <w:rFonts w:ascii="Arial" w:hAnsi="Arial" w:cs="Arial"/>
          <w:b/>
        </w:rPr>
      </w:pPr>
      <w:r>
        <w:rPr>
          <w:rFonts w:ascii="Arial" w:hAnsi="Arial" w:cs="Arial"/>
          <w:b/>
        </w:rPr>
        <w:t xml:space="preserve">Abstract: </w:t>
      </w:r>
    </w:p>
    <w:p w14:paraId="1DF79F75" w14:textId="77777777" w:rsidR="00E61009" w:rsidRDefault="00E61009" w:rsidP="00E61009">
      <w:r>
        <w:t>The following handling in RAN3 are needed based on feedback from RAN2</w:t>
      </w:r>
    </w:p>
    <w:p w14:paraId="3FACFD8E" w14:textId="77777777" w:rsidR="00E61009" w:rsidRDefault="00E61009" w:rsidP="00E61009">
      <w:r>
        <w:t>R3-240888(R2-2401998) will be marked as noted.</w:t>
      </w:r>
    </w:p>
    <w:p w14:paraId="6A88174F" w14:textId="77777777" w:rsidR="00E61009" w:rsidRDefault="00E61009" w:rsidP="00E61009">
      <w:r>
        <w:t>*RAN2 comment: Collides with RAN2 CR - to be rejected.</w:t>
      </w:r>
    </w:p>
    <w:p w14:paraId="0A71B62D" w14:textId="69F95AA6" w:rsidR="00E61009" w:rsidRDefault="00E61009"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54A83" w14:textId="54F99374" w:rsidR="0088594B" w:rsidRDefault="0088594B" w:rsidP="0088594B">
      <w:pPr>
        <w:rPr>
          <w:rFonts w:ascii="Arial" w:hAnsi="Arial" w:cs="Arial"/>
          <w:b/>
          <w:sz w:val="24"/>
        </w:rPr>
      </w:pPr>
      <w:r>
        <w:rPr>
          <w:rFonts w:ascii="Arial" w:hAnsi="Arial" w:cs="Arial"/>
          <w:b/>
          <w:color w:val="0000FF"/>
          <w:sz w:val="24"/>
        </w:rPr>
        <w:t>R3-240359</w:t>
      </w:r>
      <w:r>
        <w:rPr>
          <w:rFonts w:ascii="Arial" w:hAnsi="Arial" w:cs="Arial"/>
          <w:b/>
          <w:color w:val="0000FF"/>
          <w:sz w:val="24"/>
        </w:rPr>
        <w:tab/>
      </w:r>
      <w:r>
        <w:rPr>
          <w:rFonts w:ascii="Arial" w:hAnsi="Arial" w:cs="Arial"/>
          <w:b/>
          <w:sz w:val="24"/>
        </w:rPr>
        <w:t>Introduction of Direction Information for PDU Set QoS Parameters</w:t>
      </w:r>
    </w:p>
    <w:p w14:paraId="764DE0D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CR-1085  rev  Cat: F (Rel-18)</w:t>
      </w:r>
      <w:r>
        <w:rPr>
          <w:i/>
        </w:rPr>
        <w:br/>
      </w:r>
      <w:r>
        <w:rPr>
          <w:i/>
        </w:rPr>
        <w:br/>
      </w:r>
      <w:r>
        <w:rPr>
          <w:i/>
        </w:rPr>
        <w:tab/>
      </w:r>
      <w:r>
        <w:rPr>
          <w:i/>
        </w:rPr>
        <w:tab/>
      </w:r>
      <w:r>
        <w:rPr>
          <w:i/>
        </w:rPr>
        <w:tab/>
      </w:r>
      <w:r>
        <w:rPr>
          <w:i/>
        </w:rPr>
        <w:tab/>
      </w:r>
      <w:r>
        <w:rPr>
          <w:i/>
        </w:rPr>
        <w:tab/>
        <w:t>Source: Ericsson, Qualcomm Inc., Nokia, Nokia Shanghai Bell, Samsung, Xiaomi, China Telecom, ZTE</w:t>
      </w:r>
    </w:p>
    <w:p w14:paraId="0B02C8C2" w14:textId="04DC71A1" w:rsidR="00E61009" w:rsidRDefault="00E61009" w:rsidP="0088594B">
      <w:pPr>
        <w:rPr>
          <w:rFonts w:ascii="Arial" w:hAnsi="Arial" w:cs="Arial"/>
          <w:b/>
        </w:rPr>
      </w:pPr>
      <w:r>
        <w:rPr>
          <w:rFonts w:ascii="Arial" w:hAnsi="Arial" w:cs="Arial"/>
          <w:b/>
        </w:rPr>
        <w:lastRenderedPageBreak/>
        <w:t>Discussion:</w:t>
      </w:r>
    </w:p>
    <w:p w14:paraId="29DBFBB1" w14:textId="77777777" w:rsidR="00E61009" w:rsidRPr="00F03854" w:rsidRDefault="00E61009" w:rsidP="00E61009">
      <w:pPr>
        <w:rPr>
          <w:lang w:eastAsia="en-US"/>
        </w:rPr>
      </w:pPr>
      <w:r w:rsidRPr="00F03854">
        <w:rPr>
          <w:lang w:eastAsia="en-US"/>
        </w:rPr>
        <w:t>Update the IE name and refer to the existing PDU Set QoS parameters IE</w:t>
      </w:r>
    </w:p>
    <w:p w14:paraId="7753815A" w14:textId="77777777" w:rsidR="00E61009" w:rsidRPr="00F03854" w:rsidRDefault="00E61009" w:rsidP="00E61009">
      <w:pPr>
        <w:rPr>
          <w:lang w:eastAsia="en-US"/>
        </w:rPr>
      </w:pPr>
      <w:r w:rsidRPr="00F03854">
        <w:rPr>
          <w:lang w:eastAsia="en-US"/>
        </w:rPr>
        <w:t>ASN.1 updates, and procedure text</w:t>
      </w:r>
    </w:p>
    <w:p w14:paraId="5996418B" w14:textId="77777777" w:rsidR="00E61009" w:rsidRPr="00F03854" w:rsidRDefault="00E61009" w:rsidP="00E61009">
      <w:pPr>
        <w:rPr>
          <w:lang w:eastAsia="en-US"/>
        </w:rPr>
      </w:pPr>
      <w:r w:rsidRPr="00F03854">
        <w:rPr>
          <w:lang w:eastAsia="en-US"/>
        </w:rPr>
        <w:t>Change the CR title: Introduction of separate uplink and downlink PDU set QoS parameters</w:t>
      </w:r>
    </w:p>
    <w:p w14:paraId="745D6868" w14:textId="44CF5F67" w:rsidR="00E61009" w:rsidRPr="00F03854" w:rsidRDefault="00E61009" w:rsidP="00E61009">
      <w:pPr>
        <w:rPr>
          <w:lang w:eastAsia="en-US"/>
        </w:rPr>
      </w:pPr>
      <w:r w:rsidRPr="00F03854">
        <w:rPr>
          <w:lang w:eastAsia="en-US"/>
        </w:rPr>
        <w:t>Add H</w:t>
      </w:r>
      <w:r w:rsidR="00D22387">
        <w:rPr>
          <w:lang w:eastAsia="en-US"/>
        </w:rPr>
        <w:t>uawei</w:t>
      </w:r>
      <w:r w:rsidRPr="00F03854">
        <w:rPr>
          <w:lang w:eastAsia="en-US"/>
        </w:rPr>
        <w:t xml:space="preserve"> as co-source</w:t>
      </w:r>
    </w:p>
    <w:p w14:paraId="29EC0B91" w14:textId="3E7B41BC" w:rsidR="00E61009" w:rsidRDefault="00E61009" w:rsidP="00E61009">
      <w:pPr>
        <w:rPr>
          <w:i/>
        </w:rPr>
      </w:pPr>
      <w:r w:rsidRPr="00F03854">
        <w:rPr>
          <w:lang w:eastAsia="en-US"/>
        </w:rPr>
        <w:t>Update the meeting dates</w:t>
      </w:r>
    </w:p>
    <w:p w14:paraId="6976AB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R3-240889</w:t>
      </w:r>
      <w:r>
        <w:rPr>
          <w:color w:val="993300"/>
          <w:u w:val="single"/>
        </w:rPr>
        <w:t>.</w:t>
      </w:r>
    </w:p>
    <w:p w14:paraId="1A960FE6" w14:textId="5AB6E7E4" w:rsidR="0088594B" w:rsidRDefault="0088594B" w:rsidP="0088594B">
      <w:pPr>
        <w:rPr>
          <w:rFonts w:ascii="Arial" w:hAnsi="Arial" w:cs="Arial"/>
          <w:b/>
          <w:sz w:val="24"/>
        </w:rPr>
      </w:pPr>
      <w:r>
        <w:rPr>
          <w:rFonts w:ascii="Arial" w:hAnsi="Arial" w:cs="Arial"/>
          <w:b/>
          <w:color w:val="0000FF"/>
          <w:sz w:val="24"/>
        </w:rPr>
        <w:t>R3-240889</w:t>
      </w:r>
      <w:r>
        <w:rPr>
          <w:rFonts w:ascii="Arial" w:hAnsi="Arial" w:cs="Arial"/>
          <w:b/>
          <w:color w:val="0000FF"/>
          <w:sz w:val="24"/>
        </w:rPr>
        <w:tab/>
      </w:r>
      <w:r>
        <w:rPr>
          <w:rFonts w:ascii="Arial" w:hAnsi="Arial" w:cs="Arial"/>
          <w:b/>
          <w:sz w:val="24"/>
        </w:rPr>
        <w:t>Introduction of separate uplink and downlink PDU set QoS parameters</w:t>
      </w:r>
    </w:p>
    <w:p w14:paraId="111D041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CR-1085  rev 1 Cat: F (Rel-18)</w:t>
      </w:r>
      <w:r>
        <w:rPr>
          <w:i/>
        </w:rPr>
        <w:br/>
      </w:r>
      <w:r>
        <w:rPr>
          <w:i/>
        </w:rPr>
        <w:br/>
      </w:r>
      <w:r>
        <w:rPr>
          <w:i/>
        </w:rPr>
        <w:tab/>
      </w:r>
      <w:r>
        <w:rPr>
          <w:i/>
        </w:rPr>
        <w:tab/>
      </w:r>
      <w:r>
        <w:rPr>
          <w:i/>
        </w:rPr>
        <w:tab/>
      </w:r>
      <w:r>
        <w:rPr>
          <w:i/>
        </w:rPr>
        <w:tab/>
      </w:r>
      <w:r>
        <w:rPr>
          <w:i/>
        </w:rPr>
        <w:tab/>
        <w:t>Source: Ericsson, Qualcomm Inc., Nokia, Nokia Shanghai Bell, Samsung, Xiaomi, China Telecom, ZTE, Huawei, CATT, CMCC</w:t>
      </w:r>
    </w:p>
    <w:p w14:paraId="26C6DCCE" w14:textId="77777777" w:rsidR="0088594B" w:rsidRDefault="0088594B" w:rsidP="0088594B">
      <w:pPr>
        <w:rPr>
          <w:color w:val="808080"/>
        </w:rPr>
      </w:pPr>
      <w:r>
        <w:rPr>
          <w:color w:val="808080"/>
        </w:rPr>
        <w:t>(Replaces R3-240359)</w:t>
      </w:r>
    </w:p>
    <w:p w14:paraId="499044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4FA31" w14:textId="44FA441B" w:rsidR="0088594B" w:rsidRDefault="0088594B" w:rsidP="0088594B">
      <w:pPr>
        <w:rPr>
          <w:rFonts w:ascii="Arial" w:hAnsi="Arial" w:cs="Arial"/>
          <w:b/>
          <w:sz w:val="24"/>
        </w:rPr>
      </w:pPr>
      <w:r>
        <w:rPr>
          <w:rFonts w:ascii="Arial" w:hAnsi="Arial" w:cs="Arial"/>
          <w:b/>
          <w:color w:val="0000FF"/>
          <w:sz w:val="24"/>
        </w:rPr>
        <w:t>R3-240247</w:t>
      </w:r>
      <w:r>
        <w:rPr>
          <w:rFonts w:ascii="Arial" w:hAnsi="Arial" w:cs="Arial"/>
          <w:b/>
          <w:color w:val="0000FF"/>
          <w:sz w:val="24"/>
        </w:rPr>
        <w:tab/>
      </w:r>
      <w:r>
        <w:rPr>
          <w:rFonts w:ascii="Arial" w:hAnsi="Arial" w:cs="Arial"/>
          <w:b/>
          <w:sz w:val="24"/>
        </w:rPr>
        <w:t>Introduction of separate uplink and downlink PDU set QoS parameters</w:t>
      </w:r>
    </w:p>
    <w:p w14:paraId="0D5DA47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CR-1278  rev  Cat: F (Rel-18)</w:t>
      </w:r>
      <w:r>
        <w:rPr>
          <w:i/>
        </w:rPr>
        <w:br/>
      </w:r>
      <w:r>
        <w:rPr>
          <w:i/>
        </w:rPr>
        <w:br/>
      </w:r>
      <w:r>
        <w:rPr>
          <w:i/>
        </w:rPr>
        <w:tab/>
      </w:r>
      <w:r>
        <w:rPr>
          <w:i/>
        </w:rPr>
        <w:tab/>
      </w:r>
      <w:r>
        <w:rPr>
          <w:i/>
        </w:rPr>
        <w:tab/>
      </w:r>
      <w:r>
        <w:rPr>
          <w:i/>
        </w:rPr>
        <w:tab/>
      </w:r>
      <w:r>
        <w:rPr>
          <w:i/>
        </w:rPr>
        <w:tab/>
        <w:t>Source: Nokia, Nokia Shanghai Bell, Xiaomi, Ericsson, Qualcomm Inc., Samsung, China Telecom, ZTE</w:t>
      </w:r>
    </w:p>
    <w:p w14:paraId="0C90CA8B" w14:textId="29B6FEF4" w:rsidR="00E61009" w:rsidRDefault="00E61009" w:rsidP="0088594B">
      <w:pPr>
        <w:rPr>
          <w:rFonts w:ascii="Arial" w:hAnsi="Arial" w:cs="Arial"/>
          <w:b/>
        </w:rPr>
      </w:pPr>
      <w:r>
        <w:rPr>
          <w:rFonts w:ascii="Arial" w:hAnsi="Arial" w:cs="Arial"/>
          <w:b/>
        </w:rPr>
        <w:t>Discussion:</w:t>
      </w:r>
    </w:p>
    <w:p w14:paraId="25CBE8BC" w14:textId="77777777" w:rsidR="00E61009" w:rsidRPr="00F03854" w:rsidRDefault="00E61009" w:rsidP="00E61009">
      <w:pPr>
        <w:rPr>
          <w:lang w:eastAsia="en-US"/>
        </w:rPr>
      </w:pPr>
      <w:r w:rsidRPr="00F03854">
        <w:rPr>
          <w:lang w:eastAsia="en-US"/>
        </w:rPr>
        <w:t>Update the IE name and refer to the existing PDU Set QoS parameters IE</w:t>
      </w:r>
    </w:p>
    <w:p w14:paraId="1AAC38DC" w14:textId="77777777" w:rsidR="00E61009" w:rsidRPr="00F03854" w:rsidRDefault="00E61009" w:rsidP="00E61009">
      <w:pPr>
        <w:rPr>
          <w:lang w:eastAsia="en-US"/>
        </w:rPr>
      </w:pPr>
      <w:r w:rsidRPr="00F03854">
        <w:rPr>
          <w:lang w:eastAsia="en-US"/>
        </w:rPr>
        <w:t>ASN.1 updates, and procedure text</w:t>
      </w:r>
    </w:p>
    <w:p w14:paraId="5C0E0B1D" w14:textId="77777777" w:rsidR="00E61009" w:rsidRPr="00F03854" w:rsidRDefault="00E61009" w:rsidP="00E61009">
      <w:pPr>
        <w:rPr>
          <w:lang w:eastAsia="en-US"/>
        </w:rPr>
      </w:pPr>
      <w:r w:rsidRPr="00F03854">
        <w:rPr>
          <w:lang w:eastAsia="en-US"/>
        </w:rPr>
        <w:t>Change the CR title: Introduction of separate uplink and downlink PDU set QoS parameters</w:t>
      </w:r>
    </w:p>
    <w:p w14:paraId="21CD4468" w14:textId="5FE20BD7" w:rsidR="00E61009" w:rsidRPr="00F03854" w:rsidRDefault="00E61009" w:rsidP="00E61009">
      <w:pPr>
        <w:rPr>
          <w:lang w:eastAsia="en-US"/>
        </w:rPr>
      </w:pPr>
      <w:r w:rsidRPr="00F03854">
        <w:rPr>
          <w:lang w:eastAsia="en-US"/>
        </w:rPr>
        <w:t xml:space="preserve">Add </w:t>
      </w:r>
      <w:r w:rsidR="00FE4572">
        <w:rPr>
          <w:lang w:eastAsia="en-US"/>
        </w:rPr>
        <w:t xml:space="preserve">HUAWEI, </w:t>
      </w:r>
      <w:r w:rsidRPr="00F03854">
        <w:rPr>
          <w:lang w:eastAsia="en-US"/>
        </w:rPr>
        <w:t>CATT as co-source</w:t>
      </w:r>
    </w:p>
    <w:p w14:paraId="33F4A259" w14:textId="5AC620B2" w:rsidR="00E61009" w:rsidRDefault="00E61009" w:rsidP="00E61009">
      <w:pPr>
        <w:rPr>
          <w:i/>
        </w:rPr>
      </w:pPr>
      <w:r w:rsidRPr="00F03854">
        <w:rPr>
          <w:lang w:eastAsia="en-US"/>
        </w:rPr>
        <w:t>Update the meeting dates</w:t>
      </w:r>
    </w:p>
    <w:p w14:paraId="4397C1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R3-240890</w:t>
      </w:r>
      <w:r>
        <w:rPr>
          <w:color w:val="993300"/>
          <w:u w:val="single"/>
        </w:rPr>
        <w:t>.</w:t>
      </w:r>
    </w:p>
    <w:p w14:paraId="1D3EECDB" w14:textId="2B87ED9F" w:rsidR="0088594B" w:rsidRDefault="0088594B" w:rsidP="0088594B">
      <w:pPr>
        <w:rPr>
          <w:rFonts w:ascii="Arial" w:hAnsi="Arial" w:cs="Arial"/>
          <w:b/>
          <w:sz w:val="24"/>
        </w:rPr>
      </w:pPr>
      <w:r>
        <w:rPr>
          <w:rFonts w:ascii="Arial" w:hAnsi="Arial" w:cs="Arial"/>
          <w:b/>
          <w:color w:val="0000FF"/>
          <w:sz w:val="24"/>
        </w:rPr>
        <w:t>R3-240890</w:t>
      </w:r>
      <w:r>
        <w:rPr>
          <w:rFonts w:ascii="Arial" w:hAnsi="Arial" w:cs="Arial"/>
          <w:b/>
          <w:color w:val="0000FF"/>
          <w:sz w:val="24"/>
        </w:rPr>
        <w:tab/>
      </w:r>
      <w:r>
        <w:rPr>
          <w:rFonts w:ascii="Arial" w:hAnsi="Arial" w:cs="Arial"/>
          <w:b/>
          <w:sz w:val="24"/>
        </w:rPr>
        <w:t>Introduction of separate uplink and downlink PDU set QoS parameters</w:t>
      </w:r>
    </w:p>
    <w:p w14:paraId="27DA776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CR-1278  rev 1 Cat: F (Rel-18)</w:t>
      </w:r>
      <w:r>
        <w:rPr>
          <w:i/>
        </w:rPr>
        <w:br/>
      </w:r>
      <w:r>
        <w:rPr>
          <w:i/>
        </w:rPr>
        <w:br/>
      </w:r>
      <w:r>
        <w:rPr>
          <w:i/>
        </w:rPr>
        <w:tab/>
      </w:r>
      <w:r>
        <w:rPr>
          <w:i/>
        </w:rPr>
        <w:tab/>
      </w:r>
      <w:r>
        <w:rPr>
          <w:i/>
        </w:rPr>
        <w:tab/>
      </w:r>
      <w:r>
        <w:rPr>
          <w:i/>
        </w:rPr>
        <w:tab/>
      </w:r>
      <w:r>
        <w:rPr>
          <w:i/>
        </w:rPr>
        <w:tab/>
        <w:t>Source: Nokia, Nokia Shanghai Bell, Xiaomi, Ericsson, Qualcomm Inc., Samsung, China Telecom, ZTE, Huawei, CATT, CMCC, LG Electronics, Lenovo</w:t>
      </w:r>
    </w:p>
    <w:p w14:paraId="68D3E957" w14:textId="77777777" w:rsidR="0088594B" w:rsidRDefault="0088594B" w:rsidP="0088594B">
      <w:pPr>
        <w:rPr>
          <w:color w:val="808080"/>
        </w:rPr>
      </w:pPr>
      <w:r>
        <w:rPr>
          <w:color w:val="808080"/>
        </w:rPr>
        <w:t>(Replaces R3-240247)</w:t>
      </w:r>
    </w:p>
    <w:p w14:paraId="182F432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FCA40" w14:textId="6981E1FA" w:rsidR="0088594B" w:rsidRDefault="0088594B" w:rsidP="0088594B">
      <w:pPr>
        <w:rPr>
          <w:rFonts w:ascii="Arial" w:hAnsi="Arial" w:cs="Arial"/>
          <w:b/>
          <w:sz w:val="24"/>
        </w:rPr>
      </w:pPr>
      <w:r>
        <w:rPr>
          <w:rFonts w:ascii="Arial" w:hAnsi="Arial" w:cs="Arial"/>
          <w:b/>
          <w:color w:val="0000FF"/>
          <w:sz w:val="24"/>
        </w:rPr>
        <w:t>R3-240234</w:t>
      </w:r>
      <w:r>
        <w:rPr>
          <w:rFonts w:ascii="Arial" w:hAnsi="Arial" w:cs="Arial"/>
          <w:b/>
          <w:color w:val="0000FF"/>
          <w:sz w:val="24"/>
        </w:rPr>
        <w:tab/>
      </w:r>
      <w:r>
        <w:rPr>
          <w:rFonts w:ascii="Arial" w:hAnsi="Arial" w:cs="Arial"/>
          <w:b/>
          <w:sz w:val="24"/>
        </w:rPr>
        <w:t>Introduction of separate uplink and downlink PDU set QoS parameters</w:t>
      </w:r>
    </w:p>
    <w:p w14:paraId="37A00A8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CR-0104  rev  Cat: F (Rel-18)</w:t>
      </w:r>
      <w:r>
        <w:rPr>
          <w:i/>
        </w:rPr>
        <w:br/>
      </w:r>
      <w:r>
        <w:rPr>
          <w:i/>
        </w:rPr>
        <w:br/>
      </w:r>
      <w:r>
        <w:rPr>
          <w:i/>
        </w:rPr>
        <w:lastRenderedPageBreak/>
        <w:tab/>
      </w:r>
      <w:r>
        <w:rPr>
          <w:i/>
        </w:rPr>
        <w:tab/>
      </w:r>
      <w:r>
        <w:rPr>
          <w:i/>
        </w:rPr>
        <w:tab/>
      </w:r>
      <w:r>
        <w:rPr>
          <w:i/>
        </w:rPr>
        <w:tab/>
      </w:r>
      <w:r>
        <w:rPr>
          <w:i/>
        </w:rPr>
        <w:tab/>
        <w:t>Source: Samsung, Ericsson, Nokia, Nokia Shanghai Bell, Qualcomm Inc., Xiaomi, China Telecom, ZTE</w:t>
      </w:r>
    </w:p>
    <w:p w14:paraId="47265031" w14:textId="23DF302F" w:rsidR="00E61009" w:rsidRDefault="00E61009" w:rsidP="0088594B">
      <w:pPr>
        <w:rPr>
          <w:rFonts w:ascii="Arial" w:hAnsi="Arial" w:cs="Arial"/>
          <w:b/>
        </w:rPr>
      </w:pPr>
      <w:r>
        <w:rPr>
          <w:rFonts w:ascii="Arial" w:hAnsi="Arial" w:cs="Arial"/>
          <w:b/>
        </w:rPr>
        <w:t>Discussion:</w:t>
      </w:r>
    </w:p>
    <w:p w14:paraId="54516D8D" w14:textId="77777777" w:rsidR="00E61009" w:rsidRPr="00F03854" w:rsidRDefault="00E61009" w:rsidP="00E61009">
      <w:pPr>
        <w:rPr>
          <w:lang w:eastAsia="en-US"/>
        </w:rPr>
      </w:pPr>
      <w:r w:rsidRPr="00F03854">
        <w:rPr>
          <w:lang w:eastAsia="en-US"/>
        </w:rPr>
        <w:t>Update the IE name and refer to the existing PDU Set QoS parameters IE</w:t>
      </w:r>
    </w:p>
    <w:p w14:paraId="52E49689" w14:textId="77777777" w:rsidR="00E61009" w:rsidRPr="00F03854" w:rsidRDefault="00E61009" w:rsidP="00E61009">
      <w:pPr>
        <w:rPr>
          <w:lang w:eastAsia="en-US"/>
        </w:rPr>
      </w:pPr>
      <w:r w:rsidRPr="00F03854">
        <w:rPr>
          <w:lang w:eastAsia="en-US"/>
        </w:rPr>
        <w:t>ASN.1 updates, and procedure text</w:t>
      </w:r>
    </w:p>
    <w:p w14:paraId="266FD738" w14:textId="77777777" w:rsidR="00E61009" w:rsidRPr="00F03854" w:rsidRDefault="00E61009" w:rsidP="00E61009">
      <w:pPr>
        <w:rPr>
          <w:lang w:eastAsia="en-US"/>
        </w:rPr>
      </w:pPr>
      <w:r w:rsidRPr="00F03854">
        <w:rPr>
          <w:lang w:eastAsia="en-US"/>
        </w:rPr>
        <w:t>Change the CR title: Introduction of separate uplink and downlink PDU set QoS parameters</w:t>
      </w:r>
    </w:p>
    <w:p w14:paraId="2BA043D4" w14:textId="0A316B48" w:rsidR="00E61009" w:rsidRPr="00F03854" w:rsidRDefault="00E61009" w:rsidP="00E61009">
      <w:pPr>
        <w:rPr>
          <w:lang w:eastAsia="en-US"/>
        </w:rPr>
      </w:pPr>
      <w:r w:rsidRPr="00F03854">
        <w:rPr>
          <w:lang w:eastAsia="en-US"/>
        </w:rPr>
        <w:t xml:space="preserve">Add </w:t>
      </w:r>
      <w:r w:rsidR="00FE4572">
        <w:rPr>
          <w:lang w:eastAsia="en-US"/>
        </w:rPr>
        <w:t xml:space="preserve">HUAWEI, </w:t>
      </w:r>
      <w:r w:rsidRPr="00F03854">
        <w:rPr>
          <w:lang w:eastAsia="en-US"/>
        </w:rPr>
        <w:t>CATT as co-source</w:t>
      </w:r>
    </w:p>
    <w:p w14:paraId="43B34F39" w14:textId="3E56F69B" w:rsidR="00E61009" w:rsidRDefault="00E61009" w:rsidP="00E61009">
      <w:pPr>
        <w:rPr>
          <w:i/>
        </w:rPr>
      </w:pPr>
      <w:r w:rsidRPr="00F03854">
        <w:rPr>
          <w:lang w:eastAsia="en-US"/>
        </w:rPr>
        <w:t>Update the meeting dates</w:t>
      </w:r>
    </w:p>
    <w:p w14:paraId="77013D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R3-240891</w:t>
      </w:r>
      <w:r>
        <w:rPr>
          <w:color w:val="993300"/>
          <w:u w:val="single"/>
        </w:rPr>
        <w:t>.</w:t>
      </w:r>
    </w:p>
    <w:p w14:paraId="0DE8181F" w14:textId="1B6072B0" w:rsidR="0088594B" w:rsidRDefault="0088594B" w:rsidP="0088594B">
      <w:pPr>
        <w:rPr>
          <w:rFonts w:ascii="Arial" w:hAnsi="Arial" w:cs="Arial"/>
          <w:b/>
          <w:sz w:val="24"/>
        </w:rPr>
      </w:pPr>
      <w:r>
        <w:rPr>
          <w:rFonts w:ascii="Arial" w:hAnsi="Arial" w:cs="Arial"/>
          <w:b/>
          <w:color w:val="0000FF"/>
          <w:sz w:val="24"/>
        </w:rPr>
        <w:t>R3-240891</w:t>
      </w:r>
      <w:r>
        <w:rPr>
          <w:rFonts w:ascii="Arial" w:hAnsi="Arial" w:cs="Arial"/>
          <w:b/>
          <w:color w:val="0000FF"/>
          <w:sz w:val="24"/>
        </w:rPr>
        <w:tab/>
      </w:r>
      <w:r>
        <w:rPr>
          <w:rFonts w:ascii="Arial" w:hAnsi="Arial" w:cs="Arial"/>
          <w:b/>
          <w:sz w:val="24"/>
        </w:rPr>
        <w:t>Introduction of separate uplink and downlink PDU set QoS parameters</w:t>
      </w:r>
    </w:p>
    <w:p w14:paraId="75287CE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CR-0104  rev 1 Cat: F (Rel-18)</w:t>
      </w:r>
      <w:r>
        <w:rPr>
          <w:i/>
        </w:rPr>
        <w:br/>
      </w:r>
      <w:r>
        <w:rPr>
          <w:i/>
        </w:rPr>
        <w:br/>
      </w:r>
      <w:r>
        <w:rPr>
          <w:i/>
        </w:rPr>
        <w:tab/>
      </w:r>
      <w:r>
        <w:rPr>
          <w:i/>
        </w:rPr>
        <w:tab/>
      </w:r>
      <w:r>
        <w:rPr>
          <w:i/>
        </w:rPr>
        <w:tab/>
      </w:r>
      <w:r>
        <w:rPr>
          <w:i/>
        </w:rPr>
        <w:tab/>
      </w:r>
      <w:r>
        <w:rPr>
          <w:i/>
        </w:rPr>
        <w:tab/>
        <w:t>Source: Samsung, Ericsson, Nokia, Nokia Shanghai Bell, Qualcomm Inc., Xiaomi, China Telecom, ZTE, Huawei, CATT</w:t>
      </w:r>
    </w:p>
    <w:p w14:paraId="75B3648E" w14:textId="77777777" w:rsidR="0088594B" w:rsidRDefault="0088594B" w:rsidP="0088594B">
      <w:pPr>
        <w:rPr>
          <w:color w:val="808080"/>
        </w:rPr>
      </w:pPr>
      <w:r>
        <w:rPr>
          <w:color w:val="808080"/>
        </w:rPr>
        <w:t>(Replaces R3-240234)</w:t>
      </w:r>
    </w:p>
    <w:p w14:paraId="1E46A5C5" w14:textId="795EC0F2" w:rsidR="00E61009" w:rsidRDefault="00E61009" w:rsidP="0088594B">
      <w:pPr>
        <w:rPr>
          <w:color w:val="808080"/>
        </w:rPr>
      </w:pPr>
      <w:r>
        <w:rPr>
          <w:rFonts w:ascii="Arial" w:hAnsi="Arial" w:cs="Arial"/>
          <w:b/>
        </w:rPr>
        <w:t>Discussion:</w:t>
      </w:r>
      <w:r>
        <w:rPr>
          <w:rFonts w:ascii="Arial" w:hAnsi="Arial" w:cs="Arial"/>
          <w:b/>
        </w:rPr>
        <w:tab/>
      </w:r>
      <w:r>
        <w:rPr>
          <w:rFonts w:ascii="Arial" w:hAnsi="Arial" w:cs="Arial"/>
          <w:b/>
        </w:rPr>
        <w:tab/>
      </w:r>
      <w:r w:rsidRPr="00F03854">
        <w:rPr>
          <w:rFonts w:cs="Calibri"/>
          <w:sz w:val="18"/>
        </w:rPr>
        <w:t>Remove comments</w:t>
      </w:r>
    </w:p>
    <w:p w14:paraId="124D7FE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R3-241146</w:t>
      </w:r>
      <w:r>
        <w:rPr>
          <w:color w:val="993300"/>
          <w:u w:val="single"/>
        </w:rPr>
        <w:t>.</w:t>
      </w:r>
    </w:p>
    <w:p w14:paraId="06C4B485" w14:textId="546A60D7" w:rsidR="0088594B" w:rsidRDefault="0088594B" w:rsidP="0088594B">
      <w:pPr>
        <w:rPr>
          <w:rFonts w:ascii="Arial" w:hAnsi="Arial" w:cs="Arial"/>
          <w:b/>
          <w:sz w:val="24"/>
        </w:rPr>
      </w:pPr>
      <w:r>
        <w:rPr>
          <w:rFonts w:ascii="Arial" w:hAnsi="Arial" w:cs="Arial"/>
          <w:b/>
          <w:color w:val="0000FF"/>
          <w:sz w:val="24"/>
        </w:rPr>
        <w:t>R3-241146</w:t>
      </w:r>
      <w:r>
        <w:rPr>
          <w:rFonts w:ascii="Arial" w:hAnsi="Arial" w:cs="Arial"/>
          <w:b/>
          <w:color w:val="0000FF"/>
          <w:sz w:val="24"/>
        </w:rPr>
        <w:tab/>
      </w:r>
      <w:r>
        <w:rPr>
          <w:rFonts w:ascii="Arial" w:hAnsi="Arial" w:cs="Arial"/>
          <w:b/>
          <w:sz w:val="24"/>
        </w:rPr>
        <w:t>Introduction of separate uplink and downlink PDU set QoS parameters</w:t>
      </w:r>
    </w:p>
    <w:p w14:paraId="0179908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CR-0104  rev 2 Cat: F (Rel-18)</w:t>
      </w:r>
      <w:r>
        <w:rPr>
          <w:i/>
        </w:rPr>
        <w:br/>
      </w:r>
      <w:r>
        <w:rPr>
          <w:i/>
        </w:rPr>
        <w:br/>
      </w:r>
      <w:r>
        <w:rPr>
          <w:i/>
        </w:rPr>
        <w:tab/>
      </w:r>
      <w:r>
        <w:rPr>
          <w:i/>
        </w:rPr>
        <w:tab/>
      </w:r>
      <w:r>
        <w:rPr>
          <w:i/>
        </w:rPr>
        <w:tab/>
      </w:r>
      <w:r>
        <w:rPr>
          <w:i/>
        </w:rPr>
        <w:tab/>
      </w:r>
      <w:r>
        <w:rPr>
          <w:i/>
        </w:rPr>
        <w:tab/>
        <w:t>Source: Samsung, Ericsson, Nokia, Nokia Shanghai Bell, Qualcomm Inc., Xiaomi, China Telecom, ZTE, Huawei</w:t>
      </w:r>
    </w:p>
    <w:p w14:paraId="479C8399" w14:textId="77777777" w:rsidR="0088594B" w:rsidRDefault="0088594B" w:rsidP="0088594B">
      <w:pPr>
        <w:rPr>
          <w:color w:val="808080"/>
        </w:rPr>
      </w:pPr>
      <w:r>
        <w:rPr>
          <w:color w:val="808080"/>
        </w:rPr>
        <w:t>(Replaces R3-240891)</w:t>
      </w:r>
    </w:p>
    <w:p w14:paraId="746333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F5A1C" w14:textId="7A472771" w:rsidR="0088594B" w:rsidRDefault="0088594B" w:rsidP="0088594B">
      <w:pPr>
        <w:rPr>
          <w:rFonts w:ascii="Arial" w:hAnsi="Arial" w:cs="Arial"/>
          <w:b/>
          <w:sz w:val="24"/>
        </w:rPr>
      </w:pPr>
      <w:r>
        <w:rPr>
          <w:rFonts w:ascii="Arial" w:hAnsi="Arial" w:cs="Arial"/>
          <w:b/>
          <w:color w:val="0000FF"/>
          <w:sz w:val="24"/>
        </w:rPr>
        <w:t>R3-240295</w:t>
      </w:r>
      <w:r>
        <w:rPr>
          <w:rFonts w:ascii="Arial" w:hAnsi="Arial" w:cs="Arial"/>
          <w:b/>
          <w:color w:val="0000FF"/>
          <w:sz w:val="24"/>
        </w:rPr>
        <w:tab/>
      </w:r>
      <w:r>
        <w:rPr>
          <w:rFonts w:ascii="Arial" w:hAnsi="Arial" w:cs="Arial"/>
          <w:b/>
          <w:sz w:val="24"/>
        </w:rPr>
        <w:t>Introduction of separate DL and UL PDU Set QoS Information</w:t>
      </w:r>
    </w:p>
    <w:p w14:paraId="1120ED1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CR-1149  rev  Cat: F (Rel-18)</w:t>
      </w:r>
      <w:r>
        <w:rPr>
          <w:i/>
        </w:rPr>
        <w:br/>
      </w:r>
      <w:r>
        <w:rPr>
          <w:i/>
        </w:rPr>
        <w:br/>
      </w:r>
      <w:r>
        <w:rPr>
          <w:i/>
        </w:rPr>
        <w:tab/>
      </w:r>
      <w:r>
        <w:rPr>
          <w:i/>
        </w:rPr>
        <w:tab/>
      </w:r>
      <w:r>
        <w:rPr>
          <w:i/>
        </w:rPr>
        <w:tab/>
      </w:r>
      <w:r>
        <w:rPr>
          <w:i/>
        </w:rPr>
        <w:tab/>
      </w:r>
      <w:r>
        <w:rPr>
          <w:i/>
        </w:rPr>
        <w:tab/>
        <w:t>Source: Xiaomi, Ericsson, Qualcomm Inc., Nokia, Nokia Shanghai Bell, Samsung, China Telecom, ZTE</w:t>
      </w:r>
    </w:p>
    <w:p w14:paraId="6DB82588" w14:textId="4C84BE14" w:rsidR="00E61009" w:rsidRDefault="00E61009" w:rsidP="0088594B">
      <w:pPr>
        <w:rPr>
          <w:rFonts w:ascii="Arial" w:hAnsi="Arial" w:cs="Arial"/>
          <w:b/>
        </w:rPr>
      </w:pPr>
      <w:r>
        <w:rPr>
          <w:rFonts w:ascii="Arial" w:hAnsi="Arial" w:cs="Arial"/>
          <w:b/>
        </w:rPr>
        <w:t>Discussion:</w:t>
      </w:r>
    </w:p>
    <w:p w14:paraId="0B34FD54" w14:textId="77777777" w:rsidR="00E61009" w:rsidRPr="00F03854" w:rsidRDefault="00E61009" w:rsidP="00E61009">
      <w:pPr>
        <w:rPr>
          <w:lang w:eastAsia="en-US"/>
        </w:rPr>
      </w:pPr>
      <w:r w:rsidRPr="00F03854">
        <w:rPr>
          <w:lang w:eastAsia="en-US"/>
        </w:rPr>
        <w:t>Update the IE name and refer to the existing 9.3.1.264</w:t>
      </w:r>
    </w:p>
    <w:p w14:paraId="0AE72E59" w14:textId="77777777" w:rsidR="00E61009" w:rsidRPr="00F03854" w:rsidRDefault="00E61009" w:rsidP="00E61009">
      <w:pPr>
        <w:rPr>
          <w:lang w:eastAsia="en-US"/>
        </w:rPr>
      </w:pPr>
      <w:r w:rsidRPr="00F03854">
        <w:rPr>
          <w:lang w:eastAsia="en-US"/>
        </w:rPr>
        <w:t>ASN.1 updates, and procedure text</w:t>
      </w:r>
    </w:p>
    <w:p w14:paraId="61E9D3F6" w14:textId="77777777" w:rsidR="00E61009" w:rsidRPr="00F03854" w:rsidRDefault="00E61009" w:rsidP="00E61009">
      <w:pPr>
        <w:rPr>
          <w:lang w:eastAsia="en-US"/>
        </w:rPr>
      </w:pPr>
      <w:r w:rsidRPr="00F03854">
        <w:rPr>
          <w:lang w:eastAsia="en-US"/>
        </w:rPr>
        <w:t>Change the CR title: Introduction of separate uplink and downlink PDU set QoS parameters</w:t>
      </w:r>
    </w:p>
    <w:p w14:paraId="62757715" w14:textId="3F699726" w:rsidR="00E61009" w:rsidRPr="00F03854" w:rsidRDefault="00E61009" w:rsidP="00E61009">
      <w:pPr>
        <w:rPr>
          <w:lang w:eastAsia="en-US"/>
        </w:rPr>
      </w:pPr>
      <w:r w:rsidRPr="00F03854">
        <w:rPr>
          <w:lang w:eastAsia="en-US"/>
        </w:rPr>
        <w:t xml:space="preserve">Add </w:t>
      </w:r>
      <w:r w:rsidR="00FE4572">
        <w:rPr>
          <w:lang w:eastAsia="en-US"/>
        </w:rPr>
        <w:t xml:space="preserve">HUAWEI, </w:t>
      </w:r>
      <w:r w:rsidRPr="00F03854">
        <w:rPr>
          <w:lang w:eastAsia="en-US"/>
        </w:rPr>
        <w:t>CATT as co-source</w:t>
      </w:r>
    </w:p>
    <w:p w14:paraId="15E452A9" w14:textId="4F663DFD" w:rsidR="00E61009" w:rsidRDefault="00E61009" w:rsidP="00E61009">
      <w:pPr>
        <w:rPr>
          <w:i/>
        </w:rPr>
      </w:pPr>
      <w:r w:rsidRPr="00F03854">
        <w:rPr>
          <w:lang w:eastAsia="en-US"/>
        </w:rPr>
        <w:t>Update the meeting dates</w:t>
      </w:r>
    </w:p>
    <w:p w14:paraId="62CB8A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R3-240892</w:t>
      </w:r>
      <w:r>
        <w:rPr>
          <w:color w:val="993300"/>
          <w:u w:val="single"/>
        </w:rPr>
        <w:t>.</w:t>
      </w:r>
    </w:p>
    <w:p w14:paraId="05504D06" w14:textId="1D3236AD" w:rsidR="0088594B" w:rsidRDefault="0088594B" w:rsidP="0088594B">
      <w:pPr>
        <w:rPr>
          <w:rFonts w:ascii="Arial" w:hAnsi="Arial" w:cs="Arial"/>
          <w:b/>
          <w:sz w:val="24"/>
        </w:rPr>
      </w:pPr>
      <w:r>
        <w:rPr>
          <w:rFonts w:ascii="Arial" w:hAnsi="Arial" w:cs="Arial"/>
          <w:b/>
          <w:color w:val="0000FF"/>
          <w:sz w:val="24"/>
        </w:rPr>
        <w:t>R3-240892</w:t>
      </w:r>
      <w:r>
        <w:rPr>
          <w:rFonts w:ascii="Arial" w:hAnsi="Arial" w:cs="Arial"/>
          <w:b/>
          <w:color w:val="0000FF"/>
          <w:sz w:val="24"/>
        </w:rPr>
        <w:tab/>
      </w:r>
      <w:r>
        <w:rPr>
          <w:rFonts w:ascii="Arial" w:hAnsi="Arial" w:cs="Arial"/>
          <w:b/>
          <w:sz w:val="24"/>
        </w:rPr>
        <w:t>Introduction of separate uplink and downlink PDU set QoS parameters</w:t>
      </w:r>
    </w:p>
    <w:p w14:paraId="15FB71D6"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CR-1149  rev 1 Cat: F (Rel-18)</w:t>
      </w:r>
      <w:r>
        <w:rPr>
          <w:i/>
        </w:rPr>
        <w:br/>
      </w:r>
      <w:r>
        <w:rPr>
          <w:i/>
        </w:rPr>
        <w:br/>
      </w:r>
      <w:r>
        <w:rPr>
          <w:i/>
        </w:rPr>
        <w:tab/>
      </w:r>
      <w:r>
        <w:rPr>
          <w:i/>
        </w:rPr>
        <w:tab/>
      </w:r>
      <w:r>
        <w:rPr>
          <w:i/>
        </w:rPr>
        <w:tab/>
      </w:r>
      <w:r>
        <w:rPr>
          <w:i/>
        </w:rPr>
        <w:tab/>
      </w:r>
      <w:r>
        <w:rPr>
          <w:i/>
        </w:rPr>
        <w:tab/>
        <w:t>Source: Xiaomi, Ericsson, Qualcomm Inc., Nokia, Nokia Shanghai Bell, Samsung, China Telecom, ZTE, Huawei, CATT, CMCC</w:t>
      </w:r>
    </w:p>
    <w:p w14:paraId="52476D56" w14:textId="77777777" w:rsidR="0088594B" w:rsidRDefault="0088594B" w:rsidP="0088594B">
      <w:pPr>
        <w:rPr>
          <w:color w:val="808080"/>
        </w:rPr>
      </w:pPr>
      <w:r>
        <w:rPr>
          <w:color w:val="808080"/>
        </w:rPr>
        <w:t>(Replaces R3-240295)</w:t>
      </w:r>
    </w:p>
    <w:p w14:paraId="29ADBF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9B533" w14:textId="66D62E5B" w:rsidR="0088594B" w:rsidRDefault="0088594B" w:rsidP="0088594B">
      <w:pPr>
        <w:rPr>
          <w:rFonts w:ascii="Arial" w:hAnsi="Arial" w:cs="Arial"/>
          <w:b/>
          <w:sz w:val="24"/>
        </w:rPr>
      </w:pPr>
      <w:r>
        <w:rPr>
          <w:rFonts w:ascii="Arial" w:hAnsi="Arial" w:cs="Arial"/>
          <w:b/>
          <w:color w:val="0000FF"/>
          <w:sz w:val="24"/>
        </w:rPr>
        <w:t>R3-240372</w:t>
      </w:r>
      <w:r>
        <w:rPr>
          <w:rFonts w:ascii="Arial" w:hAnsi="Arial" w:cs="Arial"/>
          <w:b/>
          <w:color w:val="0000FF"/>
          <w:sz w:val="24"/>
        </w:rPr>
        <w:tab/>
      </w:r>
      <w:r>
        <w:rPr>
          <w:rFonts w:ascii="Arial" w:hAnsi="Arial" w:cs="Arial"/>
          <w:b/>
          <w:sz w:val="24"/>
        </w:rPr>
        <w:t>Discussion on separate DL and UL PDU Set QoS parameters</w:t>
      </w:r>
    </w:p>
    <w:p w14:paraId="22F383E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E02433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B38B" w14:textId="2CA5A210" w:rsidR="0088594B" w:rsidRDefault="0088594B" w:rsidP="0088594B">
      <w:pPr>
        <w:rPr>
          <w:rFonts w:ascii="Arial" w:hAnsi="Arial" w:cs="Arial"/>
          <w:b/>
          <w:sz w:val="24"/>
        </w:rPr>
      </w:pPr>
      <w:r>
        <w:rPr>
          <w:rFonts w:ascii="Arial" w:hAnsi="Arial" w:cs="Arial"/>
          <w:b/>
          <w:color w:val="0000FF"/>
          <w:sz w:val="24"/>
        </w:rPr>
        <w:t>R3-240496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sepatate</w:t>
      </w:r>
      <w:proofErr w:type="spellEnd"/>
      <w:r>
        <w:rPr>
          <w:rFonts w:ascii="Arial" w:hAnsi="Arial" w:cs="Arial"/>
          <w:b/>
          <w:sz w:val="24"/>
        </w:rPr>
        <w:t xml:space="preserve"> PDU set QoS for UL and DL</w:t>
      </w:r>
    </w:p>
    <w:p w14:paraId="45F8C04A"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w:t>
      </w:r>
      <w:proofErr w:type="spellStart"/>
      <w:r>
        <w:rPr>
          <w:i/>
        </w:rPr>
        <w:t>Huawei,Qualcomm</w:t>
      </w:r>
      <w:proofErr w:type="spellEnd"/>
    </w:p>
    <w:p w14:paraId="02A342B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6D4B9B" w14:textId="77777777" w:rsidR="00E61009" w:rsidRDefault="00E61009" w:rsidP="00E61009"/>
    <w:p w14:paraId="30077BFE" w14:textId="34F8F0CB" w:rsidR="00E61009" w:rsidRDefault="00E61009" w:rsidP="0088594B">
      <w:pPr>
        <w:rPr>
          <w:color w:val="993300"/>
          <w:u w:val="single"/>
        </w:rPr>
      </w:pPr>
      <w:r>
        <w:rPr>
          <w:rFonts w:cs="Calibri"/>
          <w:b/>
          <w:bCs/>
          <w:color w:val="C00000"/>
          <w:sz w:val="18"/>
          <w:szCs w:val="18"/>
          <w:lang w:eastAsia="en-US"/>
        </w:rPr>
        <w:t>[PDU Set Handling]</w:t>
      </w:r>
    </w:p>
    <w:p w14:paraId="665F9C78" w14:textId="31CC5E0F" w:rsidR="0088594B" w:rsidRDefault="0088594B" w:rsidP="0088594B">
      <w:pPr>
        <w:rPr>
          <w:rFonts w:ascii="Arial" w:hAnsi="Arial" w:cs="Arial"/>
          <w:b/>
          <w:sz w:val="24"/>
        </w:rPr>
      </w:pPr>
      <w:r>
        <w:rPr>
          <w:rFonts w:ascii="Arial" w:hAnsi="Arial" w:cs="Arial"/>
          <w:b/>
          <w:color w:val="0000FF"/>
          <w:sz w:val="24"/>
        </w:rPr>
        <w:t>R3-240248</w:t>
      </w:r>
      <w:r>
        <w:rPr>
          <w:rFonts w:ascii="Arial" w:hAnsi="Arial" w:cs="Arial"/>
          <w:b/>
          <w:color w:val="0000FF"/>
          <w:sz w:val="24"/>
        </w:rPr>
        <w:tab/>
      </w:r>
      <w:r>
        <w:rPr>
          <w:rFonts w:ascii="Arial" w:hAnsi="Arial" w:cs="Arial"/>
          <w:b/>
          <w:sz w:val="24"/>
        </w:rPr>
        <w:t>Discussion on transferring PDU Set Information Container during data forwarding</w:t>
      </w:r>
    </w:p>
    <w:p w14:paraId="25009B7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Ericsson, Qualcomm Inc., Samsung, Xiaomi, China Telecom</w:t>
      </w:r>
    </w:p>
    <w:p w14:paraId="17C7CB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20DE2" w14:textId="6A869F55" w:rsidR="0088594B" w:rsidRDefault="0088594B" w:rsidP="0088594B">
      <w:pPr>
        <w:rPr>
          <w:rFonts w:ascii="Arial" w:hAnsi="Arial" w:cs="Arial"/>
          <w:b/>
          <w:sz w:val="24"/>
        </w:rPr>
      </w:pPr>
      <w:r>
        <w:rPr>
          <w:rFonts w:ascii="Arial" w:hAnsi="Arial" w:cs="Arial"/>
          <w:b/>
          <w:color w:val="0000FF"/>
          <w:sz w:val="24"/>
        </w:rPr>
        <w:t>R3-240249</w:t>
      </w:r>
      <w:r>
        <w:rPr>
          <w:rFonts w:ascii="Arial" w:hAnsi="Arial" w:cs="Arial"/>
          <w:b/>
          <w:color w:val="0000FF"/>
          <w:sz w:val="24"/>
        </w:rPr>
        <w:tab/>
      </w:r>
      <w:r>
        <w:rPr>
          <w:rFonts w:ascii="Arial" w:hAnsi="Arial" w:cs="Arial"/>
          <w:b/>
          <w:sz w:val="24"/>
        </w:rPr>
        <w:t>Support for transfer PDU Set Information container during data forwarding</w:t>
      </w:r>
    </w:p>
    <w:p w14:paraId="404801E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38.420 v18.0.0</w:t>
      </w:r>
      <w:r>
        <w:rPr>
          <w:i/>
        </w:rPr>
        <w:tab/>
        <w:t xml:space="preserve">  CR-0041  rev  Cat: F (Rel-18)</w:t>
      </w:r>
      <w:r>
        <w:rPr>
          <w:i/>
        </w:rPr>
        <w:br/>
      </w:r>
      <w:r>
        <w:rPr>
          <w:i/>
        </w:rPr>
        <w:br/>
      </w:r>
      <w:r>
        <w:rPr>
          <w:i/>
        </w:rPr>
        <w:tab/>
      </w:r>
      <w:r>
        <w:rPr>
          <w:i/>
        </w:rPr>
        <w:tab/>
      </w:r>
      <w:r>
        <w:rPr>
          <w:i/>
        </w:rPr>
        <w:tab/>
      </w:r>
      <w:r>
        <w:rPr>
          <w:i/>
        </w:rPr>
        <w:tab/>
      </w:r>
      <w:r>
        <w:rPr>
          <w:i/>
        </w:rPr>
        <w:tab/>
        <w:t>Source: Nokia, Nokia Shanghai Bell, ZTE, Ericsson, Qualcomm Inc., Samsung, Xiaomi, China Telecom</w:t>
      </w:r>
    </w:p>
    <w:p w14:paraId="2693FB83" w14:textId="61C2F32D" w:rsidR="00E61009" w:rsidRDefault="00E61009" w:rsidP="0088594B">
      <w:pPr>
        <w:rPr>
          <w:i/>
        </w:rPr>
      </w:pPr>
      <w:r>
        <w:rPr>
          <w:rFonts w:ascii="Arial" w:hAnsi="Arial" w:cs="Arial"/>
          <w:b/>
        </w:rPr>
        <w:t>Discussion:</w:t>
      </w:r>
      <w:r>
        <w:rPr>
          <w:rFonts w:ascii="Arial" w:hAnsi="Arial" w:cs="Arial"/>
          <w:b/>
        </w:rPr>
        <w:tab/>
      </w:r>
      <w:r>
        <w:rPr>
          <w:rFonts w:ascii="Arial" w:hAnsi="Arial" w:cs="Arial"/>
          <w:b/>
        </w:rPr>
        <w:tab/>
      </w:r>
      <w:r w:rsidRPr="00F03854">
        <w:rPr>
          <w:rFonts w:cs="Calibri"/>
          <w:sz w:val="18"/>
          <w:lang w:eastAsia="en-US"/>
        </w:rPr>
        <w:t xml:space="preserve">Check the third change in </w:t>
      </w:r>
      <w:hyperlink r:id="rId36" w:history="1">
        <w:r w:rsidRPr="00F03854">
          <w:rPr>
            <w:rStyle w:val="Hyperlink"/>
            <w:rFonts w:cs="Calibri"/>
            <w:sz w:val="18"/>
            <w:lang w:eastAsia="en-US"/>
          </w:rPr>
          <w:t>R3-240420</w:t>
        </w:r>
      </w:hyperlink>
    </w:p>
    <w:p w14:paraId="5E54EE3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R3-240893</w:t>
      </w:r>
      <w:r>
        <w:rPr>
          <w:color w:val="993300"/>
          <w:u w:val="single"/>
        </w:rPr>
        <w:t>.</w:t>
      </w:r>
    </w:p>
    <w:p w14:paraId="6C68447D" w14:textId="53E49D77" w:rsidR="0088594B" w:rsidRDefault="0088594B" w:rsidP="0088594B">
      <w:pPr>
        <w:rPr>
          <w:rFonts w:ascii="Arial" w:hAnsi="Arial" w:cs="Arial"/>
          <w:b/>
          <w:sz w:val="24"/>
        </w:rPr>
      </w:pPr>
      <w:r>
        <w:rPr>
          <w:rFonts w:ascii="Arial" w:hAnsi="Arial" w:cs="Arial"/>
          <w:b/>
          <w:color w:val="0000FF"/>
          <w:sz w:val="24"/>
        </w:rPr>
        <w:t>R3-240893</w:t>
      </w:r>
      <w:r>
        <w:rPr>
          <w:rFonts w:ascii="Arial" w:hAnsi="Arial" w:cs="Arial"/>
          <w:b/>
          <w:color w:val="0000FF"/>
          <w:sz w:val="24"/>
        </w:rPr>
        <w:tab/>
      </w:r>
      <w:r>
        <w:rPr>
          <w:rFonts w:ascii="Arial" w:hAnsi="Arial" w:cs="Arial"/>
          <w:b/>
          <w:sz w:val="24"/>
        </w:rPr>
        <w:t>Support for transfer PDU Set Information container during data forwarding</w:t>
      </w:r>
    </w:p>
    <w:p w14:paraId="62CE2D0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38.420 v18.0.0</w:t>
      </w:r>
      <w:r>
        <w:rPr>
          <w:i/>
        </w:rPr>
        <w:tab/>
        <w:t xml:space="preserve">  CR-0041  rev 1 Cat: F (Rel-18)</w:t>
      </w:r>
      <w:r>
        <w:rPr>
          <w:i/>
        </w:rPr>
        <w:br/>
      </w:r>
      <w:r>
        <w:rPr>
          <w:i/>
        </w:rPr>
        <w:br/>
      </w:r>
      <w:r>
        <w:rPr>
          <w:i/>
        </w:rPr>
        <w:tab/>
      </w:r>
      <w:r>
        <w:rPr>
          <w:i/>
        </w:rPr>
        <w:tab/>
      </w:r>
      <w:r>
        <w:rPr>
          <w:i/>
        </w:rPr>
        <w:tab/>
      </w:r>
      <w:r>
        <w:rPr>
          <w:i/>
        </w:rPr>
        <w:tab/>
      </w:r>
      <w:r>
        <w:rPr>
          <w:i/>
        </w:rPr>
        <w:tab/>
        <w:t>Source: Nokia, Nokia Shanghai Bell, ZTE, Ericsson, Qualcomm Inc., Samsung, Xiaomi, China Telecom, CATT, Huawei, CMCC, LG Electronics, Lenovo</w:t>
      </w:r>
    </w:p>
    <w:p w14:paraId="4DB0F933" w14:textId="77777777" w:rsidR="0088594B" w:rsidRDefault="0088594B" w:rsidP="0088594B">
      <w:pPr>
        <w:rPr>
          <w:color w:val="808080"/>
        </w:rPr>
      </w:pPr>
      <w:r>
        <w:rPr>
          <w:color w:val="808080"/>
        </w:rPr>
        <w:t>(Replaces R3-240249)</w:t>
      </w:r>
    </w:p>
    <w:p w14:paraId="00AEC0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917D0" w14:textId="56FB41A3" w:rsidR="0088594B" w:rsidRDefault="0088594B" w:rsidP="0088594B">
      <w:pPr>
        <w:rPr>
          <w:rFonts w:ascii="Arial" w:hAnsi="Arial" w:cs="Arial"/>
          <w:b/>
          <w:sz w:val="24"/>
        </w:rPr>
      </w:pPr>
      <w:r>
        <w:rPr>
          <w:rFonts w:ascii="Arial" w:hAnsi="Arial" w:cs="Arial"/>
          <w:b/>
          <w:color w:val="0000FF"/>
          <w:sz w:val="24"/>
        </w:rPr>
        <w:lastRenderedPageBreak/>
        <w:t>R3-240301</w:t>
      </w:r>
      <w:r>
        <w:rPr>
          <w:rFonts w:ascii="Arial" w:hAnsi="Arial" w:cs="Arial"/>
          <w:b/>
          <w:color w:val="0000FF"/>
          <w:sz w:val="24"/>
        </w:rPr>
        <w:tab/>
      </w:r>
      <w:r>
        <w:rPr>
          <w:rFonts w:ascii="Arial" w:hAnsi="Arial" w:cs="Arial"/>
          <w:b/>
          <w:sz w:val="24"/>
        </w:rPr>
        <w:t xml:space="preserve">Transfer PDU Set Information during data forwarding for </w:t>
      </w:r>
      <w:proofErr w:type="spellStart"/>
      <w:r>
        <w:rPr>
          <w:rFonts w:ascii="Arial" w:hAnsi="Arial" w:cs="Arial"/>
          <w:b/>
          <w:sz w:val="24"/>
        </w:rPr>
        <w:t>Xn</w:t>
      </w:r>
      <w:proofErr w:type="spellEnd"/>
      <w:r>
        <w:rPr>
          <w:rFonts w:ascii="Arial" w:hAnsi="Arial" w:cs="Arial"/>
          <w:b/>
          <w:sz w:val="24"/>
        </w:rPr>
        <w:t xml:space="preserve"> handover</w:t>
      </w:r>
    </w:p>
    <w:p w14:paraId="646DE55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CATT, Nokia, Nokia Shanghai Bell, Ericsson, Xiaomi, Qualcomm Inc., CMCC</w:t>
      </w:r>
    </w:p>
    <w:p w14:paraId="767D76F6" w14:textId="697CAA80" w:rsidR="00E61009" w:rsidRDefault="00E61009" w:rsidP="0088594B">
      <w:pPr>
        <w:rPr>
          <w:i/>
        </w:rPr>
      </w:pPr>
      <w:r>
        <w:rPr>
          <w:rFonts w:ascii="Arial" w:hAnsi="Arial" w:cs="Arial"/>
          <w:b/>
        </w:rPr>
        <w:t>Discussion:</w:t>
      </w:r>
      <w:r>
        <w:rPr>
          <w:rFonts w:ascii="Arial" w:hAnsi="Arial" w:cs="Arial"/>
          <w:b/>
        </w:rPr>
        <w:tab/>
      </w:r>
      <w:r>
        <w:rPr>
          <w:rFonts w:ascii="Arial" w:hAnsi="Arial" w:cs="Arial"/>
          <w:b/>
        </w:rPr>
        <w:tab/>
      </w:r>
      <w:r w:rsidRPr="00E61009">
        <w:rPr>
          <w:rFonts w:hint="eastAsia"/>
        </w:rPr>
        <w:t xml:space="preserve">If the </w:t>
      </w:r>
      <w:proofErr w:type="spellStart"/>
      <w:r w:rsidRPr="00E61009">
        <w:rPr>
          <w:rFonts w:hint="eastAsia"/>
        </w:rPr>
        <w:t>datafowarding</w:t>
      </w:r>
      <w:proofErr w:type="spellEnd"/>
      <w:r w:rsidRPr="00E61009">
        <w:rPr>
          <w:rFonts w:hint="eastAsia"/>
        </w:rPr>
        <w:t xml:space="preserve"> is performed and </w:t>
      </w:r>
      <w:r w:rsidRPr="00E61009">
        <w:t>the source NG-RAN node receive</w:t>
      </w:r>
      <w:r w:rsidRPr="00E61009">
        <w:rPr>
          <w:rFonts w:hint="eastAsia"/>
        </w:rPr>
        <w:t>s</w:t>
      </w:r>
      <w:r w:rsidRPr="00E61009">
        <w:t xml:space="preserve"> </w:t>
      </w:r>
      <w:r w:rsidRPr="00E61009">
        <w:rPr>
          <w:rFonts w:hint="eastAsia"/>
        </w:rPr>
        <w:t xml:space="preserve">SDAP SDUs with </w:t>
      </w:r>
      <w:r w:rsidRPr="00E61009">
        <w:t xml:space="preserve">PDU Set Information </w:t>
      </w:r>
      <w:r w:rsidRPr="00E61009">
        <w:rPr>
          <w:rFonts w:hint="eastAsia"/>
        </w:rPr>
        <w:t xml:space="preserve">User Plane protocol in the </w:t>
      </w:r>
      <w:r w:rsidRPr="00E61009">
        <w:t>GTP-U extension heade</w:t>
      </w:r>
      <w:r w:rsidRPr="00E61009">
        <w:rPr>
          <w:rFonts w:hint="eastAsia"/>
        </w:rPr>
        <w:t xml:space="preserve">r on NG-U from the UPF and the </w:t>
      </w:r>
      <w:r w:rsidRPr="00E61009">
        <w:t>target NG-RAN node support</w:t>
      </w:r>
      <w:r w:rsidRPr="00E61009">
        <w:rPr>
          <w:rFonts w:hint="eastAsia"/>
        </w:rPr>
        <w:t>s</w:t>
      </w:r>
      <w:r w:rsidRPr="00E61009">
        <w:t xml:space="preserve"> PDU Set based handling</w:t>
      </w:r>
      <w:r w:rsidRPr="00E61009">
        <w:rPr>
          <w:rFonts w:hint="eastAsia"/>
        </w:rPr>
        <w:t>, the source NG-RAN node forwards either the PDCP SDUs for DRB-level data forwarding or the SDAP SDUs for PDU-session-level data forwarding with the corresponding PDU Set Information User Plane protocol in the GTP-U extension header to the target NG-RAN node.</w:t>
      </w:r>
    </w:p>
    <w:p w14:paraId="7A34C5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R3-240896</w:t>
      </w:r>
      <w:r>
        <w:rPr>
          <w:color w:val="993300"/>
          <w:u w:val="single"/>
        </w:rPr>
        <w:t>.</w:t>
      </w:r>
    </w:p>
    <w:p w14:paraId="4A3E550F" w14:textId="17A80940" w:rsidR="0088594B" w:rsidRDefault="0088594B" w:rsidP="0088594B">
      <w:pPr>
        <w:rPr>
          <w:rFonts w:ascii="Arial" w:hAnsi="Arial" w:cs="Arial"/>
          <w:b/>
          <w:sz w:val="24"/>
        </w:rPr>
      </w:pPr>
      <w:r>
        <w:rPr>
          <w:rFonts w:ascii="Arial" w:hAnsi="Arial" w:cs="Arial"/>
          <w:b/>
          <w:color w:val="0000FF"/>
          <w:sz w:val="24"/>
        </w:rPr>
        <w:t>R3-240896</w:t>
      </w:r>
      <w:r>
        <w:rPr>
          <w:rFonts w:ascii="Arial" w:hAnsi="Arial" w:cs="Arial"/>
          <w:b/>
          <w:color w:val="0000FF"/>
          <w:sz w:val="24"/>
        </w:rPr>
        <w:tab/>
      </w:r>
      <w:r>
        <w:rPr>
          <w:rFonts w:ascii="Arial" w:hAnsi="Arial" w:cs="Arial"/>
          <w:b/>
          <w:sz w:val="24"/>
        </w:rPr>
        <w:t xml:space="preserve">Transfer PDU Set Information during data forwarding for </w:t>
      </w:r>
      <w:proofErr w:type="spellStart"/>
      <w:r>
        <w:rPr>
          <w:rFonts w:ascii="Arial" w:hAnsi="Arial" w:cs="Arial"/>
          <w:b/>
          <w:sz w:val="24"/>
        </w:rPr>
        <w:t>Xn</w:t>
      </w:r>
      <w:proofErr w:type="spellEnd"/>
      <w:r>
        <w:rPr>
          <w:rFonts w:ascii="Arial" w:hAnsi="Arial" w:cs="Arial"/>
          <w:b/>
          <w:sz w:val="24"/>
        </w:rPr>
        <w:t xml:space="preserve"> handover</w:t>
      </w:r>
    </w:p>
    <w:p w14:paraId="7B1FBB4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CATT, Nokia, Nokia Shanghai Bell, Ericsson, Xiaomi, Qualcomm Inc., CMCC</w:t>
      </w:r>
    </w:p>
    <w:p w14:paraId="41E65599" w14:textId="77777777" w:rsidR="0088594B" w:rsidRDefault="0088594B" w:rsidP="0088594B">
      <w:pPr>
        <w:rPr>
          <w:color w:val="808080"/>
        </w:rPr>
      </w:pPr>
      <w:r>
        <w:rPr>
          <w:color w:val="808080"/>
        </w:rPr>
        <w:t>(Replaces R3-240301)</w:t>
      </w:r>
    </w:p>
    <w:p w14:paraId="68313653" w14:textId="79D98393" w:rsidR="00000C65" w:rsidRDefault="00000C65" w:rsidP="0088594B">
      <w:pPr>
        <w:rPr>
          <w:color w:val="808080"/>
        </w:rPr>
      </w:pPr>
      <w:r>
        <w:rPr>
          <w:rFonts w:ascii="Arial" w:hAnsi="Arial" w:cs="Arial"/>
          <w:b/>
        </w:rPr>
        <w:t>Discussion:</w:t>
      </w:r>
      <w:r>
        <w:rPr>
          <w:rFonts w:ascii="Arial" w:hAnsi="Arial" w:cs="Arial"/>
          <w:b/>
        </w:rPr>
        <w:tab/>
      </w:r>
      <w:r>
        <w:rPr>
          <w:rFonts w:ascii="Arial" w:hAnsi="Arial" w:cs="Arial"/>
          <w:b/>
        </w:rPr>
        <w:tab/>
      </w:r>
      <w:r w:rsidRPr="00F03854">
        <w:rPr>
          <w:rFonts w:cs="Calibri"/>
          <w:sz w:val="18"/>
        </w:rPr>
        <w:t>Remove rev number in coversheet</w:t>
      </w:r>
    </w:p>
    <w:p w14:paraId="53BC1C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R3-241147</w:t>
      </w:r>
      <w:r>
        <w:rPr>
          <w:color w:val="993300"/>
          <w:u w:val="single"/>
        </w:rPr>
        <w:t>.</w:t>
      </w:r>
    </w:p>
    <w:p w14:paraId="1C35E8B3" w14:textId="0F87E2C1" w:rsidR="0088594B" w:rsidRDefault="0088594B" w:rsidP="0088594B">
      <w:pPr>
        <w:rPr>
          <w:rFonts w:ascii="Arial" w:hAnsi="Arial" w:cs="Arial"/>
          <w:b/>
          <w:sz w:val="24"/>
        </w:rPr>
      </w:pPr>
      <w:r>
        <w:rPr>
          <w:rFonts w:ascii="Arial" w:hAnsi="Arial" w:cs="Arial"/>
          <w:b/>
          <w:color w:val="0000FF"/>
          <w:sz w:val="24"/>
        </w:rPr>
        <w:t>R3-241147</w:t>
      </w:r>
      <w:r>
        <w:rPr>
          <w:rFonts w:ascii="Arial" w:hAnsi="Arial" w:cs="Arial"/>
          <w:b/>
          <w:color w:val="0000FF"/>
          <w:sz w:val="24"/>
        </w:rPr>
        <w:tab/>
      </w:r>
      <w:r>
        <w:rPr>
          <w:rFonts w:ascii="Arial" w:hAnsi="Arial" w:cs="Arial"/>
          <w:b/>
          <w:sz w:val="24"/>
        </w:rPr>
        <w:t xml:space="preserve">Transfer PDU Set Information during data forwarding for </w:t>
      </w:r>
      <w:proofErr w:type="spellStart"/>
      <w:r>
        <w:rPr>
          <w:rFonts w:ascii="Arial" w:hAnsi="Arial" w:cs="Arial"/>
          <w:b/>
          <w:sz w:val="24"/>
        </w:rPr>
        <w:t>Xn</w:t>
      </w:r>
      <w:proofErr w:type="spellEnd"/>
      <w:r>
        <w:rPr>
          <w:rFonts w:ascii="Arial" w:hAnsi="Arial" w:cs="Arial"/>
          <w:b/>
          <w:sz w:val="24"/>
        </w:rPr>
        <w:t xml:space="preserve"> handover</w:t>
      </w:r>
    </w:p>
    <w:p w14:paraId="3CFFB03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CATT, Nokia, Nokia Shanghai Bell, Ericsson, Xiaomi, Qualcomm Inc., CMCC</w:t>
      </w:r>
    </w:p>
    <w:p w14:paraId="250F3F2C" w14:textId="77777777" w:rsidR="0088594B" w:rsidRDefault="0088594B" w:rsidP="0088594B">
      <w:pPr>
        <w:rPr>
          <w:color w:val="808080"/>
        </w:rPr>
      </w:pPr>
      <w:r>
        <w:rPr>
          <w:color w:val="808080"/>
        </w:rPr>
        <w:t>(Replaces R3-240896)</w:t>
      </w:r>
    </w:p>
    <w:p w14:paraId="4EBCB78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69B2E8" w14:textId="0D3B053C" w:rsidR="0088594B" w:rsidRDefault="0088594B" w:rsidP="0088594B">
      <w:pPr>
        <w:rPr>
          <w:rFonts w:ascii="Arial" w:hAnsi="Arial" w:cs="Arial"/>
          <w:b/>
          <w:sz w:val="24"/>
        </w:rPr>
      </w:pPr>
      <w:r>
        <w:rPr>
          <w:rFonts w:ascii="Arial" w:hAnsi="Arial" w:cs="Arial"/>
          <w:b/>
          <w:color w:val="0000FF"/>
          <w:sz w:val="24"/>
        </w:rPr>
        <w:t>R3-240420</w:t>
      </w:r>
      <w:r>
        <w:rPr>
          <w:rFonts w:ascii="Arial" w:hAnsi="Arial" w:cs="Arial"/>
          <w:b/>
          <w:color w:val="0000FF"/>
          <w:sz w:val="24"/>
        </w:rPr>
        <w:tab/>
      </w:r>
      <w:r>
        <w:rPr>
          <w:rFonts w:ascii="Arial" w:hAnsi="Arial" w:cs="Arial"/>
          <w:b/>
          <w:sz w:val="24"/>
        </w:rPr>
        <w:t>Correction to 38.420 on PDU set handling of forwarded packets</w:t>
      </w:r>
    </w:p>
    <w:p w14:paraId="1C8FFD3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CR-0042  rev  Cat: F (Rel-18)</w:t>
      </w:r>
      <w:r>
        <w:rPr>
          <w:i/>
        </w:rPr>
        <w:br/>
      </w:r>
      <w:r>
        <w:rPr>
          <w:i/>
        </w:rPr>
        <w:br/>
      </w:r>
      <w:r>
        <w:rPr>
          <w:i/>
        </w:rPr>
        <w:tab/>
      </w:r>
      <w:r>
        <w:rPr>
          <w:i/>
        </w:rPr>
        <w:tab/>
      </w:r>
      <w:r>
        <w:rPr>
          <w:i/>
        </w:rPr>
        <w:tab/>
      </w:r>
      <w:r>
        <w:rPr>
          <w:i/>
        </w:rPr>
        <w:tab/>
      </w:r>
      <w:r>
        <w:rPr>
          <w:i/>
        </w:rPr>
        <w:tab/>
        <w:t>Source: CATT, Lenovo, Huawei</w:t>
      </w:r>
    </w:p>
    <w:p w14:paraId="538BDB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1A729" w14:textId="1C36F0A5" w:rsidR="0088594B" w:rsidRDefault="0088594B" w:rsidP="0088594B">
      <w:pPr>
        <w:rPr>
          <w:rFonts w:ascii="Arial" w:hAnsi="Arial" w:cs="Arial"/>
          <w:b/>
          <w:sz w:val="24"/>
        </w:rPr>
      </w:pPr>
      <w:r>
        <w:rPr>
          <w:rFonts w:ascii="Arial" w:hAnsi="Arial" w:cs="Arial"/>
          <w:b/>
          <w:color w:val="0000FF"/>
          <w:sz w:val="24"/>
        </w:rPr>
        <w:t>R3-240296</w:t>
      </w:r>
      <w:r>
        <w:rPr>
          <w:rFonts w:ascii="Arial" w:hAnsi="Arial" w:cs="Arial"/>
          <w:b/>
          <w:color w:val="0000FF"/>
          <w:sz w:val="24"/>
        </w:rPr>
        <w:tab/>
      </w:r>
      <w:r>
        <w:rPr>
          <w:rFonts w:ascii="Arial" w:hAnsi="Arial" w:cs="Arial"/>
          <w:b/>
          <w:sz w:val="24"/>
        </w:rPr>
        <w:t xml:space="preserve">Support of mixed PDUs </w:t>
      </w:r>
      <w:proofErr w:type="spellStart"/>
      <w:r>
        <w:rPr>
          <w:rFonts w:ascii="Arial" w:hAnsi="Arial" w:cs="Arial"/>
          <w:b/>
          <w:sz w:val="24"/>
        </w:rPr>
        <w:t>handlding</w:t>
      </w:r>
      <w:proofErr w:type="spellEnd"/>
      <w:r>
        <w:rPr>
          <w:rFonts w:ascii="Arial" w:hAnsi="Arial" w:cs="Arial"/>
          <w:b/>
          <w:sz w:val="24"/>
        </w:rPr>
        <w:t xml:space="preserve"> in Non-Homogeneous deployment</w:t>
      </w:r>
    </w:p>
    <w:p w14:paraId="197DBD0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Xiaomi, Ericsson, Nokia, Nokia Shanghai Bell, ZTE, Qualcomm Inc.</w:t>
      </w:r>
    </w:p>
    <w:p w14:paraId="7A735E9F" w14:textId="3701F266" w:rsidR="00000C65" w:rsidRDefault="00000C65" w:rsidP="0088594B">
      <w:pPr>
        <w:rPr>
          <w:rFonts w:ascii="Arial" w:hAnsi="Arial" w:cs="Arial"/>
          <w:b/>
        </w:rPr>
      </w:pPr>
      <w:r>
        <w:rPr>
          <w:rFonts w:ascii="Arial" w:hAnsi="Arial" w:cs="Arial"/>
          <w:b/>
        </w:rPr>
        <w:t>Discussion:</w:t>
      </w:r>
    </w:p>
    <w:p w14:paraId="18DEE874" w14:textId="77777777" w:rsidR="00000C65" w:rsidRPr="00F03854" w:rsidRDefault="00000C65" w:rsidP="00000C65">
      <w:r w:rsidRPr="00F03854">
        <w:t>Update the title</w:t>
      </w:r>
    </w:p>
    <w:p w14:paraId="2CBD576D" w14:textId="3A886E8D" w:rsidR="00000C65" w:rsidRDefault="00000C65" w:rsidP="00000C65">
      <w:pPr>
        <w:rPr>
          <w:i/>
        </w:rPr>
      </w:pPr>
      <w:r w:rsidRPr="00F03854">
        <w:t>Check the wording on marked/unmarked PDU</w:t>
      </w:r>
    </w:p>
    <w:p w14:paraId="4336B3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R3-240897</w:t>
      </w:r>
      <w:r>
        <w:rPr>
          <w:color w:val="993300"/>
          <w:u w:val="single"/>
        </w:rPr>
        <w:t>.</w:t>
      </w:r>
    </w:p>
    <w:p w14:paraId="4CEDDB44" w14:textId="4FFA4604" w:rsidR="0088594B" w:rsidRDefault="0088594B" w:rsidP="0088594B">
      <w:pPr>
        <w:rPr>
          <w:rFonts w:ascii="Arial" w:hAnsi="Arial" w:cs="Arial"/>
          <w:b/>
          <w:sz w:val="24"/>
        </w:rPr>
      </w:pPr>
      <w:r>
        <w:rPr>
          <w:rFonts w:ascii="Arial" w:hAnsi="Arial" w:cs="Arial"/>
          <w:b/>
          <w:color w:val="0000FF"/>
          <w:sz w:val="24"/>
        </w:rPr>
        <w:t>R3-240897</w:t>
      </w:r>
      <w:r>
        <w:rPr>
          <w:rFonts w:ascii="Arial" w:hAnsi="Arial" w:cs="Arial"/>
          <w:b/>
          <w:color w:val="0000FF"/>
          <w:sz w:val="24"/>
        </w:rPr>
        <w:tab/>
      </w:r>
      <w:r>
        <w:rPr>
          <w:rFonts w:ascii="Arial" w:hAnsi="Arial" w:cs="Arial"/>
          <w:b/>
          <w:sz w:val="24"/>
        </w:rPr>
        <w:t>Support of mixed PDUs handling in Non-Homogeneous deployment</w:t>
      </w:r>
    </w:p>
    <w:p w14:paraId="359C32EF" w14:textId="77777777" w:rsidR="0088594B" w:rsidRDefault="0088594B" w:rsidP="0088594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Xiaomi, Ericsson, Nokia, Nokia Shanghai Bell, ZTE, Qualcomm Inc.</w:t>
      </w:r>
    </w:p>
    <w:p w14:paraId="680298F1" w14:textId="77777777" w:rsidR="0088594B" w:rsidRDefault="0088594B" w:rsidP="0088594B">
      <w:pPr>
        <w:rPr>
          <w:color w:val="808080"/>
        </w:rPr>
      </w:pPr>
      <w:r>
        <w:rPr>
          <w:color w:val="808080"/>
        </w:rPr>
        <w:t>(Replaces R3-240296)</w:t>
      </w:r>
    </w:p>
    <w:p w14:paraId="0709D880" w14:textId="5F57BE81" w:rsidR="00000C65" w:rsidRDefault="00000C65" w:rsidP="0088594B">
      <w:pPr>
        <w:rPr>
          <w:color w:val="808080"/>
        </w:rPr>
      </w:pPr>
      <w:r>
        <w:rPr>
          <w:rFonts w:ascii="Arial" w:hAnsi="Arial" w:cs="Arial"/>
          <w:b/>
        </w:rPr>
        <w:t>Discussion:</w:t>
      </w:r>
      <w:r>
        <w:rPr>
          <w:rFonts w:ascii="Arial" w:hAnsi="Arial" w:cs="Arial"/>
          <w:b/>
        </w:rPr>
        <w:tab/>
      </w:r>
      <w:r>
        <w:rPr>
          <w:rFonts w:ascii="Arial" w:hAnsi="Arial" w:cs="Arial"/>
          <w:b/>
        </w:rPr>
        <w:tab/>
      </w:r>
      <w:r w:rsidRPr="00F03854">
        <w:rPr>
          <w:rFonts w:cs="Calibri"/>
          <w:color w:val="000000"/>
          <w:sz w:val="18"/>
        </w:rPr>
        <w:t>Update the CR template</w:t>
      </w:r>
    </w:p>
    <w:p w14:paraId="6D5C41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R3-241148</w:t>
      </w:r>
      <w:r>
        <w:rPr>
          <w:color w:val="993300"/>
          <w:u w:val="single"/>
        </w:rPr>
        <w:t>.</w:t>
      </w:r>
    </w:p>
    <w:p w14:paraId="3C15EB12" w14:textId="02EFB73B" w:rsidR="0088594B" w:rsidRDefault="0088594B" w:rsidP="0088594B">
      <w:pPr>
        <w:rPr>
          <w:rFonts w:ascii="Arial" w:hAnsi="Arial" w:cs="Arial"/>
          <w:b/>
          <w:sz w:val="24"/>
        </w:rPr>
      </w:pPr>
      <w:r>
        <w:rPr>
          <w:rFonts w:ascii="Arial" w:hAnsi="Arial" w:cs="Arial"/>
          <w:b/>
          <w:color w:val="0000FF"/>
          <w:sz w:val="24"/>
        </w:rPr>
        <w:t>R3-241148</w:t>
      </w:r>
      <w:r>
        <w:rPr>
          <w:rFonts w:ascii="Arial" w:hAnsi="Arial" w:cs="Arial"/>
          <w:b/>
          <w:color w:val="0000FF"/>
          <w:sz w:val="24"/>
        </w:rPr>
        <w:tab/>
      </w:r>
      <w:r>
        <w:rPr>
          <w:rFonts w:ascii="Arial" w:hAnsi="Arial" w:cs="Arial"/>
          <w:b/>
          <w:sz w:val="24"/>
        </w:rPr>
        <w:t>Support of mixed PDUs handling in Non-Homogeneous deployment</w:t>
      </w:r>
    </w:p>
    <w:p w14:paraId="27A390B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Xiaomi, Ericsson, Nokia, Nokia Shanghai Bell, ZTE, Qualcomm Inc.</w:t>
      </w:r>
    </w:p>
    <w:p w14:paraId="3C7CEE4D" w14:textId="77777777" w:rsidR="0088594B" w:rsidRDefault="0088594B" w:rsidP="0088594B">
      <w:pPr>
        <w:rPr>
          <w:color w:val="808080"/>
        </w:rPr>
      </w:pPr>
      <w:r>
        <w:rPr>
          <w:color w:val="808080"/>
        </w:rPr>
        <w:t>(Replaces R3-240897)</w:t>
      </w:r>
    </w:p>
    <w:p w14:paraId="412CF0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72ADC" w14:textId="1886A29F" w:rsidR="0088594B" w:rsidRDefault="0088594B" w:rsidP="0088594B">
      <w:pPr>
        <w:rPr>
          <w:rFonts w:ascii="Arial" w:hAnsi="Arial" w:cs="Arial"/>
          <w:b/>
          <w:sz w:val="24"/>
        </w:rPr>
      </w:pPr>
      <w:r>
        <w:rPr>
          <w:rFonts w:ascii="Arial" w:hAnsi="Arial" w:cs="Arial"/>
          <w:b/>
          <w:color w:val="0000FF"/>
          <w:sz w:val="24"/>
        </w:rPr>
        <w:t>R3-240491</w:t>
      </w:r>
      <w:r>
        <w:rPr>
          <w:rFonts w:ascii="Arial" w:hAnsi="Arial" w:cs="Arial"/>
          <w:b/>
          <w:color w:val="0000FF"/>
          <w:sz w:val="24"/>
        </w:rPr>
        <w:tab/>
      </w:r>
      <w:r>
        <w:rPr>
          <w:rFonts w:ascii="Arial" w:hAnsi="Arial" w:cs="Arial"/>
          <w:b/>
          <w:sz w:val="24"/>
        </w:rPr>
        <w:t xml:space="preserve">Correction on the PDU set support indicator in case of NG-based </w:t>
      </w:r>
      <w:proofErr w:type="spellStart"/>
      <w:r>
        <w:rPr>
          <w:rFonts w:ascii="Arial" w:hAnsi="Arial" w:cs="Arial"/>
          <w:b/>
          <w:sz w:val="24"/>
        </w:rPr>
        <w:t>handver</w:t>
      </w:r>
      <w:proofErr w:type="spellEnd"/>
    </w:p>
    <w:p w14:paraId="405DD40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CR-1097  rev  Cat: F (Rel-18)</w:t>
      </w:r>
      <w:r>
        <w:rPr>
          <w:i/>
        </w:rPr>
        <w:br/>
      </w:r>
      <w:r>
        <w:rPr>
          <w:i/>
        </w:rPr>
        <w:br/>
      </w:r>
      <w:r>
        <w:rPr>
          <w:i/>
        </w:rPr>
        <w:tab/>
      </w:r>
      <w:r>
        <w:rPr>
          <w:i/>
        </w:rPr>
        <w:tab/>
      </w:r>
      <w:r>
        <w:rPr>
          <w:i/>
        </w:rPr>
        <w:tab/>
      </w:r>
      <w:r>
        <w:rPr>
          <w:i/>
        </w:rPr>
        <w:tab/>
      </w:r>
      <w:r>
        <w:rPr>
          <w:i/>
        </w:rPr>
        <w:tab/>
        <w:t>Source: Huawei, CATT, Lenovo, CMCC</w:t>
      </w:r>
    </w:p>
    <w:p w14:paraId="2213B821" w14:textId="77777777" w:rsidR="00000C65" w:rsidRDefault="00000C65" w:rsidP="0088594B">
      <w:pPr>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3BA9CAF7" w14:textId="4360E7F3" w:rsidR="00000C65" w:rsidRDefault="00FE4572" w:rsidP="00000C65">
      <w:pPr>
        <w:rPr>
          <w:lang w:eastAsia="en-US"/>
        </w:rPr>
      </w:pPr>
      <w:r>
        <w:rPr>
          <w:lang w:eastAsia="en-US"/>
        </w:rPr>
        <w:t xml:space="preserve">Nokia: </w:t>
      </w:r>
      <w:r w:rsidR="00000C65">
        <w:rPr>
          <w:lang w:eastAsia="en-US"/>
        </w:rPr>
        <w:t>Do not think it works</w:t>
      </w:r>
    </w:p>
    <w:p w14:paraId="6A6E70E0" w14:textId="6C46849F" w:rsidR="00000C65" w:rsidRDefault="00FE4572" w:rsidP="00000C65">
      <w:pPr>
        <w:rPr>
          <w:i/>
        </w:rPr>
      </w:pPr>
      <w:r>
        <w:rPr>
          <w:lang w:eastAsia="en-US"/>
        </w:rPr>
        <w:t>ERICSSON</w:t>
      </w:r>
      <w:r w:rsidR="00000C65">
        <w:rPr>
          <w:lang w:eastAsia="en-US"/>
        </w:rPr>
        <w:t>: The source do not need to aware</w:t>
      </w:r>
    </w:p>
    <w:p w14:paraId="37AE64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944F" w14:textId="7DB7F25C" w:rsidR="0088594B" w:rsidRDefault="0088594B" w:rsidP="0088594B">
      <w:pPr>
        <w:rPr>
          <w:rFonts w:ascii="Arial" w:hAnsi="Arial" w:cs="Arial"/>
          <w:b/>
          <w:sz w:val="24"/>
        </w:rPr>
      </w:pPr>
      <w:r>
        <w:rPr>
          <w:rFonts w:ascii="Arial" w:hAnsi="Arial" w:cs="Arial"/>
          <w:b/>
          <w:color w:val="0000FF"/>
          <w:sz w:val="24"/>
        </w:rPr>
        <w:t>R3-240297</w:t>
      </w:r>
      <w:r>
        <w:rPr>
          <w:rFonts w:ascii="Arial" w:hAnsi="Arial" w:cs="Arial"/>
          <w:b/>
          <w:color w:val="0000FF"/>
          <w:sz w:val="24"/>
        </w:rPr>
        <w:tab/>
      </w:r>
      <w:r>
        <w:rPr>
          <w:rFonts w:ascii="Arial" w:hAnsi="Arial" w:cs="Arial"/>
          <w:b/>
          <w:sz w:val="24"/>
        </w:rPr>
        <w:t>Correction of the PDU Set Information in NG-U</w:t>
      </w:r>
    </w:p>
    <w:p w14:paraId="6F61360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v18.0.0</w:t>
      </w:r>
      <w:r>
        <w:rPr>
          <w:i/>
        </w:rPr>
        <w:tab/>
        <w:t xml:space="preserve">  CR-0042  rev  Cat: F (Rel-18)</w:t>
      </w:r>
      <w:r>
        <w:rPr>
          <w:i/>
        </w:rPr>
        <w:br/>
      </w:r>
      <w:r>
        <w:rPr>
          <w:i/>
        </w:rPr>
        <w:br/>
      </w:r>
      <w:r>
        <w:rPr>
          <w:i/>
        </w:rPr>
        <w:tab/>
      </w:r>
      <w:r>
        <w:rPr>
          <w:i/>
        </w:rPr>
        <w:tab/>
      </w:r>
      <w:r>
        <w:rPr>
          <w:i/>
        </w:rPr>
        <w:tab/>
      </w:r>
      <w:r>
        <w:rPr>
          <w:i/>
        </w:rPr>
        <w:tab/>
      </w:r>
      <w:r>
        <w:rPr>
          <w:i/>
        </w:rPr>
        <w:tab/>
        <w:t>Source: Xiaomi, ZTE, Nokia, Nokia Shanghai Bell, Qualcomm Inc., Samsung</w:t>
      </w:r>
    </w:p>
    <w:p w14:paraId="759493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R3-241024</w:t>
      </w:r>
      <w:r>
        <w:rPr>
          <w:color w:val="993300"/>
          <w:u w:val="single"/>
        </w:rPr>
        <w:t>.</w:t>
      </w:r>
    </w:p>
    <w:p w14:paraId="7B7FB8E4" w14:textId="1B66B600" w:rsidR="0088594B" w:rsidRDefault="0088594B" w:rsidP="0088594B">
      <w:pPr>
        <w:rPr>
          <w:rFonts w:ascii="Arial" w:hAnsi="Arial" w:cs="Arial"/>
          <w:b/>
          <w:sz w:val="24"/>
        </w:rPr>
      </w:pPr>
      <w:r>
        <w:rPr>
          <w:rFonts w:ascii="Arial" w:hAnsi="Arial" w:cs="Arial"/>
          <w:b/>
          <w:color w:val="0000FF"/>
          <w:sz w:val="24"/>
        </w:rPr>
        <w:t>R3-241024</w:t>
      </w:r>
      <w:r>
        <w:rPr>
          <w:rFonts w:ascii="Arial" w:hAnsi="Arial" w:cs="Arial"/>
          <w:b/>
          <w:color w:val="0000FF"/>
          <w:sz w:val="24"/>
        </w:rPr>
        <w:tab/>
      </w:r>
      <w:r>
        <w:rPr>
          <w:rFonts w:ascii="Arial" w:hAnsi="Arial" w:cs="Arial"/>
          <w:b/>
          <w:sz w:val="24"/>
        </w:rPr>
        <w:t>Correction of the PDU Set Information in NG-U</w:t>
      </w:r>
    </w:p>
    <w:p w14:paraId="397547E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CR-0042  rev 1 Cat: F (Rel-18)</w:t>
      </w:r>
      <w:r>
        <w:rPr>
          <w:i/>
        </w:rPr>
        <w:br/>
      </w:r>
      <w:r>
        <w:rPr>
          <w:i/>
        </w:rPr>
        <w:br/>
      </w:r>
      <w:r>
        <w:rPr>
          <w:i/>
        </w:rPr>
        <w:tab/>
      </w:r>
      <w:r>
        <w:rPr>
          <w:i/>
        </w:rPr>
        <w:tab/>
      </w:r>
      <w:r>
        <w:rPr>
          <w:i/>
        </w:rPr>
        <w:tab/>
      </w:r>
      <w:r>
        <w:rPr>
          <w:i/>
        </w:rPr>
        <w:tab/>
      </w:r>
      <w:r>
        <w:rPr>
          <w:i/>
        </w:rPr>
        <w:tab/>
        <w:t>Source: Xiaomi, ZTE, Nokia, Nokia Shanghai Bell, Qualcomm Inc., Samsung</w:t>
      </w:r>
    </w:p>
    <w:p w14:paraId="1BE08385" w14:textId="77777777" w:rsidR="0088594B" w:rsidRDefault="0088594B" w:rsidP="0088594B">
      <w:pPr>
        <w:rPr>
          <w:color w:val="808080"/>
        </w:rPr>
      </w:pPr>
      <w:r>
        <w:rPr>
          <w:color w:val="808080"/>
        </w:rPr>
        <w:t>(Replaces R3-240297)</w:t>
      </w:r>
    </w:p>
    <w:p w14:paraId="64085EAA" w14:textId="302486C9" w:rsidR="00000C65" w:rsidRDefault="00000C65" w:rsidP="0088594B">
      <w:pPr>
        <w:rPr>
          <w:rFonts w:ascii="Arial" w:hAnsi="Arial" w:cs="Arial"/>
          <w:b/>
        </w:rPr>
      </w:pPr>
      <w:r>
        <w:rPr>
          <w:rFonts w:ascii="Arial" w:hAnsi="Arial" w:cs="Arial"/>
          <w:b/>
        </w:rPr>
        <w:t>Discussion:</w:t>
      </w:r>
    </w:p>
    <w:p w14:paraId="46B1FF7C" w14:textId="77777777" w:rsidR="00000C65" w:rsidRPr="00A250E9" w:rsidRDefault="00000C65" w:rsidP="00000C65">
      <w:pPr>
        <w:rPr>
          <w:lang w:eastAsia="en-US"/>
        </w:rPr>
      </w:pPr>
      <w:r w:rsidRPr="00A250E9">
        <w:rPr>
          <w:lang w:eastAsia="en-US"/>
        </w:rPr>
        <w:t>Update the CR template</w:t>
      </w:r>
    </w:p>
    <w:p w14:paraId="37596D9F" w14:textId="35A304B3" w:rsidR="00000C65" w:rsidRDefault="00000C65" w:rsidP="00000C65">
      <w:pPr>
        <w:rPr>
          <w:color w:val="808080"/>
        </w:rPr>
      </w:pPr>
      <w:r w:rsidRPr="00A250E9">
        <w:rPr>
          <w:lang w:eastAsia="en-US"/>
        </w:rPr>
        <w:t>Add CATT as co-source</w:t>
      </w:r>
    </w:p>
    <w:p w14:paraId="60B35FB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R3-241149</w:t>
      </w:r>
      <w:r>
        <w:rPr>
          <w:color w:val="993300"/>
          <w:u w:val="single"/>
        </w:rPr>
        <w:t>.</w:t>
      </w:r>
    </w:p>
    <w:p w14:paraId="762E0603" w14:textId="4189C078" w:rsidR="0088594B" w:rsidRDefault="0088594B" w:rsidP="0088594B">
      <w:pPr>
        <w:rPr>
          <w:rFonts w:ascii="Arial" w:hAnsi="Arial" w:cs="Arial"/>
          <w:b/>
          <w:sz w:val="24"/>
        </w:rPr>
      </w:pPr>
      <w:r>
        <w:rPr>
          <w:rFonts w:ascii="Arial" w:hAnsi="Arial" w:cs="Arial"/>
          <w:b/>
          <w:color w:val="0000FF"/>
          <w:sz w:val="24"/>
        </w:rPr>
        <w:t>R3-241149</w:t>
      </w:r>
      <w:r>
        <w:rPr>
          <w:rFonts w:ascii="Arial" w:hAnsi="Arial" w:cs="Arial"/>
          <w:b/>
          <w:color w:val="0000FF"/>
          <w:sz w:val="24"/>
        </w:rPr>
        <w:tab/>
      </w:r>
      <w:r>
        <w:rPr>
          <w:rFonts w:ascii="Arial" w:hAnsi="Arial" w:cs="Arial"/>
          <w:b/>
          <w:sz w:val="24"/>
        </w:rPr>
        <w:t>Correction of the PDU Set Information</w:t>
      </w:r>
    </w:p>
    <w:p w14:paraId="0D419550"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CR-0042  rev 2 Cat: F (Rel-18)</w:t>
      </w:r>
      <w:r>
        <w:rPr>
          <w:i/>
        </w:rPr>
        <w:br/>
      </w:r>
      <w:r>
        <w:rPr>
          <w:i/>
        </w:rPr>
        <w:br/>
      </w:r>
      <w:r>
        <w:rPr>
          <w:i/>
        </w:rPr>
        <w:tab/>
      </w:r>
      <w:r>
        <w:rPr>
          <w:i/>
        </w:rPr>
        <w:tab/>
      </w:r>
      <w:r>
        <w:rPr>
          <w:i/>
        </w:rPr>
        <w:tab/>
      </w:r>
      <w:r>
        <w:rPr>
          <w:i/>
        </w:rPr>
        <w:tab/>
      </w:r>
      <w:r>
        <w:rPr>
          <w:i/>
        </w:rPr>
        <w:tab/>
        <w:t>Source: Xiaomi, ZTE, Nokia, Nokia Shanghai Bell, Qualcomm Inc., Samsung, Lenovo, NEC, Huawei, Ericsson, CATT</w:t>
      </w:r>
    </w:p>
    <w:p w14:paraId="1EF44790" w14:textId="77777777" w:rsidR="0088594B" w:rsidRDefault="0088594B" w:rsidP="0088594B">
      <w:pPr>
        <w:rPr>
          <w:color w:val="808080"/>
        </w:rPr>
      </w:pPr>
      <w:r>
        <w:rPr>
          <w:color w:val="808080"/>
        </w:rPr>
        <w:t>(Replaces R3-241024)</w:t>
      </w:r>
    </w:p>
    <w:p w14:paraId="5B12CB3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4D964" w14:textId="5C8081FD" w:rsidR="0088594B" w:rsidRDefault="0088594B" w:rsidP="0088594B">
      <w:pPr>
        <w:rPr>
          <w:rFonts w:ascii="Arial" w:hAnsi="Arial" w:cs="Arial"/>
          <w:b/>
          <w:sz w:val="24"/>
        </w:rPr>
      </w:pPr>
      <w:r>
        <w:rPr>
          <w:rFonts w:ascii="Arial" w:hAnsi="Arial" w:cs="Arial"/>
          <w:b/>
          <w:color w:val="0000FF"/>
          <w:sz w:val="24"/>
        </w:rPr>
        <w:t>R3-240123</w:t>
      </w:r>
      <w:r>
        <w:rPr>
          <w:rFonts w:ascii="Arial" w:hAnsi="Arial" w:cs="Arial"/>
          <w:b/>
          <w:color w:val="0000FF"/>
          <w:sz w:val="24"/>
        </w:rPr>
        <w:tab/>
      </w:r>
      <w:r>
        <w:rPr>
          <w:rFonts w:ascii="Arial" w:hAnsi="Arial" w:cs="Arial"/>
          <w:b/>
          <w:sz w:val="24"/>
        </w:rPr>
        <w:t>Discussion of corrections of UP 38.415 for Rel-18 XR PDU Set Information</w:t>
      </w:r>
    </w:p>
    <w:p w14:paraId="5ACEEB2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38.415 v</w:t>
      </w:r>
      <w:r>
        <w:rPr>
          <w:i/>
        </w:rPr>
        <w:tab/>
        <w:t xml:space="preserve">  CR-  rev  Cat:  (Rel-18)</w:t>
      </w:r>
      <w:r>
        <w:rPr>
          <w:i/>
        </w:rPr>
        <w:br/>
      </w:r>
      <w:r>
        <w:rPr>
          <w:i/>
        </w:rPr>
        <w:br/>
      </w:r>
      <w:r>
        <w:rPr>
          <w:i/>
        </w:rPr>
        <w:tab/>
      </w:r>
      <w:r>
        <w:rPr>
          <w:i/>
        </w:rPr>
        <w:tab/>
      </w:r>
      <w:r>
        <w:rPr>
          <w:i/>
        </w:rPr>
        <w:tab/>
      </w:r>
      <w:r>
        <w:rPr>
          <w:i/>
        </w:rPr>
        <w:tab/>
      </w:r>
      <w:r>
        <w:rPr>
          <w:i/>
        </w:rPr>
        <w:tab/>
        <w:t>Source: NEC</w:t>
      </w:r>
    </w:p>
    <w:p w14:paraId="029B2E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73C14" w14:textId="75FECB8B" w:rsidR="0088594B" w:rsidRDefault="0088594B" w:rsidP="0088594B">
      <w:pPr>
        <w:rPr>
          <w:rFonts w:ascii="Arial" w:hAnsi="Arial" w:cs="Arial"/>
          <w:b/>
          <w:sz w:val="24"/>
        </w:rPr>
      </w:pPr>
      <w:r>
        <w:rPr>
          <w:rFonts w:ascii="Arial" w:hAnsi="Arial" w:cs="Arial"/>
          <w:b/>
          <w:color w:val="0000FF"/>
          <w:sz w:val="24"/>
        </w:rPr>
        <w:t>R3-240124</w:t>
      </w:r>
      <w:r>
        <w:rPr>
          <w:rFonts w:ascii="Arial" w:hAnsi="Arial" w:cs="Arial"/>
          <w:b/>
          <w:color w:val="0000FF"/>
          <w:sz w:val="24"/>
        </w:rPr>
        <w:tab/>
      </w:r>
      <w:r>
        <w:rPr>
          <w:rFonts w:ascii="Arial" w:hAnsi="Arial" w:cs="Arial"/>
          <w:b/>
          <w:sz w:val="24"/>
        </w:rPr>
        <w:t>Correction for 38.415 PDU Set Information</w:t>
      </w:r>
    </w:p>
    <w:p w14:paraId="5173D07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CR-0040  rev  Cat: F (Rel-18)</w:t>
      </w:r>
      <w:r>
        <w:rPr>
          <w:i/>
        </w:rPr>
        <w:br/>
      </w:r>
      <w:r>
        <w:rPr>
          <w:i/>
        </w:rPr>
        <w:br/>
      </w:r>
      <w:r>
        <w:rPr>
          <w:i/>
        </w:rPr>
        <w:tab/>
      </w:r>
      <w:r>
        <w:rPr>
          <w:i/>
        </w:rPr>
        <w:tab/>
      </w:r>
      <w:r>
        <w:rPr>
          <w:i/>
        </w:rPr>
        <w:tab/>
      </w:r>
      <w:r>
        <w:rPr>
          <w:i/>
        </w:rPr>
        <w:tab/>
      </w:r>
      <w:r>
        <w:rPr>
          <w:i/>
        </w:rPr>
        <w:tab/>
        <w:t>Source: NEC</w:t>
      </w:r>
    </w:p>
    <w:p w14:paraId="79C51D6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8D6EA" w14:textId="5EBB7CC7" w:rsidR="0088594B" w:rsidRDefault="0088594B" w:rsidP="0088594B">
      <w:pPr>
        <w:rPr>
          <w:rFonts w:ascii="Arial" w:hAnsi="Arial" w:cs="Arial"/>
          <w:b/>
          <w:sz w:val="24"/>
        </w:rPr>
      </w:pPr>
      <w:r>
        <w:rPr>
          <w:rFonts w:ascii="Arial" w:hAnsi="Arial" w:cs="Arial"/>
          <w:b/>
          <w:color w:val="0000FF"/>
          <w:sz w:val="24"/>
        </w:rPr>
        <w:t>R3-240419</w:t>
      </w:r>
      <w:r>
        <w:rPr>
          <w:rFonts w:ascii="Arial" w:hAnsi="Arial" w:cs="Arial"/>
          <w:b/>
          <w:color w:val="0000FF"/>
          <w:sz w:val="24"/>
        </w:rPr>
        <w:tab/>
      </w:r>
      <w:r>
        <w:rPr>
          <w:rFonts w:ascii="Arial" w:hAnsi="Arial" w:cs="Arial"/>
          <w:b/>
          <w:sz w:val="24"/>
        </w:rPr>
        <w:t>Correction to 38.415 for PDU set information and End of Bursts</w:t>
      </w:r>
    </w:p>
    <w:p w14:paraId="09B1DB7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CR-0043  rev  Cat: F (Rel-18)</w:t>
      </w:r>
      <w:r>
        <w:rPr>
          <w:i/>
        </w:rPr>
        <w:br/>
      </w:r>
      <w:r>
        <w:rPr>
          <w:i/>
        </w:rPr>
        <w:br/>
      </w:r>
      <w:r>
        <w:rPr>
          <w:i/>
        </w:rPr>
        <w:tab/>
      </w:r>
      <w:r>
        <w:rPr>
          <w:i/>
        </w:rPr>
        <w:tab/>
      </w:r>
      <w:r>
        <w:rPr>
          <w:i/>
        </w:rPr>
        <w:tab/>
      </w:r>
      <w:r>
        <w:rPr>
          <w:i/>
        </w:rPr>
        <w:tab/>
      </w:r>
      <w:r>
        <w:rPr>
          <w:i/>
        </w:rPr>
        <w:tab/>
        <w:t>Source: CATT</w:t>
      </w:r>
    </w:p>
    <w:p w14:paraId="020A4BB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4088" w14:textId="3A67C956" w:rsidR="0088594B" w:rsidRDefault="0088594B" w:rsidP="0088594B">
      <w:pPr>
        <w:rPr>
          <w:rFonts w:ascii="Arial" w:hAnsi="Arial" w:cs="Arial"/>
          <w:b/>
          <w:sz w:val="24"/>
        </w:rPr>
      </w:pPr>
      <w:r>
        <w:rPr>
          <w:rFonts w:ascii="Arial" w:hAnsi="Arial" w:cs="Arial"/>
          <w:b/>
          <w:color w:val="0000FF"/>
          <w:sz w:val="24"/>
        </w:rPr>
        <w:t>R3-240498</w:t>
      </w:r>
      <w:r>
        <w:rPr>
          <w:rFonts w:ascii="Arial" w:hAnsi="Arial" w:cs="Arial"/>
          <w:b/>
          <w:color w:val="0000FF"/>
          <w:sz w:val="24"/>
        </w:rPr>
        <w:tab/>
      </w:r>
      <w:r>
        <w:rPr>
          <w:rFonts w:ascii="Arial" w:hAnsi="Arial" w:cs="Arial"/>
          <w:b/>
          <w:sz w:val="24"/>
        </w:rPr>
        <w:t>Correction on PDU Set  information</w:t>
      </w:r>
    </w:p>
    <w:p w14:paraId="1375499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v18.0.0</w:t>
      </w:r>
      <w:r>
        <w:rPr>
          <w:i/>
        </w:rPr>
        <w:tab/>
        <w:t xml:space="preserve">  CR-0044  rev  Cat: F (Rel-18)</w:t>
      </w:r>
      <w:r>
        <w:rPr>
          <w:i/>
        </w:rPr>
        <w:br/>
      </w:r>
      <w:r>
        <w:rPr>
          <w:i/>
        </w:rPr>
        <w:br/>
      </w:r>
      <w:r>
        <w:rPr>
          <w:i/>
        </w:rPr>
        <w:tab/>
      </w:r>
      <w:r>
        <w:rPr>
          <w:i/>
        </w:rPr>
        <w:tab/>
      </w:r>
      <w:r>
        <w:rPr>
          <w:i/>
        </w:rPr>
        <w:tab/>
      </w:r>
      <w:r>
        <w:rPr>
          <w:i/>
        </w:rPr>
        <w:tab/>
      </w:r>
      <w:r>
        <w:rPr>
          <w:i/>
        </w:rPr>
        <w:tab/>
        <w:t>Source: Huawei, Lenovo</w:t>
      </w:r>
    </w:p>
    <w:p w14:paraId="777D32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7AB4C" w14:textId="5DC5E29A" w:rsidR="0088594B" w:rsidRDefault="0088594B" w:rsidP="0088594B">
      <w:pPr>
        <w:rPr>
          <w:rFonts w:ascii="Arial" w:hAnsi="Arial" w:cs="Arial"/>
          <w:b/>
          <w:sz w:val="24"/>
        </w:rPr>
      </w:pPr>
      <w:r>
        <w:rPr>
          <w:rFonts w:ascii="Arial" w:hAnsi="Arial" w:cs="Arial"/>
          <w:b/>
          <w:color w:val="0000FF"/>
          <w:sz w:val="24"/>
        </w:rPr>
        <w:t>R3-240219</w:t>
      </w:r>
      <w:r>
        <w:rPr>
          <w:rFonts w:ascii="Arial" w:hAnsi="Arial" w:cs="Arial"/>
          <w:b/>
          <w:color w:val="0000FF"/>
          <w:sz w:val="24"/>
        </w:rPr>
        <w:tab/>
      </w:r>
      <w:r>
        <w:rPr>
          <w:rFonts w:ascii="Arial" w:hAnsi="Arial" w:cs="Arial"/>
          <w:b/>
          <w:sz w:val="24"/>
        </w:rPr>
        <w:t>Corrections on PDU Set Information User Plane Protocol</w:t>
      </w:r>
    </w:p>
    <w:p w14:paraId="116C5A5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v18.0.0</w:t>
      </w:r>
      <w:r>
        <w:rPr>
          <w:i/>
        </w:rPr>
        <w:tab/>
        <w:t xml:space="preserve">  CR-0041  rev  Cat: F (Rel-18)</w:t>
      </w:r>
      <w:r>
        <w:rPr>
          <w:i/>
        </w:rPr>
        <w:br/>
      </w:r>
      <w:r>
        <w:rPr>
          <w:i/>
        </w:rPr>
        <w:br/>
      </w:r>
      <w:r>
        <w:rPr>
          <w:i/>
        </w:rPr>
        <w:tab/>
      </w:r>
      <w:r>
        <w:rPr>
          <w:i/>
        </w:rPr>
        <w:tab/>
      </w:r>
      <w:r>
        <w:rPr>
          <w:i/>
        </w:rPr>
        <w:tab/>
      </w:r>
      <w:r>
        <w:rPr>
          <w:i/>
        </w:rPr>
        <w:tab/>
      </w:r>
      <w:r>
        <w:rPr>
          <w:i/>
        </w:rPr>
        <w:tab/>
        <w:t>Source: Lenovo, Ericsson</w:t>
      </w:r>
    </w:p>
    <w:p w14:paraId="54F92CC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5193C" w14:textId="6932D267" w:rsidR="0088594B" w:rsidRDefault="0088594B" w:rsidP="0088594B">
      <w:pPr>
        <w:rPr>
          <w:rFonts w:ascii="Arial" w:hAnsi="Arial" w:cs="Arial"/>
          <w:b/>
          <w:sz w:val="24"/>
        </w:rPr>
      </w:pPr>
      <w:r>
        <w:rPr>
          <w:rFonts w:ascii="Arial" w:hAnsi="Arial" w:cs="Arial"/>
          <w:b/>
          <w:color w:val="0000FF"/>
          <w:sz w:val="24"/>
        </w:rPr>
        <w:t>R3-240275</w:t>
      </w:r>
      <w:r>
        <w:rPr>
          <w:rFonts w:ascii="Arial" w:hAnsi="Arial" w:cs="Arial"/>
          <w:b/>
          <w:color w:val="0000FF"/>
          <w:sz w:val="24"/>
        </w:rPr>
        <w:tab/>
      </w:r>
      <w:r>
        <w:rPr>
          <w:rFonts w:ascii="Arial" w:hAnsi="Arial" w:cs="Arial"/>
          <w:b/>
          <w:sz w:val="24"/>
        </w:rPr>
        <w:t>Discussion on non-integer DRX cycle issue for XR</w:t>
      </w:r>
    </w:p>
    <w:p w14:paraId="3311F9B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7D030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296F5" w14:textId="77A87BBD" w:rsidR="0088594B" w:rsidRDefault="0088594B" w:rsidP="0088594B">
      <w:pPr>
        <w:rPr>
          <w:rFonts w:ascii="Arial" w:hAnsi="Arial" w:cs="Arial"/>
          <w:b/>
          <w:sz w:val="24"/>
        </w:rPr>
      </w:pPr>
      <w:r>
        <w:rPr>
          <w:rFonts w:ascii="Arial" w:hAnsi="Arial" w:cs="Arial"/>
          <w:b/>
          <w:color w:val="0000FF"/>
          <w:sz w:val="24"/>
        </w:rPr>
        <w:t>R3-240276</w:t>
      </w:r>
      <w:r>
        <w:rPr>
          <w:rFonts w:ascii="Arial" w:hAnsi="Arial" w:cs="Arial"/>
          <w:b/>
          <w:color w:val="0000FF"/>
          <w:sz w:val="24"/>
        </w:rPr>
        <w:tab/>
      </w:r>
      <w:r>
        <w:rPr>
          <w:rFonts w:ascii="Arial" w:hAnsi="Arial" w:cs="Arial"/>
          <w:b/>
          <w:sz w:val="24"/>
        </w:rPr>
        <w:t>Correction to TS 38.473 on non-integer DRX cycle issue for XR</w:t>
      </w:r>
    </w:p>
    <w:p w14:paraId="7F09A2E0"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CR-1288  rev  Cat: F (Rel-18)</w:t>
      </w:r>
      <w:r>
        <w:rPr>
          <w:i/>
        </w:rPr>
        <w:br/>
      </w:r>
      <w:r>
        <w:rPr>
          <w:i/>
        </w:rPr>
        <w:br/>
      </w:r>
      <w:r>
        <w:rPr>
          <w:i/>
        </w:rPr>
        <w:tab/>
      </w:r>
      <w:r>
        <w:rPr>
          <w:i/>
        </w:rPr>
        <w:tab/>
      </w:r>
      <w:r>
        <w:rPr>
          <w:i/>
        </w:rPr>
        <w:tab/>
      </w:r>
      <w:r>
        <w:rPr>
          <w:i/>
        </w:rPr>
        <w:tab/>
      </w:r>
      <w:r>
        <w:rPr>
          <w:i/>
        </w:rPr>
        <w:tab/>
        <w:t>Source: Samsung</w:t>
      </w:r>
    </w:p>
    <w:p w14:paraId="51E20FF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C0484" w14:textId="6A1C8761" w:rsidR="0088594B" w:rsidRDefault="0088594B" w:rsidP="0088594B">
      <w:pPr>
        <w:rPr>
          <w:rFonts w:ascii="Arial" w:hAnsi="Arial" w:cs="Arial"/>
          <w:b/>
          <w:sz w:val="24"/>
        </w:rPr>
      </w:pPr>
      <w:r>
        <w:rPr>
          <w:rFonts w:ascii="Arial" w:hAnsi="Arial" w:cs="Arial"/>
          <w:b/>
          <w:color w:val="0000FF"/>
          <w:sz w:val="24"/>
        </w:rPr>
        <w:t>R3-240165</w:t>
      </w:r>
      <w:r>
        <w:rPr>
          <w:rFonts w:ascii="Arial" w:hAnsi="Arial" w:cs="Arial"/>
          <w:b/>
          <w:color w:val="0000FF"/>
          <w:sz w:val="24"/>
        </w:rPr>
        <w:tab/>
      </w:r>
      <w:r>
        <w:rPr>
          <w:rFonts w:ascii="Arial" w:hAnsi="Arial" w:cs="Arial"/>
          <w:b/>
          <w:sz w:val="24"/>
        </w:rPr>
        <w:t>Support of non-inter DRX Cycles over F1 Interface</w:t>
      </w:r>
    </w:p>
    <w:p w14:paraId="689B97F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760112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FD58A" w14:textId="009847E4" w:rsidR="0088594B" w:rsidRDefault="0088594B" w:rsidP="0088594B">
      <w:pPr>
        <w:rPr>
          <w:rFonts w:ascii="Arial" w:hAnsi="Arial" w:cs="Arial"/>
          <w:b/>
          <w:sz w:val="24"/>
        </w:rPr>
      </w:pPr>
      <w:r>
        <w:rPr>
          <w:rFonts w:ascii="Arial" w:hAnsi="Arial" w:cs="Arial"/>
          <w:b/>
          <w:color w:val="0000FF"/>
          <w:sz w:val="24"/>
        </w:rPr>
        <w:t>R3-240166</w:t>
      </w:r>
      <w:r>
        <w:rPr>
          <w:rFonts w:ascii="Arial" w:hAnsi="Arial" w:cs="Arial"/>
          <w:b/>
          <w:color w:val="0000FF"/>
          <w:sz w:val="24"/>
        </w:rPr>
        <w:tab/>
      </w:r>
      <w:r>
        <w:rPr>
          <w:rFonts w:ascii="Arial" w:hAnsi="Arial" w:cs="Arial"/>
          <w:b/>
          <w:sz w:val="24"/>
        </w:rPr>
        <w:t>Support of non-inter DRX Cycles over F1 Interface</w:t>
      </w:r>
    </w:p>
    <w:p w14:paraId="33AB9FA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CR-1268  rev  Cat: F (Rel-18)</w:t>
      </w:r>
      <w:r>
        <w:rPr>
          <w:i/>
        </w:rPr>
        <w:br/>
      </w:r>
      <w:r>
        <w:rPr>
          <w:i/>
        </w:rPr>
        <w:br/>
      </w:r>
      <w:r>
        <w:rPr>
          <w:i/>
        </w:rPr>
        <w:tab/>
      </w:r>
      <w:r>
        <w:rPr>
          <w:i/>
        </w:rPr>
        <w:tab/>
      </w:r>
      <w:r>
        <w:rPr>
          <w:i/>
        </w:rPr>
        <w:tab/>
      </w:r>
      <w:r>
        <w:rPr>
          <w:i/>
        </w:rPr>
        <w:tab/>
      </w:r>
      <w:r>
        <w:rPr>
          <w:i/>
        </w:rPr>
        <w:tab/>
        <w:t>Source: China Telecom</w:t>
      </w:r>
    </w:p>
    <w:p w14:paraId="15D06A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D2A51" w14:textId="04B55B9E" w:rsidR="0088594B" w:rsidRDefault="0088594B" w:rsidP="0088594B">
      <w:pPr>
        <w:rPr>
          <w:rFonts w:ascii="Arial" w:hAnsi="Arial" w:cs="Arial"/>
          <w:b/>
          <w:sz w:val="24"/>
        </w:rPr>
      </w:pPr>
      <w:r>
        <w:rPr>
          <w:rFonts w:ascii="Arial" w:hAnsi="Arial" w:cs="Arial"/>
          <w:b/>
          <w:color w:val="0000FF"/>
          <w:sz w:val="24"/>
        </w:rPr>
        <w:t>R3-240421</w:t>
      </w:r>
      <w:r>
        <w:rPr>
          <w:rFonts w:ascii="Arial" w:hAnsi="Arial" w:cs="Arial"/>
          <w:b/>
          <w:color w:val="0000FF"/>
          <w:sz w:val="24"/>
        </w:rPr>
        <w:tab/>
      </w:r>
      <w:r>
        <w:rPr>
          <w:rFonts w:ascii="Arial" w:hAnsi="Arial" w:cs="Arial"/>
          <w:b/>
          <w:sz w:val="24"/>
        </w:rPr>
        <w:t>Discussion on Rel-18 XR support in DC</w:t>
      </w:r>
    </w:p>
    <w:p w14:paraId="04F09C3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w:t>
      </w:r>
    </w:p>
    <w:p w14:paraId="462CC6A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0ADC5" w14:textId="24F4E283" w:rsidR="0088594B" w:rsidRDefault="0088594B" w:rsidP="0088594B">
      <w:pPr>
        <w:rPr>
          <w:rFonts w:ascii="Arial" w:hAnsi="Arial" w:cs="Arial"/>
          <w:b/>
          <w:sz w:val="24"/>
        </w:rPr>
      </w:pPr>
      <w:r>
        <w:rPr>
          <w:rFonts w:ascii="Arial" w:hAnsi="Arial" w:cs="Arial"/>
          <w:b/>
          <w:color w:val="0000FF"/>
          <w:sz w:val="24"/>
        </w:rPr>
        <w:t>R3-240696</w:t>
      </w:r>
      <w:r>
        <w:rPr>
          <w:rFonts w:ascii="Arial" w:hAnsi="Arial" w:cs="Arial"/>
          <w:b/>
          <w:color w:val="0000FF"/>
          <w:sz w:val="24"/>
        </w:rPr>
        <w:tab/>
      </w:r>
      <w:r>
        <w:rPr>
          <w:rFonts w:ascii="Arial" w:hAnsi="Arial" w:cs="Arial"/>
          <w:b/>
          <w:sz w:val="24"/>
        </w:rPr>
        <w:t>Corrections to support PDU Set based handling in DC</w:t>
      </w:r>
    </w:p>
    <w:p w14:paraId="6F5C722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CR-1218  rev  Cat: F (Rel-18)</w:t>
      </w:r>
      <w:r>
        <w:rPr>
          <w:i/>
        </w:rPr>
        <w:br/>
      </w:r>
      <w:r>
        <w:rPr>
          <w:i/>
        </w:rPr>
        <w:br/>
      </w:r>
      <w:r>
        <w:rPr>
          <w:i/>
        </w:rPr>
        <w:tab/>
      </w:r>
      <w:r>
        <w:rPr>
          <w:i/>
        </w:rPr>
        <w:tab/>
      </w:r>
      <w:r>
        <w:rPr>
          <w:i/>
        </w:rPr>
        <w:tab/>
      </w:r>
      <w:r>
        <w:rPr>
          <w:i/>
        </w:rPr>
        <w:tab/>
      </w:r>
      <w:r>
        <w:rPr>
          <w:i/>
        </w:rPr>
        <w:tab/>
        <w:t>Source: ZTE, CATT, China Telecom</w:t>
      </w:r>
    </w:p>
    <w:p w14:paraId="445F0F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F1780" w14:textId="50B01D32" w:rsidR="0088594B" w:rsidRDefault="0088594B" w:rsidP="0088594B">
      <w:pPr>
        <w:rPr>
          <w:rFonts w:ascii="Arial" w:hAnsi="Arial" w:cs="Arial"/>
          <w:b/>
          <w:sz w:val="24"/>
        </w:rPr>
      </w:pPr>
      <w:r>
        <w:rPr>
          <w:rFonts w:ascii="Arial" w:hAnsi="Arial" w:cs="Arial"/>
          <w:b/>
          <w:color w:val="0000FF"/>
          <w:sz w:val="24"/>
        </w:rPr>
        <w:t>R3-240579</w:t>
      </w:r>
      <w:r>
        <w:rPr>
          <w:rFonts w:ascii="Arial" w:hAnsi="Arial" w:cs="Arial"/>
          <w:b/>
          <w:color w:val="0000FF"/>
          <w:sz w:val="24"/>
        </w:rPr>
        <w:tab/>
      </w:r>
      <w:r>
        <w:rPr>
          <w:rFonts w:ascii="Arial" w:hAnsi="Arial" w:cs="Arial"/>
          <w:b/>
          <w:sz w:val="24"/>
        </w:rPr>
        <w:t>Introduction of new BSR table</w:t>
      </w:r>
    </w:p>
    <w:p w14:paraId="0479396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CR-1338  rev  Cat: F (Rel-18)</w:t>
      </w:r>
      <w:r>
        <w:rPr>
          <w:i/>
        </w:rPr>
        <w:br/>
      </w:r>
      <w:r>
        <w:rPr>
          <w:i/>
        </w:rPr>
        <w:br/>
      </w:r>
      <w:r>
        <w:rPr>
          <w:i/>
        </w:rPr>
        <w:tab/>
      </w:r>
      <w:r>
        <w:rPr>
          <w:i/>
        </w:rPr>
        <w:tab/>
      </w:r>
      <w:r>
        <w:rPr>
          <w:i/>
        </w:rPr>
        <w:tab/>
      </w:r>
      <w:r>
        <w:rPr>
          <w:i/>
        </w:rPr>
        <w:tab/>
      </w:r>
      <w:r>
        <w:rPr>
          <w:i/>
        </w:rPr>
        <w:tab/>
        <w:t>Source: Ericsson</w:t>
      </w:r>
    </w:p>
    <w:p w14:paraId="73BAB1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A4D67" w14:textId="2C5D4C4D" w:rsidR="0088594B" w:rsidRDefault="0088594B" w:rsidP="0088594B">
      <w:pPr>
        <w:rPr>
          <w:rFonts w:ascii="Arial" w:hAnsi="Arial" w:cs="Arial"/>
          <w:b/>
          <w:sz w:val="24"/>
        </w:rPr>
      </w:pPr>
      <w:r>
        <w:rPr>
          <w:rFonts w:ascii="Arial" w:hAnsi="Arial" w:cs="Arial"/>
          <w:b/>
          <w:color w:val="0000FF"/>
          <w:sz w:val="24"/>
        </w:rPr>
        <w:t>R3-240217</w:t>
      </w:r>
      <w:r>
        <w:rPr>
          <w:rFonts w:ascii="Arial" w:hAnsi="Arial" w:cs="Arial"/>
          <w:b/>
          <w:color w:val="0000FF"/>
          <w:sz w:val="24"/>
        </w:rPr>
        <w:tab/>
      </w:r>
      <w:r>
        <w:rPr>
          <w:rFonts w:ascii="Arial" w:hAnsi="Arial" w:cs="Arial"/>
          <w:b/>
          <w:sz w:val="24"/>
        </w:rPr>
        <w:t>Corrections for PDU set related issues</w:t>
      </w:r>
    </w:p>
    <w:p w14:paraId="787F189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F101679" w14:textId="611888F1" w:rsidR="00000C65" w:rsidRPr="00000C65" w:rsidRDefault="0088594B" w:rsidP="00000C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63ECF" w14:textId="29CAB899" w:rsidR="0088594B" w:rsidRDefault="0088594B" w:rsidP="0088594B">
      <w:pPr>
        <w:rPr>
          <w:rFonts w:ascii="Arial" w:hAnsi="Arial" w:cs="Arial"/>
          <w:b/>
          <w:sz w:val="24"/>
        </w:rPr>
      </w:pPr>
      <w:r>
        <w:rPr>
          <w:rFonts w:ascii="Arial" w:hAnsi="Arial" w:cs="Arial"/>
          <w:b/>
          <w:color w:val="0000FF"/>
          <w:sz w:val="24"/>
        </w:rPr>
        <w:t>R3-240898</w:t>
      </w:r>
      <w:r>
        <w:rPr>
          <w:rFonts w:ascii="Arial" w:hAnsi="Arial" w:cs="Arial"/>
          <w:b/>
          <w:color w:val="0000FF"/>
          <w:sz w:val="24"/>
        </w:rPr>
        <w:tab/>
      </w:r>
      <w:r>
        <w:rPr>
          <w:rFonts w:ascii="Arial" w:hAnsi="Arial" w:cs="Arial"/>
          <w:b/>
          <w:sz w:val="24"/>
        </w:rPr>
        <w:t>C</w:t>
      </w:r>
      <w:r w:rsidR="00000C65">
        <w:rPr>
          <w:rFonts w:ascii="Arial" w:hAnsi="Arial" w:cs="Arial"/>
          <w:b/>
          <w:sz w:val="24"/>
        </w:rPr>
        <w:t>B</w:t>
      </w:r>
      <w:r>
        <w:rPr>
          <w:rFonts w:ascii="Arial" w:hAnsi="Arial" w:cs="Arial"/>
          <w:b/>
          <w:sz w:val="24"/>
        </w:rPr>
        <w:t>:#XR1_PDUset</w:t>
      </w:r>
    </w:p>
    <w:p w14:paraId="527B6FC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8D2B74" w14:textId="77777777" w:rsidR="00000C65" w:rsidRPr="00A250E9" w:rsidRDefault="00000C65" w:rsidP="00000C65">
      <w:pPr>
        <w:widowControl w:val="0"/>
        <w:ind w:left="144" w:hanging="144"/>
        <w:rPr>
          <w:rFonts w:cs="Calibri"/>
          <w:b/>
          <w:color w:val="FF00FF"/>
          <w:sz w:val="18"/>
          <w:lang w:eastAsia="en-US"/>
        </w:rPr>
      </w:pPr>
      <w:r w:rsidRPr="00A250E9">
        <w:rPr>
          <w:rFonts w:cs="Calibri"/>
          <w:b/>
          <w:color w:val="FF00FF"/>
          <w:sz w:val="18"/>
          <w:lang w:eastAsia="en-US"/>
        </w:rPr>
        <w:t xml:space="preserve">- Check the open </w:t>
      </w:r>
      <w:proofErr w:type="spellStart"/>
      <w:r w:rsidRPr="00A250E9">
        <w:rPr>
          <w:rFonts w:cs="Calibri"/>
          <w:b/>
          <w:color w:val="FF00FF"/>
          <w:sz w:val="18"/>
          <w:lang w:eastAsia="en-US"/>
        </w:rPr>
        <w:t>Tdocs</w:t>
      </w:r>
      <w:proofErr w:type="spellEnd"/>
      <w:r w:rsidRPr="00A250E9">
        <w:rPr>
          <w:rFonts w:cs="Calibri"/>
          <w:b/>
          <w:color w:val="FF00FF"/>
          <w:sz w:val="18"/>
          <w:lang w:eastAsia="en-US"/>
        </w:rPr>
        <w:t xml:space="preserve"> revised during online discussion</w:t>
      </w:r>
    </w:p>
    <w:p w14:paraId="45CC740F" w14:textId="75C8F055" w:rsidR="00000C65" w:rsidRDefault="00000C65" w:rsidP="00000C65">
      <w:pPr>
        <w:rPr>
          <w:i/>
        </w:rPr>
      </w:pPr>
      <w:r w:rsidRPr="00A250E9">
        <w:rPr>
          <w:rFonts w:cs="Calibri"/>
          <w:b/>
          <w:color w:val="FF00FF"/>
          <w:sz w:val="18"/>
          <w:lang w:eastAsia="en-US"/>
        </w:rPr>
        <w:t>- Other issues if agreeable</w:t>
      </w:r>
    </w:p>
    <w:p w14:paraId="3529D0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3A8D4" w14:textId="47C8F5A6" w:rsidR="0088594B" w:rsidRDefault="0088594B" w:rsidP="0088594B">
      <w:pPr>
        <w:rPr>
          <w:rFonts w:ascii="Arial" w:hAnsi="Arial" w:cs="Arial"/>
          <w:b/>
          <w:sz w:val="24"/>
        </w:rPr>
      </w:pPr>
      <w:r>
        <w:rPr>
          <w:rFonts w:ascii="Arial" w:hAnsi="Arial" w:cs="Arial"/>
          <w:b/>
          <w:color w:val="0000FF"/>
          <w:sz w:val="24"/>
        </w:rPr>
        <w:lastRenderedPageBreak/>
        <w:t>R3-241025</w:t>
      </w:r>
      <w:r>
        <w:rPr>
          <w:rFonts w:ascii="Arial" w:hAnsi="Arial" w:cs="Arial"/>
          <w:b/>
          <w:color w:val="0000FF"/>
          <w:sz w:val="24"/>
        </w:rPr>
        <w:tab/>
      </w:r>
      <w:r>
        <w:rPr>
          <w:rFonts w:ascii="Arial" w:hAnsi="Arial" w:cs="Arial"/>
          <w:b/>
          <w:sz w:val="24"/>
        </w:rPr>
        <w:t>Correction on PDU set data forwarding</w:t>
      </w:r>
    </w:p>
    <w:p w14:paraId="0A5AC98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CR-1241  rev  Cat: F (Rel-18)</w:t>
      </w:r>
      <w:r>
        <w:rPr>
          <w:i/>
        </w:rPr>
        <w:br/>
      </w:r>
      <w:r>
        <w:rPr>
          <w:i/>
        </w:rPr>
        <w:br/>
      </w:r>
      <w:r>
        <w:rPr>
          <w:i/>
        </w:rPr>
        <w:tab/>
      </w:r>
      <w:r>
        <w:rPr>
          <w:i/>
        </w:rPr>
        <w:tab/>
      </w:r>
      <w:r>
        <w:rPr>
          <w:i/>
        </w:rPr>
        <w:tab/>
      </w:r>
      <w:r>
        <w:rPr>
          <w:i/>
        </w:rPr>
        <w:tab/>
      </w:r>
      <w:r>
        <w:rPr>
          <w:i/>
        </w:rPr>
        <w:tab/>
        <w:t>Source: Huawei, Lenovo, Xiaomi, ZTE, Nokia, Nokia Shanghai Bell, Qualcomm Inc., Samsung</w:t>
      </w:r>
    </w:p>
    <w:p w14:paraId="7016B2D1" w14:textId="31D6E31A" w:rsidR="00000C65" w:rsidRDefault="00000C65" w:rsidP="0088594B">
      <w:pPr>
        <w:rPr>
          <w:rFonts w:ascii="Arial" w:hAnsi="Arial" w:cs="Arial"/>
          <w:b/>
        </w:rPr>
      </w:pPr>
      <w:r>
        <w:rPr>
          <w:rFonts w:ascii="Arial" w:hAnsi="Arial" w:cs="Arial"/>
          <w:b/>
        </w:rPr>
        <w:t>Discussion:</w:t>
      </w:r>
    </w:p>
    <w:p w14:paraId="616C7A54" w14:textId="77777777" w:rsidR="00000C65" w:rsidRPr="00A250E9" w:rsidRDefault="00000C65" w:rsidP="00000C65">
      <w:r w:rsidRPr="00A250E9">
        <w:t xml:space="preserve">Delete: Otherwise, the old NG-RAN node may not include the PDU Set </w:t>
      </w:r>
      <w:ins w:id="53" w:author="Nokia" w:date="2024-02-29T22:57:00Z">
        <w:r w:rsidRPr="00A250E9">
          <w:t>I</w:t>
        </w:r>
      </w:ins>
      <w:r w:rsidRPr="00A250E9">
        <w:rPr>
          <w:rFonts w:hint="eastAsia"/>
        </w:rPr>
        <w:t>nformation</w:t>
      </w:r>
      <w:r w:rsidRPr="00A250E9">
        <w:t xml:space="preserve"> </w:t>
      </w:r>
      <w:ins w:id="54" w:author="Nokia" w:date="2024-02-29T22:57:00Z">
        <w:r w:rsidRPr="00A250E9">
          <w:t>C</w:t>
        </w:r>
      </w:ins>
      <w:r w:rsidRPr="00A250E9">
        <w:t xml:space="preserve">ontainer in the </w:t>
      </w:r>
      <w:r w:rsidRPr="00A250E9">
        <w:rPr>
          <w:rFonts w:hint="eastAsia"/>
        </w:rPr>
        <w:t>data</w:t>
      </w:r>
      <w:r w:rsidRPr="00A250E9">
        <w:t xml:space="preserve"> to be forwarded.</w:t>
      </w:r>
    </w:p>
    <w:p w14:paraId="3B13EB54" w14:textId="199DE43A" w:rsidR="00000C65" w:rsidRDefault="00000C65" w:rsidP="00000C65">
      <w:pPr>
        <w:rPr>
          <w:i/>
        </w:rPr>
      </w:pPr>
      <w:r w:rsidRPr="00A250E9">
        <w:t xml:space="preserve">Delete: Otherwise, the source NG-RAN node may not include the PDU Set </w:t>
      </w:r>
      <w:ins w:id="55" w:author="Nokia" w:date="2024-02-29T22:56:00Z">
        <w:r w:rsidRPr="00A250E9">
          <w:t>I</w:t>
        </w:r>
      </w:ins>
      <w:del w:id="56" w:author="Nokia" w:date="2024-02-29T22:56:00Z">
        <w:r w:rsidRPr="00A250E9">
          <w:rPr>
            <w:rFonts w:hint="eastAsia"/>
          </w:rPr>
          <w:delText>i</w:delText>
        </w:r>
      </w:del>
      <w:r w:rsidRPr="00A250E9">
        <w:rPr>
          <w:rFonts w:hint="eastAsia"/>
        </w:rPr>
        <w:t>nformation</w:t>
      </w:r>
      <w:r w:rsidRPr="00A250E9">
        <w:t xml:space="preserve"> </w:t>
      </w:r>
      <w:ins w:id="57" w:author="Nokia" w:date="2024-02-29T22:56:00Z">
        <w:r w:rsidRPr="00A250E9">
          <w:t>C</w:t>
        </w:r>
      </w:ins>
      <w:r w:rsidRPr="00A250E9">
        <w:t xml:space="preserve">ontainer in the </w:t>
      </w:r>
      <w:r w:rsidRPr="00A250E9">
        <w:rPr>
          <w:rFonts w:hint="eastAsia"/>
        </w:rPr>
        <w:t>data</w:t>
      </w:r>
      <w:r w:rsidRPr="00A250E9">
        <w:t xml:space="preserve"> to be forwarded.</w:t>
      </w:r>
    </w:p>
    <w:p w14:paraId="7E1573B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R3-241150</w:t>
      </w:r>
      <w:r>
        <w:rPr>
          <w:color w:val="993300"/>
          <w:u w:val="single"/>
        </w:rPr>
        <w:t>.</w:t>
      </w:r>
    </w:p>
    <w:p w14:paraId="145D1F84" w14:textId="11D79767" w:rsidR="0088594B" w:rsidRDefault="0088594B" w:rsidP="0088594B">
      <w:pPr>
        <w:rPr>
          <w:rFonts w:ascii="Arial" w:hAnsi="Arial" w:cs="Arial"/>
          <w:b/>
          <w:sz w:val="24"/>
        </w:rPr>
      </w:pPr>
      <w:r>
        <w:rPr>
          <w:rFonts w:ascii="Arial" w:hAnsi="Arial" w:cs="Arial"/>
          <w:b/>
          <w:color w:val="0000FF"/>
          <w:sz w:val="24"/>
        </w:rPr>
        <w:t>R3-241150</w:t>
      </w:r>
      <w:r>
        <w:rPr>
          <w:rFonts w:ascii="Arial" w:hAnsi="Arial" w:cs="Arial"/>
          <w:b/>
          <w:color w:val="0000FF"/>
          <w:sz w:val="24"/>
        </w:rPr>
        <w:tab/>
      </w:r>
      <w:r>
        <w:rPr>
          <w:rFonts w:ascii="Arial" w:hAnsi="Arial" w:cs="Arial"/>
          <w:b/>
          <w:sz w:val="24"/>
        </w:rPr>
        <w:t>Correction on PDU set data forwarding</w:t>
      </w:r>
    </w:p>
    <w:p w14:paraId="2DD14BB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CR-1241  rev 1 Cat: F (Rel-18)</w:t>
      </w:r>
      <w:r>
        <w:rPr>
          <w:i/>
        </w:rPr>
        <w:br/>
      </w:r>
      <w:r>
        <w:rPr>
          <w:i/>
        </w:rPr>
        <w:br/>
      </w:r>
      <w:r>
        <w:rPr>
          <w:i/>
        </w:rPr>
        <w:tab/>
      </w:r>
      <w:r>
        <w:rPr>
          <w:i/>
        </w:rPr>
        <w:tab/>
      </w:r>
      <w:r>
        <w:rPr>
          <w:i/>
        </w:rPr>
        <w:tab/>
      </w:r>
      <w:r>
        <w:rPr>
          <w:i/>
        </w:rPr>
        <w:tab/>
      </w:r>
      <w:r>
        <w:rPr>
          <w:i/>
        </w:rPr>
        <w:tab/>
        <w:t>Source: Huawei, Lenovo, Xiaomi, ZTE, Nokia, Nokia Shanghai Bell, Qualcomm Inc., Samsung</w:t>
      </w:r>
    </w:p>
    <w:p w14:paraId="0CED4A06" w14:textId="77777777" w:rsidR="0088594B" w:rsidRDefault="0088594B" w:rsidP="0088594B">
      <w:pPr>
        <w:rPr>
          <w:color w:val="808080"/>
        </w:rPr>
      </w:pPr>
      <w:r>
        <w:rPr>
          <w:color w:val="808080"/>
        </w:rPr>
        <w:t>(Replaces R3-241025)</w:t>
      </w:r>
    </w:p>
    <w:p w14:paraId="5826C6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C9EEE" w14:textId="77777777" w:rsidR="00802EB4" w:rsidRDefault="00802EB4" w:rsidP="00000C65">
      <w:pPr>
        <w:rPr>
          <w:rFonts w:ascii="Arial" w:hAnsi="Arial" w:cs="Arial"/>
          <w:b/>
          <w:bCs/>
          <w:color w:val="008000"/>
        </w:rPr>
      </w:pPr>
      <w:r w:rsidRPr="00207A52">
        <w:rPr>
          <w:rFonts w:ascii="Arial" w:hAnsi="Arial" w:cs="Arial"/>
          <w:b/>
          <w:bCs/>
          <w:color w:val="008000"/>
        </w:rPr>
        <w:t>Agreement:</w:t>
      </w:r>
    </w:p>
    <w:p w14:paraId="628B6948" w14:textId="4710FFA8" w:rsidR="00000C65" w:rsidRPr="00A250E9" w:rsidRDefault="00000C65" w:rsidP="00000C65">
      <w:pPr>
        <w:rPr>
          <w:rFonts w:cs="Calibri"/>
          <w:b/>
          <w:color w:val="008000"/>
          <w:sz w:val="18"/>
          <w:szCs w:val="22"/>
        </w:rPr>
      </w:pPr>
      <w:r w:rsidRPr="00A250E9">
        <w:rPr>
          <w:rStyle w:val="15"/>
          <w:rFonts w:ascii="Calibri" w:hAnsi="Calibri" w:cs="Calibri"/>
          <w:b/>
          <w:color w:val="008000"/>
          <w:sz w:val="18"/>
        </w:rPr>
        <w:t>For Non-integer DRX cycle:</w:t>
      </w:r>
    </w:p>
    <w:p w14:paraId="1952CBFF" w14:textId="77777777" w:rsidR="00000C65" w:rsidRPr="00A250E9" w:rsidRDefault="00000C65" w:rsidP="00000C65">
      <w:pPr>
        <w:rPr>
          <w:rStyle w:val="15"/>
          <w:rFonts w:ascii="Calibri" w:hAnsi="Calibri" w:cs="Calibri"/>
        </w:rPr>
      </w:pPr>
      <w:r w:rsidRPr="00A250E9">
        <w:rPr>
          <w:rStyle w:val="15"/>
          <w:rFonts w:ascii="Calibri" w:eastAsia="DengXian" w:hAnsi="Calibri" w:cs="Calibri"/>
          <w:b/>
          <w:color w:val="008000"/>
          <w:sz w:val="18"/>
        </w:rPr>
        <w:t>•</w:t>
      </w:r>
      <w:r w:rsidRPr="00A250E9">
        <w:rPr>
          <w:rStyle w:val="15"/>
          <w:rFonts w:ascii="Calibri" w:hAnsi="Calibri" w:cs="Calibri"/>
          <w:b/>
          <w:color w:val="008000"/>
          <w:sz w:val="18"/>
        </w:rPr>
        <w:t xml:space="preserve"> For CU -&gt; DU direction, no need to add a new IE. </w:t>
      </w:r>
      <w:r w:rsidRPr="00A250E9">
        <w:rPr>
          <w:rStyle w:val="15"/>
          <w:rFonts w:ascii="Calibri" w:hAnsi="Calibri" w:cs="Calibri"/>
          <w:color w:val="00B050"/>
        </w:rPr>
        <w:t xml:space="preserve"> </w:t>
      </w:r>
    </w:p>
    <w:p w14:paraId="1868AB23" w14:textId="77777777" w:rsidR="00000C65" w:rsidRPr="00A250E9" w:rsidRDefault="00000C65" w:rsidP="00000C65">
      <w:pPr>
        <w:ind w:left="720"/>
        <w:rPr>
          <w:rStyle w:val="15"/>
          <w:rFonts w:ascii="Calibri" w:hAnsi="Calibri" w:cs="Calibri"/>
          <w:b/>
          <w:sz w:val="18"/>
        </w:rPr>
      </w:pPr>
      <w:r w:rsidRPr="00A250E9">
        <w:rPr>
          <w:rStyle w:val="15"/>
          <w:rFonts w:ascii="Calibri" w:hAnsi="Calibri" w:cs="Calibri"/>
          <w:b/>
          <w:sz w:val="18"/>
        </w:rPr>
        <w:t xml:space="preserve">To be continued in next meeting on whether need behaviour text for </w:t>
      </w:r>
      <w:proofErr w:type="spellStart"/>
      <w:r w:rsidRPr="00A250E9">
        <w:rPr>
          <w:rStyle w:val="15"/>
          <w:rFonts w:ascii="Calibri" w:hAnsi="Calibri" w:cs="Calibri"/>
          <w:b/>
          <w:sz w:val="18"/>
        </w:rPr>
        <w:t>gNB</w:t>
      </w:r>
      <w:proofErr w:type="spellEnd"/>
      <w:r w:rsidRPr="00A250E9">
        <w:rPr>
          <w:rStyle w:val="15"/>
          <w:rFonts w:ascii="Calibri" w:hAnsi="Calibri" w:cs="Calibri"/>
          <w:b/>
          <w:sz w:val="18"/>
        </w:rPr>
        <w:t xml:space="preserve">-DU is needed for non-integer DRX configuration. </w:t>
      </w:r>
    </w:p>
    <w:p w14:paraId="7516C43D" w14:textId="77777777" w:rsidR="00802EB4" w:rsidRDefault="00802EB4" w:rsidP="00000C65">
      <w:pPr>
        <w:rPr>
          <w:rFonts w:ascii="Arial" w:hAnsi="Arial" w:cs="Arial"/>
          <w:b/>
          <w:bCs/>
          <w:color w:val="008000"/>
        </w:rPr>
      </w:pPr>
      <w:r w:rsidRPr="00207A52">
        <w:rPr>
          <w:rFonts w:ascii="Arial" w:hAnsi="Arial" w:cs="Arial"/>
          <w:b/>
          <w:bCs/>
          <w:color w:val="008000"/>
        </w:rPr>
        <w:t>Agreement:</w:t>
      </w:r>
    </w:p>
    <w:p w14:paraId="027A2BB8" w14:textId="73328B4B" w:rsidR="00000C65" w:rsidRPr="00A250E9" w:rsidRDefault="00000C65" w:rsidP="00000C65">
      <w:pPr>
        <w:rPr>
          <w:rFonts w:cs="Calibri"/>
          <w:color w:val="00B050"/>
        </w:rPr>
      </w:pPr>
      <w:r w:rsidRPr="00A250E9">
        <w:rPr>
          <w:rStyle w:val="15"/>
          <w:rFonts w:ascii="Calibri" w:eastAsia="DengXian" w:hAnsi="Calibri" w:cs="Calibri"/>
          <w:color w:val="00B050"/>
        </w:rPr>
        <w:t>•</w:t>
      </w:r>
      <w:r w:rsidRPr="00A250E9">
        <w:rPr>
          <w:rStyle w:val="15"/>
          <w:rFonts w:ascii="Calibri" w:hAnsi="Calibri" w:cs="Calibri"/>
          <w:b/>
          <w:color w:val="008000"/>
          <w:sz w:val="18"/>
        </w:rPr>
        <w:t xml:space="preserve"> For DU -&gt; CU direction: no enhancement is needed.</w:t>
      </w:r>
    </w:p>
    <w:p w14:paraId="23EBE8B1" w14:textId="77777777" w:rsidR="00000C65" w:rsidRPr="00A250E9" w:rsidRDefault="00000C65" w:rsidP="00000C65">
      <w:pPr>
        <w:rPr>
          <w:rFonts w:cs="Calibri"/>
          <w:b/>
          <w:color w:val="008000"/>
          <w:sz w:val="18"/>
        </w:rPr>
      </w:pPr>
      <w:r w:rsidRPr="00A250E9">
        <w:rPr>
          <w:rStyle w:val="15"/>
          <w:rFonts w:ascii="Calibri" w:hAnsi="Calibri" w:cs="Calibri"/>
          <w:b/>
          <w:color w:val="008000"/>
          <w:sz w:val="18"/>
        </w:rPr>
        <w:t xml:space="preserve">Not support DC in Rel-18.  </w:t>
      </w:r>
      <w:r w:rsidRPr="00A250E9">
        <w:rPr>
          <w:rStyle w:val="15"/>
          <w:rFonts w:ascii="Calibri" w:hAnsi="Calibri" w:cs="Calibri"/>
          <w:b/>
          <w:color w:val="FF0000"/>
          <w:sz w:val="18"/>
        </w:rPr>
        <w:t>RAN3 Chair will report it to RAN plenary.</w:t>
      </w:r>
    </w:p>
    <w:p w14:paraId="2C4AA6A5" w14:textId="77777777" w:rsidR="00000C65" w:rsidRPr="00A250E9" w:rsidRDefault="00000C65" w:rsidP="00000C65">
      <w:pPr>
        <w:rPr>
          <w:rStyle w:val="15"/>
          <w:rFonts w:ascii="Calibri" w:hAnsi="Calibri" w:cs="Calibri"/>
          <w:b/>
          <w:sz w:val="18"/>
        </w:rPr>
      </w:pPr>
      <w:r w:rsidRPr="00A250E9">
        <w:rPr>
          <w:rStyle w:val="15"/>
          <w:rFonts w:ascii="Calibri" w:hAnsi="Calibri" w:cs="Calibri"/>
          <w:b/>
          <w:sz w:val="18"/>
        </w:rPr>
        <w:t xml:space="preserve">For BSR, to be continued in next meeting. </w:t>
      </w:r>
    </w:p>
    <w:p w14:paraId="281E84E7" w14:textId="46E7D857" w:rsidR="00000C65" w:rsidRDefault="00000C65" w:rsidP="00000C65">
      <w:pPr>
        <w:rPr>
          <w:rStyle w:val="15"/>
          <w:rFonts w:ascii="Calibri" w:hAnsi="Calibri" w:cs="Calibri"/>
          <w:b/>
          <w:sz w:val="18"/>
        </w:rPr>
      </w:pPr>
      <w:r w:rsidRPr="00A250E9">
        <w:rPr>
          <w:rStyle w:val="15"/>
          <w:rFonts w:ascii="Calibri" w:hAnsi="Calibri" w:cs="Calibri"/>
          <w:b/>
          <w:sz w:val="18"/>
        </w:rPr>
        <w:t xml:space="preserve">For UL burst arrival time in HO, to be continued in next meeting, e.g. How target </w:t>
      </w:r>
      <w:proofErr w:type="spellStart"/>
      <w:r w:rsidRPr="00A250E9">
        <w:rPr>
          <w:rStyle w:val="15"/>
          <w:rFonts w:ascii="Calibri" w:hAnsi="Calibri" w:cs="Calibri"/>
          <w:b/>
          <w:sz w:val="18"/>
        </w:rPr>
        <w:t>gNB</w:t>
      </w:r>
      <w:proofErr w:type="spellEnd"/>
      <w:r w:rsidRPr="00A250E9">
        <w:rPr>
          <w:rStyle w:val="15"/>
          <w:rFonts w:ascii="Calibri" w:hAnsi="Calibri" w:cs="Calibri"/>
          <w:b/>
          <w:sz w:val="18"/>
        </w:rPr>
        <w:t xml:space="preserve"> receive the BAT? from source or from UE? </w:t>
      </w:r>
    </w:p>
    <w:p w14:paraId="106A8D4B" w14:textId="77777777" w:rsidR="00000C65" w:rsidRDefault="00000C65" w:rsidP="00000C65">
      <w:pPr>
        <w:rPr>
          <w:rStyle w:val="15"/>
          <w:rFonts w:ascii="Calibri" w:hAnsi="Calibri" w:cs="Calibri"/>
          <w:b/>
          <w:sz w:val="18"/>
        </w:rPr>
      </w:pPr>
    </w:p>
    <w:p w14:paraId="44A64890" w14:textId="4D9866BD" w:rsidR="00000C65" w:rsidRDefault="00000C65" w:rsidP="00000C65">
      <w:pPr>
        <w:rPr>
          <w:color w:val="993300"/>
          <w:u w:val="single"/>
        </w:rPr>
      </w:pPr>
      <w:r>
        <w:rPr>
          <w:rFonts w:cs="Calibri"/>
          <w:b/>
          <w:bCs/>
          <w:color w:val="C00000"/>
          <w:sz w:val="18"/>
          <w:szCs w:val="18"/>
          <w:lang w:eastAsia="en-US"/>
        </w:rPr>
        <w:t>[</w:t>
      </w:r>
      <w:r>
        <w:rPr>
          <w:rFonts w:cs="Calibri" w:hint="eastAsia"/>
          <w:b/>
          <w:bCs/>
          <w:color w:val="C00000"/>
          <w:sz w:val="18"/>
          <w:szCs w:val="18"/>
          <w:lang w:eastAsia="en-US"/>
        </w:rPr>
        <w:t>ECN marking and others</w:t>
      </w:r>
      <w:r>
        <w:rPr>
          <w:rFonts w:cs="Calibri"/>
          <w:b/>
          <w:bCs/>
          <w:color w:val="C00000"/>
          <w:sz w:val="18"/>
          <w:szCs w:val="18"/>
          <w:lang w:eastAsia="en-US"/>
        </w:rPr>
        <w:t>]</w:t>
      </w:r>
    </w:p>
    <w:p w14:paraId="78A11B70" w14:textId="7972EF3C" w:rsidR="0088594B" w:rsidRDefault="0088594B" w:rsidP="0088594B">
      <w:pPr>
        <w:rPr>
          <w:rFonts w:ascii="Arial" w:hAnsi="Arial" w:cs="Arial"/>
          <w:b/>
          <w:sz w:val="24"/>
        </w:rPr>
      </w:pPr>
      <w:r>
        <w:rPr>
          <w:rFonts w:ascii="Arial" w:hAnsi="Arial" w:cs="Arial"/>
          <w:b/>
          <w:color w:val="0000FF"/>
          <w:sz w:val="24"/>
        </w:rPr>
        <w:t>R3-240509</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behavior</w:t>
      </w:r>
      <w:proofErr w:type="spellEnd"/>
      <w:r>
        <w:rPr>
          <w:rFonts w:ascii="Arial" w:hAnsi="Arial" w:cs="Arial"/>
          <w:b/>
          <w:sz w:val="24"/>
        </w:rPr>
        <w:t xml:space="preserve"> description of ECN Marking or Congestion Information Reporting over NGAP</w:t>
      </w:r>
    </w:p>
    <w:p w14:paraId="6F69888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CR-1099  rev  Cat: F (Rel-18)</w:t>
      </w:r>
      <w:r>
        <w:rPr>
          <w:i/>
        </w:rPr>
        <w:br/>
      </w:r>
      <w:r>
        <w:rPr>
          <w:i/>
        </w:rPr>
        <w:br/>
      </w:r>
      <w:r>
        <w:rPr>
          <w:i/>
        </w:rPr>
        <w:tab/>
      </w:r>
      <w:r>
        <w:rPr>
          <w:i/>
        </w:rPr>
        <w:tab/>
      </w:r>
      <w:r>
        <w:rPr>
          <w:i/>
        </w:rPr>
        <w:tab/>
      </w:r>
      <w:r>
        <w:rPr>
          <w:i/>
        </w:rPr>
        <w:tab/>
      </w:r>
      <w:r>
        <w:rPr>
          <w:i/>
        </w:rPr>
        <w:tab/>
        <w:t>Source: CMCC, Nokia, Nokia Shanghai Bell, Huawei, ZTE</w:t>
      </w:r>
    </w:p>
    <w:p w14:paraId="4F0926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14DC0" w14:textId="7FF3AFA7" w:rsidR="0088594B" w:rsidRDefault="0088594B" w:rsidP="0088594B">
      <w:pPr>
        <w:rPr>
          <w:rFonts w:ascii="Arial" w:hAnsi="Arial" w:cs="Arial"/>
          <w:b/>
          <w:sz w:val="24"/>
        </w:rPr>
      </w:pPr>
      <w:r>
        <w:rPr>
          <w:rFonts w:ascii="Arial" w:hAnsi="Arial" w:cs="Arial"/>
          <w:b/>
          <w:color w:val="0000FF"/>
          <w:sz w:val="24"/>
        </w:rPr>
        <w:t>R3-240698</w:t>
      </w:r>
      <w:r>
        <w:rPr>
          <w:rFonts w:ascii="Arial" w:hAnsi="Arial" w:cs="Arial"/>
          <w:b/>
          <w:color w:val="0000FF"/>
          <w:sz w:val="24"/>
        </w:rPr>
        <w:tab/>
      </w:r>
      <w:r>
        <w:rPr>
          <w:rFonts w:ascii="Arial" w:hAnsi="Arial" w:cs="Arial"/>
          <w:b/>
          <w:sz w:val="24"/>
        </w:rPr>
        <w:t>Add procedural texts for ECN marking in F1AP</w:t>
      </w:r>
    </w:p>
    <w:p w14:paraId="35E481C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CR-1352  rev  Cat: F (Rel-18)</w:t>
      </w:r>
      <w:r>
        <w:rPr>
          <w:i/>
        </w:rPr>
        <w:br/>
      </w:r>
      <w:r>
        <w:rPr>
          <w:i/>
        </w:rPr>
        <w:lastRenderedPageBreak/>
        <w:br/>
      </w:r>
      <w:r>
        <w:rPr>
          <w:i/>
        </w:rPr>
        <w:tab/>
      </w:r>
      <w:r>
        <w:rPr>
          <w:i/>
        </w:rPr>
        <w:tab/>
      </w:r>
      <w:r>
        <w:rPr>
          <w:i/>
        </w:rPr>
        <w:tab/>
      </w:r>
      <w:r>
        <w:rPr>
          <w:i/>
        </w:rPr>
        <w:tab/>
      </w:r>
      <w:r>
        <w:rPr>
          <w:i/>
        </w:rPr>
        <w:tab/>
        <w:t>Source: ZTE, Nokia, Nokia Shanghai Bell, China Telecom, China Unicom</w:t>
      </w:r>
    </w:p>
    <w:p w14:paraId="62AAA427" w14:textId="47686494" w:rsidR="00000C65" w:rsidRDefault="00000C65" w:rsidP="0088594B">
      <w:pPr>
        <w:rPr>
          <w:rFonts w:ascii="Arial" w:hAnsi="Arial" w:cs="Arial"/>
          <w:b/>
        </w:rPr>
      </w:pPr>
      <w:r>
        <w:rPr>
          <w:rFonts w:ascii="Arial" w:hAnsi="Arial" w:cs="Arial"/>
          <w:b/>
        </w:rPr>
        <w:t>Discussion:</w:t>
      </w:r>
    </w:p>
    <w:p w14:paraId="52EA772C" w14:textId="7C54904E" w:rsidR="00000C65" w:rsidRDefault="00FE4572" w:rsidP="00000C65">
      <w:pPr>
        <w:rPr>
          <w:lang w:eastAsia="en-US"/>
        </w:rPr>
      </w:pPr>
      <w:r>
        <w:rPr>
          <w:lang w:eastAsia="en-US"/>
        </w:rPr>
        <w:t>ERICSSON</w:t>
      </w:r>
      <w:r w:rsidR="00000C65">
        <w:rPr>
          <w:lang w:eastAsia="en-US"/>
        </w:rPr>
        <w:t>: Why do we need to add procedure text</w:t>
      </w:r>
    </w:p>
    <w:p w14:paraId="2985DBE1" w14:textId="186CEF87" w:rsidR="00000C65" w:rsidRDefault="00FE4572" w:rsidP="00000C65">
      <w:pPr>
        <w:rPr>
          <w:i/>
        </w:rPr>
      </w:pPr>
      <w:r>
        <w:rPr>
          <w:lang w:eastAsia="en-US"/>
        </w:rPr>
        <w:t xml:space="preserve">Nokia: </w:t>
      </w:r>
      <w:r w:rsidR="00000C65">
        <w:rPr>
          <w:lang w:eastAsia="en-US"/>
        </w:rPr>
        <w:t>DRB level</w:t>
      </w:r>
    </w:p>
    <w:p w14:paraId="4CAA58C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58928A" w14:textId="111310EC" w:rsidR="0088594B" w:rsidRDefault="0088594B" w:rsidP="0088594B">
      <w:pPr>
        <w:rPr>
          <w:rFonts w:ascii="Arial" w:hAnsi="Arial" w:cs="Arial"/>
          <w:b/>
          <w:sz w:val="24"/>
        </w:rPr>
      </w:pPr>
      <w:r>
        <w:rPr>
          <w:rFonts w:ascii="Arial" w:hAnsi="Arial" w:cs="Arial"/>
          <w:b/>
          <w:color w:val="0000FF"/>
          <w:sz w:val="24"/>
        </w:rPr>
        <w:t>R3-240508</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behavior</w:t>
      </w:r>
      <w:proofErr w:type="spellEnd"/>
      <w:r>
        <w:rPr>
          <w:rFonts w:ascii="Arial" w:hAnsi="Arial" w:cs="Arial"/>
          <w:b/>
          <w:sz w:val="24"/>
        </w:rPr>
        <w:t xml:space="preserve"> description of ECN Marking or Congestion Information Reporting over F1AP</w:t>
      </w:r>
    </w:p>
    <w:p w14:paraId="270F3DA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CR-1325  rev  Cat: F (Rel-18)</w:t>
      </w:r>
      <w:r>
        <w:rPr>
          <w:i/>
        </w:rPr>
        <w:br/>
      </w:r>
      <w:r>
        <w:rPr>
          <w:i/>
        </w:rPr>
        <w:br/>
      </w:r>
      <w:r>
        <w:rPr>
          <w:i/>
        </w:rPr>
        <w:tab/>
      </w:r>
      <w:r>
        <w:rPr>
          <w:i/>
        </w:rPr>
        <w:tab/>
      </w:r>
      <w:r>
        <w:rPr>
          <w:i/>
        </w:rPr>
        <w:tab/>
      </w:r>
      <w:r>
        <w:rPr>
          <w:i/>
        </w:rPr>
        <w:tab/>
      </w:r>
      <w:r>
        <w:rPr>
          <w:i/>
        </w:rPr>
        <w:tab/>
        <w:t>Source: CMCC, Huawei</w:t>
      </w:r>
    </w:p>
    <w:p w14:paraId="449D46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4810C" w14:textId="3E73C4DE" w:rsidR="0088594B" w:rsidRDefault="0088594B" w:rsidP="0088594B">
      <w:pPr>
        <w:rPr>
          <w:rFonts w:ascii="Arial" w:hAnsi="Arial" w:cs="Arial"/>
          <w:b/>
          <w:sz w:val="24"/>
        </w:rPr>
      </w:pPr>
      <w:r>
        <w:rPr>
          <w:rFonts w:ascii="Arial" w:hAnsi="Arial" w:cs="Arial"/>
          <w:b/>
          <w:color w:val="0000FF"/>
          <w:sz w:val="24"/>
        </w:rPr>
        <w:t>R3-240697</w:t>
      </w:r>
      <w:r>
        <w:rPr>
          <w:rFonts w:ascii="Arial" w:hAnsi="Arial" w:cs="Arial"/>
          <w:b/>
          <w:color w:val="0000FF"/>
          <w:sz w:val="24"/>
        </w:rPr>
        <w:tab/>
      </w:r>
      <w:r>
        <w:rPr>
          <w:rFonts w:ascii="Arial" w:hAnsi="Arial" w:cs="Arial"/>
          <w:b/>
          <w:sz w:val="24"/>
        </w:rPr>
        <w:t>Corrections to TS 37.483 to support XR</w:t>
      </w:r>
    </w:p>
    <w:p w14:paraId="73F9204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CR-0119  rev  Cat: F (Rel-18)</w:t>
      </w:r>
      <w:r>
        <w:rPr>
          <w:i/>
        </w:rPr>
        <w:br/>
      </w:r>
      <w:r>
        <w:rPr>
          <w:i/>
        </w:rPr>
        <w:br/>
      </w:r>
      <w:r>
        <w:rPr>
          <w:i/>
        </w:rPr>
        <w:tab/>
      </w:r>
      <w:r>
        <w:rPr>
          <w:i/>
        </w:rPr>
        <w:tab/>
      </w:r>
      <w:r>
        <w:rPr>
          <w:i/>
        </w:rPr>
        <w:tab/>
      </w:r>
      <w:r>
        <w:rPr>
          <w:i/>
        </w:rPr>
        <w:tab/>
      </w:r>
      <w:r>
        <w:rPr>
          <w:i/>
        </w:rPr>
        <w:tab/>
        <w:t>Source: ZTE, CATT, CMCC, China Telecom</w:t>
      </w:r>
    </w:p>
    <w:p w14:paraId="197FA9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R3-240969</w:t>
      </w:r>
      <w:r>
        <w:rPr>
          <w:color w:val="993300"/>
          <w:u w:val="single"/>
        </w:rPr>
        <w:t>.</w:t>
      </w:r>
    </w:p>
    <w:p w14:paraId="0EA5A5D4" w14:textId="3D82B760" w:rsidR="0088594B" w:rsidRDefault="0088594B" w:rsidP="0088594B">
      <w:pPr>
        <w:rPr>
          <w:rFonts w:ascii="Arial" w:hAnsi="Arial" w:cs="Arial"/>
          <w:b/>
          <w:sz w:val="24"/>
        </w:rPr>
      </w:pPr>
      <w:r>
        <w:rPr>
          <w:rFonts w:ascii="Arial" w:hAnsi="Arial" w:cs="Arial"/>
          <w:b/>
          <w:color w:val="0000FF"/>
          <w:sz w:val="24"/>
        </w:rPr>
        <w:t>R3-240969</w:t>
      </w:r>
      <w:r>
        <w:rPr>
          <w:rFonts w:ascii="Arial" w:hAnsi="Arial" w:cs="Arial"/>
          <w:b/>
          <w:color w:val="0000FF"/>
          <w:sz w:val="24"/>
        </w:rPr>
        <w:tab/>
      </w:r>
      <w:r>
        <w:rPr>
          <w:rFonts w:ascii="Arial" w:hAnsi="Arial" w:cs="Arial"/>
          <w:b/>
          <w:sz w:val="24"/>
        </w:rPr>
        <w:t>Correction to include indication of End of Data Burst during data forwarding</w:t>
      </w:r>
    </w:p>
    <w:p w14:paraId="0C5D272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CR-0119  rev 1 Cat: F (Rel-18)</w:t>
      </w:r>
      <w:r>
        <w:rPr>
          <w:i/>
        </w:rPr>
        <w:br/>
      </w:r>
      <w:r>
        <w:rPr>
          <w:i/>
        </w:rPr>
        <w:br/>
      </w:r>
      <w:r>
        <w:rPr>
          <w:i/>
        </w:rPr>
        <w:tab/>
      </w:r>
      <w:r>
        <w:rPr>
          <w:i/>
        </w:rPr>
        <w:tab/>
      </w:r>
      <w:r>
        <w:rPr>
          <w:i/>
        </w:rPr>
        <w:tab/>
      </w:r>
      <w:r>
        <w:rPr>
          <w:i/>
        </w:rPr>
        <w:tab/>
      </w:r>
      <w:r>
        <w:rPr>
          <w:i/>
        </w:rPr>
        <w:tab/>
        <w:t>Source: ZTE, CATT, CMCC, China Telecom</w:t>
      </w:r>
    </w:p>
    <w:p w14:paraId="74CF481D" w14:textId="77777777" w:rsidR="0088594B" w:rsidRDefault="0088594B" w:rsidP="0088594B">
      <w:pPr>
        <w:rPr>
          <w:color w:val="808080"/>
        </w:rPr>
      </w:pPr>
      <w:r>
        <w:rPr>
          <w:color w:val="808080"/>
        </w:rPr>
        <w:t>(Replaces R3-240697)</w:t>
      </w:r>
    </w:p>
    <w:p w14:paraId="38C8ED23" w14:textId="74E99343" w:rsidR="00000C65" w:rsidRDefault="00000C65" w:rsidP="0088594B">
      <w:pPr>
        <w:rPr>
          <w:color w:val="808080"/>
        </w:rPr>
      </w:pPr>
      <w:r>
        <w:rPr>
          <w:rFonts w:ascii="Arial" w:hAnsi="Arial" w:cs="Arial"/>
          <w:b/>
        </w:rPr>
        <w:t>Discussion:</w:t>
      </w:r>
      <w:r>
        <w:rPr>
          <w:rFonts w:ascii="Arial" w:hAnsi="Arial" w:cs="Arial"/>
          <w:b/>
        </w:rPr>
        <w:tab/>
      </w:r>
      <w:r>
        <w:rPr>
          <w:rFonts w:ascii="Arial" w:hAnsi="Arial" w:cs="Arial"/>
          <w:b/>
        </w:rPr>
        <w:tab/>
      </w:r>
      <w:r w:rsidRPr="00A250E9">
        <w:rPr>
          <w:rFonts w:cs="Calibri"/>
          <w:sz w:val="18"/>
          <w:lang w:eastAsia="en-US"/>
        </w:rPr>
        <w:t>Delete</w:t>
      </w:r>
      <w:r w:rsidRPr="00A250E9">
        <w:rPr>
          <w:rFonts w:cs="Calibri" w:hint="eastAsia"/>
          <w:sz w:val="18"/>
          <w:lang w:eastAsia="en-US"/>
        </w:rPr>
        <w:t>:</w:t>
      </w:r>
      <w:r w:rsidRPr="00A250E9">
        <w:rPr>
          <w:rFonts w:cs="Calibri"/>
          <w:sz w:val="18"/>
          <w:lang w:eastAsia="en-US"/>
        </w:rPr>
        <w:t xml:space="preserve"> Otherwise, the </w:t>
      </w:r>
      <w:proofErr w:type="spellStart"/>
      <w:r w:rsidRPr="00A250E9">
        <w:rPr>
          <w:rFonts w:cs="Calibri"/>
          <w:sz w:val="18"/>
          <w:lang w:eastAsia="en-US"/>
        </w:rPr>
        <w:t>gNB</w:t>
      </w:r>
      <w:proofErr w:type="spellEnd"/>
      <w:r w:rsidRPr="00A250E9">
        <w:rPr>
          <w:rFonts w:cs="Calibri"/>
          <w:sz w:val="18"/>
          <w:lang w:eastAsia="en-US"/>
        </w:rPr>
        <w:t xml:space="preserve">-CU-UP may not include the PDU Set </w:t>
      </w:r>
      <w:r w:rsidRPr="00A250E9">
        <w:rPr>
          <w:rFonts w:cs="Calibri" w:hint="eastAsia"/>
          <w:sz w:val="18"/>
          <w:lang w:eastAsia="en-US"/>
        </w:rPr>
        <w:t>Information Container</w:t>
      </w:r>
      <w:r w:rsidRPr="00A250E9">
        <w:rPr>
          <w:rFonts w:cs="Calibri"/>
          <w:sz w:val="18"/>
          <w:lang w:eastAsia="en-US"/>
        </w:rPr>
        <w:t xml:space="preserve"> for the data to be forwarded.</w:t>
      </w:r>
    </w:p>
    <w:p w14:paraId="1D0003B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R3-241151</w:t>
      </w:r>
      <w:r>
        <w:rPr>
          <w:color w:val="993300"/>
          <w:u w:val="single"/>
        </w:rPr>
        <w:t>.</w:t>
      </w:r>
    </w:p>
    <w:p w14:paraId="54921A93" w14:textId="2275F3DA" w:rsidR="0088594B" w:rsidRDefault="0088594B" w:rsidP="0088594B">
      <w:pPr>
        <w:rPr>
          <w:rFonts w:ascii="Arial" w:hAnsi="Arial" w:cs="Arial"/>
          <w:b/>
          <w:sz w:val="24"/>
        </w:rPr>
      </w:pPr>
      <w:r>
        <w:rPr>
          <w:rFonts w:ascii="Arial" w:hAnsi="Arial" w:cs="Arial"/>
          <w:b/>
          <w:color w:val="0000FF"/>
          <w:sz w:val="24"/>
        </w:rPr>
        <w:t>R3-241151</w:t>
      </w:r>
      <w:r>
        <w:rPr>
          <w:rFonts w:ascii="Arial" w:hAnsi="Arial" w:cs="Arial"/>
          <w:b/>
          <w:color w:val="0000FF"/>
          <w:sz w:val="24"/>
        </w:rPr>
        <w:tab/>
      </w:r>
      <w:r>
        <w:rPr>
          <w:rFonts w:ascii="Arial" w:hAnsi="Arial" w:cs="Arial"/>
          <w:b/>
          <w:sz w:val="24"/>
        </w:rPr>
        <w:t>Correction to include indication of End of Data Burst during data forwarding</w:t>
      </w:r>
    </w:p>
    <w:p w14:paraId="0826EE4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CR-0119  rev 2 Cat: F (Rel-18)</w:t>
      </w:r>
      <w:r>
        <w:rPr>
          <w:i/>
        </w:rPr>
        <w:br/>
      </w:r>
      <w:r>
        <w:rPr>
          <w:i/>
        </w:rPr>
        <w:br/>
      </w:r>
      <w:r>
        <w:rPr>
          <w:i/>
        </w:rPr>
        <w:tab/>
      </w:r>
      <w:r>
        <w:rPr>
          <w:i/>
        </w:rPr>
        <w:tab/>
      </w:r>
      <w:r>
        <w:rPr>
          <w:i/>
        </w:rPr>
        <w:tab/>
      </w:r>
      <w:r>
        <w:rPr>
          <w:i/>
        </w:rPr>
        <w:tab/>
      </w:r>
      <w:r>
        <w:rPr>
          <w:i/>
        </w:rPr>
        <w:tab/>
        <w:t>Source: ZTE, CATT, CMCC, China Telecom, Nokia, Nokia Shanghai Bell, Huawei, Ericsson</w:t>
      </w:r>
    </w:p>
    <w:p w14:paraId="2188CD4F" w14:textId="77777777" w:rsidR="0088594B" w:rsidRDefault="0088594B" w:rsidP="0088594B">
      <w:pPr>
        <w:rPr>
          <w:color w:val="808080"/>
        </w:rPr>
      </w:pPr>
      <w:r>
        <w:rPr>
          <w:color w:val="808080"/>
        </w:rPr>
        <w:t>(Replaces R3-240969)</w:t>
      </w:r>
    </w:p>
    <w:p w14:paraId="68E9E706" w14:textId="458BFA38" w:rsidR="00000C65" w:rsidRDefault="00000C65" w:rsidP="0088594B">
      <w:pPr>
        <w:rPr>
          <w:color w:val="808080"/>
        </w:rPr>
      </w:pPr>
      <w:r>
        <w:rPr>
          <w:rFonts w:ascii="Arial" w:hAnsi="Arial" w:cs="Arial"/>
          <w:b/>
        </w:rPr>
        <w:t>Discussion:</w:t>
      </w:r>
      <w:r>
        <w:rPr>
          <w:rFonts w:ascii="Arial" w:hAnsi="Arial" w:cs="Arial"/>
          <w:b/>
        </w:rPr>
        <w:tab/>
      </w:r>
      <w:r>
        <w:rPr>
          <w:rFonts w:ascii="Arial" w:hAnsi="Arial" w:cs="Arial"/>
          <w:b/>
        </w:rPr>
        <w:tab/>
      </w:r>
      <w:r w:rsidRPr="00A250E9">
        <w:rPr>
          <w:rFonts w:cs="Calibri"/>
          <w:sz w:val="18"/>
          <w:lang w:eastAsia="en-US"/>
        </w:rPr>
        <w:t>Update title: Correction to include indication of End of Data Burst during data forwarding</w:t>
      </w:r>
    </w:p>
    <w:p w14:paraId="404DBC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728D4" w14:textId="36FFE8E0" w:rsidR="0088594B" w:rsidRDefault="0088594B" w:rsidP="0088594B">
      <w:pPr>
        <w:rPr>
          <w:rFonts w:ascii="Arial" w:hAnsi="Arial" w:cs="Arial"/>
          <w:b/>
          <w:sz w:val="24"/>
        </w:rPr>
      </w:pPr>
      <w:r>
        <w:rPr>
          <w:rFonts w:ascii="Arial" w:hAnsi="Arial" w:cs="Arial"/>
          <w:b/>
          <w:color w:val="0000FF"/>
          <w:sz w:val="24"/>
        </w:rPr>
        <w:t>R3-240218</w:t>
      </w:r>
      <w:r>
        <w:rPr>
          <w:rFonts w:ascii="Arial" w:hAnsi="Arial" w:cs="Arial"/>
          <w:b/>
          <w:color w:val="0000FF"/>
          <w:sz w:val="24"/>
        </w:rPr>
        <w:tab/>
      </w:r>
      <w:r>
        <w:rPr>
          <w:rFonts w:ascii="Arial" w:hAnsi="Arial" w:cs="Arial"/>
          <w:b/>
          <w:sz w:val="24"/>
        </w:rPr>
        <w:t>Corrections on ECN Marking</w:t>
      </w:r>
    </w:p>
    <w:p w14:paraId="08FB8B2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CR-1065  rev  Cat: F (Rel-18)</w:t>
      </w:r>
      <w:r>
        <w:rPr>
          <w:i/>
        </w:rPr>
        <w:br/>
      </w:r>
      <w:r>
        <w:rPr>
          <w:i/>
        </w:rPr>
        <w:br/>
      </w:r>
      <w:r>
        <w:rPr>
          <w:i/>
        </w:rPr>
        <w:tab/>
      </w:r>
      <w:r>
        <w:rPr>
          <w:i/>
        </w:rPr>
        <w:tab/>
      </w:r>
      <w:r>
        <w:rPr>
          <w:i/>
        </w:rPr>
        <w:tab/>
      </w:r>
      <w:r>
        <w:rPr>
          <w:i/>
        </w:rPr>
        <w:tab/>
      </w:r>
      <w:r>
        <w:rPr>
          <w:i/>
        </w:rPr>
        <w:tab/>
        <w:t>Source: Lenovo, Huawei, CATT</w:t>
      </w:r>
    </w:p>
    <w:p w14:paraId="1E77D4E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FF593" w14:textId="0A7CBF78" w:rsidR="0088594B" w:rsidRDefault="0088594B" w:rsidP="0088594B">
      <w:pPr>
        <w:rPr>
          <w:rFonts w:ascii="Arial" w:hAnsi="Arial" w:cs="Arial"/>
          <w:b/>
          <w:sz w:val="24"/>
        </w:rPr>
      </w:pPr>
      <w:r>
        <w:rPr>
          <w:rFonts w:ascii="Arial" w:hAnsi="Arial" w:cs="Arial"/>
          <w:b/>
          <w:color w:val="0000FF"/>
          <w:sz w:val="24"/>
        </w:rPr>
        <w:t>R3-240438</w:t>
      </w:r>
      <w:r>
        <w:rPr>
          <w:rFonts w:ascii="Arial" w:hAnsi="Arial" w:cs="Arial"/>
          <w:b/>
          <w:color w:val="0000FF"/>
          <w:sz w:val="24"/>
        </w:rPr>
        <w:tab/>
      </w:r>
      <w:r>
        <w:rPr>
          <w:rFonts w:ascii="Arial" w:hAnsi="Arial" w:cs="Arial"/>
          <w:b/>
          <w:sz w:val="24"/>
        </w:rPr>
        <w:t xml:space="preserve">Report the ECN Marking or Congestion Information Reporting Status during </w:t>
      </w:r>
      <w:proofErr w:type="spellStart"/>
      <w:r>
        <w:rPr>
          <w:rFonts w:ascii="Arial" w:hAnsi="Arial" w:cs="Arial"/>
          <w:b/>
          <w:sz w:val="24"/>
        </w:rPr>
        <w:t>Xn</w:t>
      </w:r>
      <w:proofErr w:type="spellEnd"/>
      <w:r>
        <w:rPr>
          <w:rFonts w:ascii="Arial" w:hAnsi="Arial" w:cs="Arial"/>
          <w:b/>
          <w:sz w:val="24"/>
        </w:rPr>
        <w:t>-HO and NG-HO</w:t>
      </w:r>
    </w:p>
    <w:p w14:paraId="7605742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CR-1094  rev  Cat: F (Rel-18)</w:t>
      </w:r>
      <w:r>
        <w:rPr>
          <w:i/>
        </w:rPr>
        <w:br/>
      </w:r>
      <w:r>
        <w:rPr>
          <w:i/>
        </w:rPr>
        <w:br/>
      </w:r>
      <w:r>
        <w:rPr>
          <w:i/>
        </w:rPr>
        <w:tab/>
      </w:r>
      <w:r>
        <w:rPr>
          <w:i/>
        </w:rPr>
        <w:tab/>
      </w:r>
      <w:r>
        <w:rPr>
          <w:i/>
        </w:rPr>
        <w:tab/>
      </w:r>
      <w:r>
        <w:rPr>
          <w:i/>
        </w:rPr>
        <w:tab/>
      </w:r>
      <w:r>
        <w:rPr>
          <w:i/>
        </w:rPr>
        <w:tab/>
        <w:t>Source: Nokia, Nokia Shanghai Bell</w:t>
      </w:r>
    </w:p>
    <w:p w14:paraId="1186A4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R3-241083</w:t>
      </w:r>
      <w:r>
        <w:rPr>
          <w:color w:val="993300"/>
          <w:u w:val="single"/>
        </w:rPr>
        <w:t>.</w:t>
      </w:r>
    </w:p>
    <w:p w14:paraId="5C432A42" w14:textId="26D4AEA7" w:rsidR="0088594B" w:rsidRDefault="0088594B" w:rsidP="0088594B">
      <w:pPr>
        <w:rPr>
          <w:rFonts w:ascii="Arial" w:hAnsi="Arial" w:cs="Arial"/>
          <w:b/>
          <w:sz w:val="24"/>
        </w:rPr>
      </w:pPr>
      <w:r>
        <w:rPr>
          <w:rFonts w:ascii="Arial" w:hAnsi="Arial" w:cs="Arial"/>
          <w:b/>
          <w:color w:val="0000FF"/>
          <w:sz w:val="24"/>
        </w:rPr>
        <w:t>R3-241083</w:t>
      </w:r>
      <w:r>
        <w:rPr>
          <w:rFonts w:ascii="Arial" w:hAnsi="Arial" w:cs="Arial"/>
          <w:b/>
          <w:color w:val="0000FF"/>
          <w:sz w:val="24"/>
        </w:rPr>
        <w:tab/>
      </w:r>
      <w:r>
        <w:rPr>
          <w:rFonts w:ascii="Arial" w:hAnsi="Arial" w:cs="Arial"/>
          <w:b/>
          <w:sz w:val="24"/>
        </w:rPr>
        <w:t xml:space="preserve">Report the ECN Marking or Congestion Information Reporting Status during </w:t>
      </w:r>
      <w:proofErr w:type="spellStart"/>
      <w:r>
        <w:rPr>
          <w:rFonts w:ascii="Arial" w:hAnsi="Arial" w:cs="Arial"/>
          <w:b/>
          <w:sz w:val="24"/>
        </w:rPr>
        <w:t>Xn</w:t>
      </w:r>
      <w:proofErr w:type="spellEnd"/>
      <w:r>
        <w:rPr>
          <w:rFonts w:ascii="Arial" w:hAnsi="Arial" w:cs="Arial"/>
          <w:b/>
          <w:sz w:val="24"/>
        </w:rPr>
        <w:t>-HO and NG-HO</w:t>
      </w:r>
    </w:p>
    <w:p w14:paraId="31EA762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CR-1094  rev 1 Cat: F (Rel-18)</w:t>
      </w:r>
      <w:r>
        <w:rPr>
          <w:i/>
        </w:rPr>
        <w:br/>
      </w:r>
      <w:r>
        <w:rPr>
          <w:i/>
        </w:rPr>
        <w:br/>
      </w:r>
      <w:r>
        <w:rPr>
          <w:i/>
        </w:rPr>
        <w:tab/>
      </w:r>
      <w:r>
        <w:rPr>
          <w:i/>
        </w:rPr>
        <w:tab/>
      </w:r>
      <w:r>
        <w:rPr>
          <w:i/>
        </w:rPr>
        <w:tab/>
      </w:r>
      <w:r>
        <w:rPr>
          <w:i/>
        </w:rPr>
        <w:tab/>
      </w:r>
      <w:r>
        <w:rPr>
          <w:i/>
        </w:rPr>
        <w:tab/>
        <w:t>Source: Nokia, Nokia Shanghai Bell</w:t>
      </w:r>
    </w:p>
    <w:p w14:paraId="10FEAEC6" w14:textId="77777777" w:rsidR="0088594B" w:rsidRDefault="0088594B" w:rsidP="0088594B">
      <w:pPr>
        <w:rPr>
          <w:color w:val="808080"/>
        </w:rPr>
      </w:pPr>
      <w:r>
        <w:rPr>
          <w:color w:val="808080"/>
        </w:rPr>
        <w:t>(Replaces R3-240438)</w:t>
      </w:r>
    </w:p>
    <w:p w14:paraId="6569EF4D" w14:textId="2C0E59CE" w:rsidR="00000C65" w:rsidRDefault="00000C65" w:rsidP="0088594B">
      <w:pPr>
        <w:rPr>
          <w:rFonts w:ascii="Arial" w:hAnsi="Arial" w:cs="Arial"/>
          <w:b/>
        </w:rPr>
      </w:pPr>
      <w:r>
        <w:rPr>
          <w:rFonts w:ascii="Arial" w:hAnsi="Arial" w:cs="Arial"/>
          <w:b/>
        </w:rPr>
        <w:t>Discussion:</w:t>
      </w:r>
    </w:p>
    <w:p w14:paraId="74092284" w14:textId="57246726" w:rsidR="00000C65" w:rsidRPr="00A01F81" w:rsidRDefault="00000C65" w:rsidP="00000C65">
      <w:pPr>
        <w:rPr>
          <w:lang w:eastAsia="en-US"/>
        </w:rPr>
      </w:pPr>
      <w:r w:rsidRPr="00A01F81">
        <w:rPr>
          <w:lang w:eastAsia="en-US"/>
        </w:rPr>
        <w:t>Add ZTE, CATT, S</w:t>
      </w:r>
      <w:r w:rsidR="00D22387">
        <w:rPr>
          <w:lang w:eastAsia="en-US"/>
        </w:rPr>
        <w:t>amsung</w:t>
      </w:r>
      <w:r w:rsidRPr="00A01F81">
        <w:rPr>
          <w:lang w:eastAsia="en-US"/>
        </w:rPr>
        <w:t xml:space="preserve"> as co-source</w:t>
      </w:r>
    </w:p>
    <w:p w14:paraId="16374069" w14:textId="1D7E05FC" w:rsidR="00000C65" w:rsidRDefault="00000C65" w:rsidP="00000C65">
      <w:pPr>
        <w:rPr>
          <w:color w:val="808080"/>
        </w:rPr>
      </w:pPr>
      <w:r w:rsidRPr="00A01F81">
        <w:t>Use the correct CR template</w:t>
      </w:r>
    </w:p>
    <w:p w14:paraId="18D25B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R3-241152</w:t>
      </w:r>
      <w:r>
        <w:rPr>
          <w:color w:val="993300"/>
          <w:u w:val="single"/>
        </w:rPr>
        <w:t>.</w:t>
      </w:r>
    </w:p>
    <w:p w14:paraId="65E980B2" w14:textId="7E4D7AB3" w:rsidR="0088594B" w:rsidRDefault="0088594B" w:rsidP="0088594B">
      <w:pPr>
        <w:rPr>
          <w:rFonts w:ascii="Arial" w:hAnsi="Arial" w:cs="Arial"/>
          <w:b/>
          <w:sz w:val="24"/>
        </w:rPr>
      </w:pPr>
      <w:r>
        <w:rPr>
          <w:rFonts w:ascii="Arial" w:hAnsi="Arial" w:cs="Arial"/>
          <w:b/>
          <w:color w:val="0000FF"/>
          <w:sz w:val="24"/>
        </w:rPr>
        <w:t>R3-241152</w:t>
      </w:r>
      <w:r>
        <w:rPr>
          <w:rFonts w:ascii="Arial" w:hAnsi="Arial" w:cs="Arial"/>
          <w:b/>
          <w:color w:val="0000FF"/>
          <w:sz w:val="24"/>
        </w:rPr>
        <w:tab/>
      </w:r>
      <w:r>
        <w:rPr>
          <w:rFonts w:ascii="Arial" w:hAnsi="Arial" w:cs="Arial"/>
          <w:b/>
          <w:sz w:val="24"/>
        </w:rPr>
        <w:t xml:space="preserve">Report the ECN Marking or Congestion Information Reporting Status during </w:t>
      </w:r>
      <w:proofErr w:type="spellStart"/>
      <w:r>
        <w:rPr>
          <w:rFonts w:ascii="Arial" w:hAnsi="Arial" w:cs="Arial"/>
          <w:b/>
          <w:sz w:val="24"/>
        </w:rPr>
        <w:t>Xn</w:t>
      </w:r>
      <w:proofErr w:type="spellEnd"/>
      <w:r>
        <w:rPr>
          <w:rFonts w:ascii="Arial" w:hAnsi="Arial" w:cs="Arial"/>
          <w:b/>
          <w:sz w:val="24"/>
        </w:rPr>
        <w:t>-HO and NG-HO</w:t>
      </w:r>
    </w:p>
    <w:p w14:paraId="58E0964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CR-1094  rev 2 Cat: F (Rel-18)</w:t>
      </w:r>
      <w:r>
        <w:rPr>
          <w:i/>
        </w:rPr>
        <w:br/>
      </w:r>
      <w:r>
        <w:rPr>
          <w:i/>
        </w:rPr>
        <w:br/>
      </w:r>
      <w:r>
        <w:rPr>
          <w:i/>
        </w:rPr>
        <w:tab/>
      </w:r>
      <w:r>
        <w:rPr>
          <w:i/>
        </w:rPr>
        <w:tab/>
      </w:r>
      <w:r>
        <w:rPr>
          <w:i/>
        </w:rPr>
        <w:tab/>
      </w:r>
      <w:r>
        <w:rPr>
          <w:i/>
        </w:rPr>
        <w:tab/>
      </w:r>
      <w:r>
        <w:rPr>
          <w:i/>
        </w:rPr>
        <w:tab/>
        <w:t>Source: Nokia, Nokia Shanghai Bell, China Telecom, Lenovo, Huawei, Ericsson, CMCC, LG Electronics, ZTE, CATT, Samsung</w:t>
      </w:r>
    </w:p>
    <w:p w14:paraId="7F2FFC2A" w14:textId="77777777" w:rsidR="0088594B" w:rsidRDefault="0088594B" w:rsidP="0088594B">
      <w:pPr>
        <w:rPr>
          <w:color w:val="808080"/>
        </w:rPr>
      </w:pPr>
      <w:r>
        <w:rPr>
          <w:color w:val="808080"/>
        </w:rPr>
        <w:t>(Replaces R3-241083)</w:t>
      </w:r>
    </w:p>
    <w:p w14:paraId="5C57D20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C60A1" w14:textId="761B749C" w:rsidR="0088594B" w:rsidRDefault="0088594B" w:rsidP="0088594B">
      <w:pPr>
        <w:rPr>
          <w:rFonts w:ascii="Arial" w:hAnsi="Arial" w:cs="Arial"/>
          <w:b/>
          <w:sz w:val="24"/>
        </w:rPr>
      </w:pPr>
      <w:r>
        <w:rPr>
          <w:rFonts w:ascii="Arial" w:hAnsi="Arial" w:cs="Arial"/>
          <w:b/>
          <w:color w:val="0000FF"/>
          <w:sz w:val="24"/>
        </w:rPr>
        <w:t>R3-240250</w:t>
      </w:r>
      <w:r>
        <w:rPr>
          <w:rFonts w:ascii="Arial" w:hAnsi="Arial" w:cs="Arial"/>
          <w:b/>
          <w:color w:val="0000FF"/>
          <w:sz w:val="24"/>
        </w:rPr>
        <w:tab/>
      </w:r>
      <w:r>
        <w:rPr>
          <w:rFonts w:ascii="Arial" w:hAnsi="Arial" w:cs="Arial"/>
          <w:b/>
          <w:sz w:val="24"/>
        </w:rPr>
        <w:t>Discussion on PDU Set Discard for NR XR</w:t>
      </w:r>
    </w:p>
    <w:p w14:paraId="5C82FF3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CMCC</w:t>
      </w:r>
    </w:p>
    <w:p w14:paraId="57FC164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60D91" w14:textId="35E0D2C6" w:rsidR="0088594B" w:rsidRDefault="0088594B" w:rsidP="0088594B">
      <w:pPr>
        <w:rPr>
          <w:rFonts w:ascii="Arial" w:hAnsi="Arial" w:cs="Arial"/>
          <w:b/>
          <w:sz w:val="24"/>
        </w:rPr>
      </w:pPr>
      <w:r>
        <w:rPr>
          <w:rFonts w:ascii="Arial" w:hAnsi="Arial" w:cs="Arial"/>
          <w:b/>
          <w:color w:val="0000FF"/>
          <w:sz w:val="24"/>
        </w:rPr>
        <w:t>R3-240492</w:t>
      </w:r>
      <w:r>
        <w:rPr>
          <w:rFonts w:ascii="Arial" w:hAnsi="Arial" w:cs="Arial"/>
          <w:b/>
          <w:color w:val="0000FF"/>
          <w:sz w:val="24"/>
        </w:rPr>
        <w:tab/>
      </w:r>
      <w:r>
        <w:rPr>
          <w:rFonts w:ascii="Arial" w:hAnsi="Arial" w:cs="Arial"/>
          <w:b/>
          <w:sz w:val="24"/>
        </w:rPr>
        <w:t>Support of PSI based discard</w:t>
      </w:r>
    </w:p>
    <w:p w14:paraId="6DEFBFD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Lenovo</w:t>
      </w:r>
    </w:p>
    <w:p w14:paraId="44B4BDA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069E" w14:textId="059AFE6A" w:rsidR="0088594B" w:rsidRDefault="0088594B" w:rsidP="0088594B">
      <w:pPr>
        <w:rPr>
          <w:rFonts w:ascii="Arial" w:hAnsi="Arial" w:cs="Arial"/>
          <w:b/>
          <w:sz w:val="24"/>
        </w:rPr>
      </w:pPr>
      <w:r>
        <w:rPr>
          <w:rFonts w:ascii="Arial" w:hAnsi="Arial" w:cs="Arial"/>
          <w:b/>
          <w:color w:val="0000FF"/>
          <w:sz w:val="24"/>
        </w:rPr>
        <w:t>R3-240580</w:t>
      </w:r>
      <w:r>
        <w:rPr>
          <w:rFonts w:ascii="Arial" w:hAnsi="Arial" w:cs="Arial"/>
          <w:b/>
          <w:color w:val="0000FF"/>
          <w:sz w:val="24"/>
        </w:rPr>
        <w:tab/>
      </w:r>
      <w:r>
        <w:rPr>
          <w:rFonts w:ascii="Arial" w:hAnsi="Arial" w:cs="Arial"/>
          <w:b/>
          <w:sz w:val="24"/>
        </w:rPr>
        <w:t>Discussion on PDU Set discarding and other topics</w:t>
      </w:r>
    </w:p>
    <w:p w14:paraId="15025FF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A564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34037" w14:textId="33E7426C" w:rsidR="0088594B" w:rsidRDefault="0088594B" w:rsidP="0088594B">
      <w:pPr>
        <w:rPr>
          <w:rFonts w:ascii="Arial" w:hAnsi="Arial" w:cs="Arial"/>
          <w:b/>
          <w:sz w:val="24"/>
        </w:rPr>
      </w:pPr>
      <w:r>
        <w:rPr>
          <w:rFonts w:ascii="Arial" w:hAnsi="Arial" w:cs="Arial"/>
          <w:b/>
          <w:color w:val="0000FF"/>
          <w:sz w:val="24"/>
        </w:rPr>
        <w:t>R3-240298</w:t>
      </w:r>
      <w:r>
        <w:rPr>
          <w:rFonts w:ascii="Arial" w:hAnsi="Arial" w:cs="Arial"/>
          <w:b/>
          <w:color w:val="0000FF"/>
          <w:sz w:val="24"/>
        </w:rPr>
        <w:tab/>
      </w:r>
      <w:r>
        <w:rPr>
          <w:rFonts w:ascii="Arial" w:hAnsi="Arial" w:cs="Arial"/>
          <w:b/>
          <w:sz w:val="24"/>
        </w:rPr>
        <w:t>Support of DL PSI-based discard and UL Traffic Information</w:t>
      </w:r>
    </w:p>
    <w:p w14:paraId="64CB5DDA"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CR-0108  rev  Cat: F (Rel-18)</w:t>
      </w:r>
      <w:r>
        <w:rPr>
          <w:i/>
        </w:rPr>
        <w:br/>
      </w:r>
      <w:r>
        <w:rPr>
          <w:i/>
        </w:rPr>
        <w:br/>
      </w:r>
      <w:r>
        <w:rPr>
          <w:i/>
        </w:rPr>
        <w:tab/>
      </w:r>
      <w:r>
        <w:rPr>
          <w:i/>
        </w:rPr>
        <w:tab/>
      </w:r>
      <w:r>
        <w:rPr>
          <w:i/>
        </w:rPr>
        <w:tab/>
      </w:r>
      <w:r>
        <w:rPr>
          <w:i/>
        </w:rPr>
        <w:tab/>
      </w:r>
      <w:r>
        <w:rPr>
          <w:i/>
        </w:rPr>
        <w:tab/>
        <w:t>Source: Xiaomi</w:t>
      </w:r>
    </w:p>
    <w:p w14:paraId="2883EA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A594" w14:textId="1AD00FED" w:rsidR="0088594B" w:rsidRDefault="0088594B" w:rsidP="0088594B">
      <w:pPr>
        <w:rPr>
          <w:rFonts w:ascii="Arial" w:hAnsi="Arial" w:cs="Arial"/>
          <w:b/>
          <w:sz w:val="24"/>
        </w:rPr>
      </w:pPr>
      <w:r>
        <w:rPr>
          <w:rFonts w:ascii="Arial" w:hAnsi="Arial" w:cs="Arial"/>
          <w:b/>
          <w:color w:val="0000FF"/>
          <w:sz w:val="24"/>
        </w:rPr>
        <w:t>R3-240251</w:t>
      </w:r>
      <w:r>
        <w:rPr>
          <w:rFonts w:ascii="Arial" w:hAnsi="Arial" w:cs="Arial"/>
          <w:b/>
          <w:color w:val="0000FF"/>
          <w:sz w:val="24"/>
        </w:rPr>
        <w:tab/>
      </w:r>
      <w:r>
        <w:rPr>
          <w:rFonts w:ascii="Arial" w:hAnsi="Arial" w:cs="Arial"/>
          <w:b/>
          <w:sz w:val="24"/>
        </w:rPr>
        <w:t>Introduction of PSI based discard</w:t>
      </w:r>
    </w:p>
    <w:p w14:paraId="705C52F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CR-1279  rev  Cat: F (Rel-18)</w:t>
      </w:r>
      <w:r>
        <w:rPr>
          <w:i/>
        </w:rPr>
        <w:br/>
      </w:r>
      <w:r>
        <w:rPr>
          <w:i/>
        </w:rPr>
        <w:br/>
      </w:r>
      <w:r>
        <w:rPr>
          <w:i/>
        </w:rPr>
        <w:tab/>
      </w:r>
      <w:r>
        <w:rPr>
          <w:i/>
        </w:rPr>
        <w:tab/>
      </w:r>
      <w:r>
        <w:rPr>
          <w:i/>
        </w:rPr>
        <w:tab/>
      </w:r>
      <w:r>
        <w:rPr>
          <w:i/>
        </w:rPr>
        <w:tab/>
      </w:r>
      <w:r>
        <w:rPr>
          <w:i/>
        </w:rPr>
        <w:tab/>
        <w:t>Source: Nokia, Nokia Shanghai Bell, ZTE, CMCC</w:t>
      </w:r>
    </w:p>
    <w:p w14:paraId="47E7BB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497F8" w14:textId="6F8E300C" w:rsidR="0088594B" w:rsidRDefault="0088594B" w:rsidP="0088594B">
      <w:pPr>
        <w:rPr>
          <w:rFonts w:ascii="Arial" w:hAnsi="Arial" w:cs="Arial"/>
          <w:b/>
          <w:sz w:val="24"/>
        </w:rPr>
      </w:pPr>
      <w:r>
        <w:rPr>
          <w:rFonts w:ascii="Arial" w:hAnsi="Arial" w:cs="Arial"/>
          <w:b/>
          <w:color w:val="0000FF"/>
          <w:sz w:val="24"/>
        </w:rPr>
        <w:t>R3-240493</w:t>
      </w:r>
      <w:r>
        <w:rPr>
          <w:rFonts w:ascii="Arial" w:hAnsi="Arial" w:cs="Arial"/>
          <w:b/>
          <w:color w:val="0000FF"/>
          <w:sz w:val="24"/>
        </w:rPr>
        <w:tab/>
      </w:r>
      <w:r>
        <w:rPr>
          <w:rFonts w:ascii="Arial" w:hAnsi="Arial" w:cs="Arial"/>
          <w:b/>
          <w:sz w:val="24"/>
        </w:rPr>
        <w:t>Correction on PSI based discard</w:t>
      </w:r>
    </w:p>
    <w:p w14:paraId="0AC94B5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CR-1324  rev  Cat: F (Rel-18)</w:t>
      </w:r>
      <w:r>
        <w:rPr>
          <w:i/>
        </w:rPr>
        <w:br/>
      </w:r>
      <w:r>
        <w:rPr>
          <w:i/>
        </w:rPr>
        <w:br/>
      </w:r>
      <w:r>
        <w:rPr>
          <w:i/>
        </w:rPr>
        <w:tab/>
      </w:r>
      <w:r>
        <w:rPr>
          <w:i/>
        </w:rPr>
        <w:tab/>
      </w:r>
      <w:r>
        <w:rPr>
          <w:i/>
        </w:rPr>
        <w:tab/>
      </w:r>
      <w:r>
        <w:rPr>
          <w:i/>
        </w:rPr>
        <w:tab/>
      </w:r>
      <w:r>
        <w:rPr>
          <w:i/>
        </w:rPr>
        <w:tab/>
        <w:t>Source: Huawei, Qualcomm, Lenovo</w:t>
      </w:r>
    </w:p>
    <w:p w14:paraId="3CB16BF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R3-241043</w:t>
      </w:r>
      <w:r>
        <w:rPr>
          <w:color w:val="993300"/>
          <w:u w:val="single"/>
        </w:rPr>
        <w:t>.</w:t>
      </w:r>
    </w:p>
    <w:p w14:paraId="022EAE71" w14:textId="780D3427" w:rsidR="0088594B" w:rsidRDefault="0088594B" w:rsidP="0088594B">
      <w:pPr>
        <w:rPr>
          <w:rFonts w:ascii="Arial" w:hAnsi="Arial" w:cs="Arial"/>
          <w:b/>
          <w:sz w:val="24"/>
        </w:rPr>
      </w:pPr>
      <w:r>
        <w:rPr>
          <w:rFonts w:ascii="Arial" w:hAnsi="Arial" w:cs="Arial"/>
          <w:b/>
          <w:color w:val="0000FF"/>
          <w:sz w:val="24"/>
        </w:rPr>
        <w:t>R3-241043</w:t>
      </w:r>
      <w:r>
        <w:rPr>
          <w:rFonts w:ascii="Arial" w:hAnsi="Arial" w:cs="Arial"/>
          <w:b/>
          <w:color w:val="0000FF"/>
          <w:sz w:val="24"/>
        </w:rPr>
        <w:tab/>
      </w:r>
      <w:r>
        <w:rPr>
          <w:rFonts w:ascii="Arial" w:hAnsi="Arial" w:cs="Arial"/>
          <w:b/>
          <w:sz w:val="24"/>
        </w:rPr>
        <w:t>Correction on PSI based discard</w:t>
      </w:r>
    </w:p>
    <w:p w14:paraId="3DF0C01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CR-1324  rev 1 Cat: F (Rel-18)</w:t>
      </w:r>
      <w:r>
        <w:rPr>
          <w:i/>
        </w:rPr>
        <w:br/>
      </w:r>
      <w:r>
        <w:rPr>
          <w:i/>
        </w:rPr>
        <w:br/>
      </w:r>
      <w:r>
        <w:rPr>
          <w:i/>
        </w:rPr>
        <w:tab/>
      </w:r>
      <w:r>
        <w:rPr>
          <w:i/>
        </w:rPr>
        <w:tab/>
      </w:r>
      <w:r>
        <w:rPr>
          <w:i/>
        </w:rPr>
        <w:tab/>
      </w:r>
      <w:r>
        <w:rPr>
          <w:i/>
        </w:rPr>
        <w:tab/>
      </w:r>
      <w:r>
        <w:rPr>
          <w:i/>
        </w:rPr>
        <w:tab/>
        <w:t>Source: Huawei, Qualcomm, Lenovo, CATT, China Telecom, ZTE, Xiaomi, Nokia, Nokia Shanghai Bell, Ericsson</w:t>
      </w:r>
    </w:p>
    <w:p w14:paraId="6FF0EBDE" w14:textId="77777777" w:rsidR="0088594B" w:rsidRDefault="0088594B" w:rsidP="0088594B">
      <w:pPr>
        <w:rPr>
          <w:color w:val="808080"/>
        </w:rPr>
      </w:pPr>
      <w:r>
        <w:rPr>
          <w:color w:val="808080"/>
        </w:rPr>
        <w:t>(Replaces R3-240493)</w:t>
      </w:r>
    </w:p>
    <w:p w14:paraId="655FD0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2808B" w14:textId="4742D755" w:rsidR="0088594B" w:rsidRDefault="0088594B" w:rsidP="0088594B">
      <w:pPr>
        <w:rPr>
          <w:rFonts w:ascii="Arial" w:hAnsi="Arial" w:cs="Arial"/>
          <w:b/>
          <w:sz w:val="24"/>
        </w:rPr>
      </w:pPr>
      <w:r>
        <w:rPr>
          <w:rFonts w:ascii="Arial" w:hAnsi="Arial" w:cs="Arial"/>
          <w:b/>
          <w:color w:val="0000FF"/>
          <w:sz w:val="24"/>
        </w:rPr>
        <w:t>R3-240494</w:t>
      </w:r>
      <w:r>
        <w:rPr>
          <w:rFonts w:ascii="Arial" w:hAnsi="Arial" w:cs="Arial"/>
          <w:b/>
          <w:color w:val="0000FF"/>
          <w:sz w:val="24"/>
        </w:rPr>
        <w:tab/>
      </w:r>
      <w:r>
        <w:rPr>
          <w:rFonts w:ascii="Arial" w:hAnsi="Arial" w:cs="Arial"/>
          <w:b/>
          <w:sz w:val="24"/>
        </w:rPr>
        <w:t>Correction on PSI based discard</w:t>
      </w:r>
    </w:p>
    <w:p w14:paraId="18DDFD3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CR-0113  rev  Cat: F (Rel-18)</w:t>
      </w:r>
      <w:r>
        <w:rPr>
          <w:i/>
        </w:rPr>
        <w:br/>
      </w:r>
      <w:r>
        <w:rPr>
          <w:i/>
        </w:rPr>
        <w:br/>
      </w:r>
      <w:r>
        <w:rPr>
          <w:i/>
        </w:rPr>
        <w:tab/>
      </w:r>
      <w:r>
        <w:rPr>
          <w:i/>
        </w:rPr>
        <w:tab/>
      </w:r>
      <w:r>
        <w:rPr>
          <w:i/>
        </w:rPr>
        <w:tab/>
      </w:r>
      <w:r>
        <w:rPr>
          <w:i/>
        </w:rPr>
        <w:tab/>
      </w:r>
      <w:r>
        <w:rPr>
          <w:i/>
        </w:rPr>
        <w:tab/>
        <w:t>Source: Huawei, Qualcomm, Lenovo</w:t>
      </w:r>
    </w:p>
    <w:p w14:paraId="1ABB3A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R3-241044</w:t>
      </w:r>
      <w:r>
        <w:rPr>
          <w:color w:val="993300"/>
          <w:u w:val="single"/>
        </w:rPr>
        <w:t>.</w:t>
      </w:r>
    </w:p>
    <w:p w14:paraId="73ABBFFF" w14:textId="5BADCA65" w:rsidR="0088594B" w:rsidRDefault="0088594B" w:rsidP="0088594B">
      <w:pPr>
        <w:rPr>
          <w:rFonts w:ascii="Arial" w:hAnsi="Arial" w:cs="Arial"/>
          <w:b/>
          <w:sz w:val="24"/>
        </w:rPr>
      </w:pPr>
      <w:r>
        <w:rPr>
          <w:rFonts w:ascii="Arial" w:hAnsi="Arial" w:cs="Arial"/>
          <w:b/>
          <w:color w:val="0000FF"/>
          <w:sz w:val="24"/>
        </w:rPr>
        <w:t>R3-241044</w:t>
      </w:r>
      <w:r>
        <w:rPr>
          <w:rFonts w:ascii="Arial" w:hAnsi="Arial" w:cs="Arial"/>
          <w:b/>
          <w:color w:val="0000FF"/>
          <w:sz w:val="24"/>
        </w:rPr>
        <w:tab/>
      </w:r>
      <w:r>
        <w:rPr>
          <w:rFonts w:ascii="Arial" w:hAnsi="Arial" w:cs="Arial"/>
          <w:b/>
          <w:sz w:val="24"/>
        </w:rPr>
        <w:t>Correction on PSI based discard</w:t>
      </w:r>
    </w:p>
    <w:p w14:paraId="72267FE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CR-0113  rev 1 Cat: F (Rel-18)</w:t>
      </w:r>
      <w:r>
        <w:rPr>
          <w:i/>
        </w:rPr>
        <w:br/>
      </w:r>
      <w:r>
        <w:rPr>
          <w:i/>
        </w:rPr>
        <w:br/>
      </w:r>
      <w:r>
        <w:rPr>
          <w:i/>
        </w:rPr>
        <w:tab/>
      </w:r>
      <w:r>
        <w:rPr>
          <w:i/>
        </w:rPr>
        <w:tab/>
      </w:r>
      <w:r>
        <w:rPr>
          <w:i/>
        </w:rPr>
        <w:tab/>
      </w:r>
      <w:r>
        <w:rPr>
          <w:i/>
        </w:rPr>
        <w:tab/>
      </w:r>
      <w:r>
        <w:rPr>
          <w:i/>
        </w:rPr>
        <w:tab/>
        <w:t>Source: Huawei, Qualcomm, Lenovo, CATT, Xiaomi</w:t>
      </w:r>
    </w:p>
    <w:p w14:paraId="5F4C34B1" w14:textId="77777777" w:rsidR="0088594B" w:rsidRDefault="0088594B" w:rsidP="0088594B">
      <w:pPr>
        <w:rPr>
          <w:color w:val="808080"/>
        </w:rPr>
      </w:pPr>
      <w:r>
        <w:rPr>
          <w:color w:val="808080"/>
        </w:rPr>
        <w:t>(Replaces R3-240494)</w:t>
      </w:r>
    </w:p>
    <w:p w14:paraId="046FCFD2" w14:textId="5084667B" w:rsidR="00620F09" w:rsidRDefault="00620F09" w:rsidP="0088594B">
      <w:pPr>
        <w:rPr>
          <w:rFonts w:ascii="Arial" w:hAnsi="Arial" w:cs="Arial"/>
          <w:b/>
        </w:rPr>
      </w:pPr>
      <w:r>
        <w:rPr>
          <w:rFonts w:ascii="Arial" w:hAnsi="Arial" w:cs="Arial"/>
          <w:b/>
        </w:rPr>
        <w:t>Discussion:</w:t>
      </w:r>
    </w:p>
    <w:p w14:paraId="2EB0094F" w14:textId="77777777" w:rsidR="00620F09" w:rsidRDefault="00620F09" w:rsidP="00620F09">
      <w:r w:rsidRPr="00A01F81">
        <w:rPr>
          <w:lang w:eastAsia="en-US"/>
        </w:rPr>
        <w:t>The presence is missing for PSI Based Discard Timer</w:t>
      </w:r>
      <w:r>
        <w:rPr>
          <w:lang w:eastAsia="en-US"/>
        </w:rPr>
        <w:t xml:space="preserve"> as M</w:t>
      </w:r>
    </w:p>
    <w:p w14:paraId="133F7B46" w14:textId="3261E0C9" w:rsidR="00620F09" w:rsidRDefault="00620F09" w:rsidP="00620F09">
      <w:pPr>
        <w:rPr>
          <w:color w:val="808080"/>
        </w:rPr>
      </w:pPr>
      <w:r w:rsidRPr="00A01F81">
        <w:rPr>
          <w:rFonts w:hint="eastAsia"/>
        </w:rPr>
        <w:t>A</w:t>
      </w:r>
      <w:r w:rsidRPr="00A01F81">
        <w:t xml:space="preserve">dd unit: </w:t>
      </w:r>
      <w:proofErr w:type="spellStart"/>
      <w:r w:rsidRPr="00A01F81">
        <w:t>ms</w:t>
      </w:r>
      <w:proofErr w:type="spellEnd"/>
    </w:p>
    <w:p w14:paraId="1A72E5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R3-241154</w:t>
      </w:r>
      <w:r>
        <w:rPr>
          <w:color w:val="993300"/>
          <w:u w:val="single"/>
        </w:rPr>
        <w:t>.</w:t>
      </w:r>
    </w:p>
    <w:p w14:paraId="1C8B4A99" w14:textId="47069D4A" w:rsidR="0088594B" w:rsidRDefault="0088594B" w:rsidP="0088594B">
      <w:pPr>
        <w:rPr>
          <w:rFonts w:ascii="Arial" w:hAnsi="Arial" w:cs="Arial"/>
          <w:b/>
          <w:sz w:val="24"/>
        </w:rPr>
      </w:pPr>
      <w:r>
        <w:rPr>
          <w:rFonts w:ascii="Arial" w:hAnsi="Arial" w:cs="Arial"/>
          <w:b/>
          <w:color w:val="0000FF"/>
          <w:sz w:val="24"/>
        </w:rPr>
        <w:t>R3-241154</w:t>
      </w:r>
      <w:r>
        <w:rPr>
          <w:rFonts w:ascii="Arial" w:hAnsi="Arial" w:cs="Arial"/>
          <w:b/>
          <w:color w:val="0000FF"/>
          <w:sz w:val="24"/>
        </w:rPr>
        <w:tab/>
      </w:r>
      <w:r>
        <w:rPr>
          <w:rFonts w:ascii="Arial" w:hAnsi="Arial" w:cs="Arial"/>
          <w:b/>
          <w:sz w:val="24"/>
        </w:rPr>
        <w:t>Correction on PSI based discard</w:t>
      </w:r>
    </w:p>
    <w:p w14:paraId="63A2E3D9"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CR-0113  rev 2 Cat: F (Rel-18)</w:t>
      </w:r>
      <w:r>
        <w:rPr>
          <w:i/>
        </w:rPr>
        <w:br/>
      </w:r>
      <w:r>
        <w:rPr>
          <w:i/>
        </w:rPr>
        <w:br/>
      </w:r>
      <w:r>
        <w:rPr>
          <w:i/>
        </w:rPr>
        <w:tab/>
      </w:r>
      <w:r>
        <w:rPr>
          <w:i/>
        </w:rPr>
        <w:tab/>
      </w:r>
      <w:r>
        <w:rPr>
          <w:i/>
        </w:rPr>
        <w:tab/>
      </w:r>
      <w:r>
        <w:rPr>
          <w:i/>
        </w:rPr>
        <w:tab/>
      </w:r>
      <w:r>
        <w:rPr>
          <w:i/>
        </w:rPr>
        <w:tab/>
        <w:t>Source: Huawei, Qualcomm, Lenovo, CATT, Xiaomi, China Telecom, ZTE, Nokia, Nokia Shanghai Bell, Ericsson</w:t>
      </w:r>
    </w:p>
    <w:p w14:paraId="1435A970" w14:textId="77777777" w:rsidR="0088594B" w:rsidRDefault="0088594B" w:rsidP="0088594B">
      <w:pPr>
        <w:rPr>
          <w:color w:val="808080"/>
        </w:rPr>
      </w:pPr>
      <w:r>
        <w:rPr>
          <w:color w:val="808080"/>
        </w:rPr>
        <w:t>(Replaces R3-241044)</w:t>
      </w:r>
    </w:p>
    <w:p w14:paraId="4F7C76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BADFA" w14:textId="028D4127" w:rsidR="0088594B" w:rsidRDefault="0088594B" w:rsidP="0088594B">
      <w:pPr>
        <w:rPr>
          <w:rFonts w:ascii="Arial" w:hAnsi="Arial" w:cs="Arial"/>
          <w:b/>
          <w:sz w:val="24"/>
        </w:rPr>
      </w:pPr>
      <w:r>
        <w:rPr>
          <w:rFonts w:ascii="Arial" w:hAnsi="Arial" w:cs="Arial"/>
          <w:b/>
          <w:color w:val="0000FF"/>
          <w:sz w:val="24"/>
        </w:rPr>
        <w:t>R3-240495</w:t>
      </w:r>
      <w:r>
        <w:rPr>
          <w:rFonts w:ascii="Arial" w:hAnsi="Arial" w:cs="Arial"/>
          <w:b/>
          <w:color w:val="0000FF"/>
          <w:sz w:val="24"/>
        </w:rPr>
        <w:tab/>
      </w:r>
      <w:r>
        <w:rPr>
          <w:rFonts w:ascii="Arial" w:hAnsi="Arial" w:cs="Arial"/>
          <w:b/>
          <w:sz w:val="24"/>
        </w:rPr>
        <w:t>Correction on PSI based discard</w:t>
      </w:r>
    </w:p>
    <w:p w14:paraId="61E6944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v18.0.0</w:t>
      </w:r>
      <w:r>
        <w:rPr>
          <w:i/>
        </w:rPr>
        <w:tab/>
        <w:t xml:space="preserve">  CR-0150  rev  Cat: F (Rel-18)</w:t>
      </w:r>
      <w:r>
        <w:rPr>
          <w:i/>
        </w:rPr>
        <w:br/>
      </w:r>
      <w:r>
        <w:rPr>
          <w:i/>
        </w:rPr>
        <w:br/>
      </w:r>
      <w:r>
        <w:rPr>
          <w:i/>
        </w:rPr>
        <w:tab/>
      </w:r>
      <w:r>
        <w:rPr>
          <w:i/>
        </w:rPr>
        <w:tab/>
      </w:r>
      <w:r>
        <w:rPr>
          <w:i/>
        </w:rPr>
        <w:tab/>
      </w:r>
      <w:r>
        <w:rPr>
          <w:i/>
        </w:rPr>
        <w:tab/>
      </w:r>
      <w:r>
        <w:rPr>
          <w:i/>
        </w:rPr>
        <w:tab/>
        <w:t>Source: Huawei, Qualcomm, Lenovo</w:t>
      </w:r>
    </w:p>
    <w:p w14:paraId="0C7B4D6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34351" w14:textId="0CE4F5B5" w:rsidR="0088594B" w:rsidRDefault="0088594B" w:rsidP="0088594B">
      <w:pPr>
        <w:rPr>
          <w:rFonts w:ascii="Arial" w:hAnsi="Arial" w:cs="Arial"/>
          <w:b/>
          <w:sz w:val="24"/>
        </w:rPr>
      </w:pPr>
      <w:r>
        <w:rPr>
          <w:rFonts w:ascii="Arial" w:hAnsi="Arial" w:cs="Arial"/>
          <w:b/>
          <w:color w:val="0000FF"/>
          <w:sz w:val="24"/>
        </w:rPr>
        <w:t>R3-240497</w:t>
      </w:r>
      <w:r>
        <w:rPr>
          <w:rFonts w:ascii="Arial" w:hAnsi="Arial" w:cs="Arial"/>
          <w:b/>
          <w:color w:val="0000FF"/>
          <w:sz w:val="24"/>
        </w:rPr>
        <w:tab/>
      </w:r>
      <w:r>
        <w:rPr>
          <w:rFonts w:ascii="Arial" w:hAnsi="Arial" w:cs="Arial"/>
          <w:b/>
          <w:sz w:val="24"/>
        </w:rPr>
        <w:t>Correction on ECN marking for L4S and data forwarding</w:t>
      </w:r>
    </w:p>
    <w:p w14:paraId="69DAA75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Lenovo, CMCC, Deutsche Telekom</w:t>
      </w:r>
    </w:p>
    <w:p w14:paraId="3D5ED8A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R3-241045</w:t>
      </w:r>
      <w:r>
        <w:rPr>
          <w:color w:val="993300"/>
          <w:u w:val="single"/>
        </w:rPr>
        <w:t>.</w:t>
      </w:r>
    </w:p>
    <w:p w14:paraId="536E0529" w14:textId="68B827A5" w:rsidR="0088594B" w:rsidRDefault="0088594B" w:rsidP="0088594B">
      <w:pPr>
        <w:rPr>
          <w:rFonts w:ascii="Arial" w:hAnsi="Arial" w:cs="Arial"/>
          <w:b/>
          <w:sz w:val="24"/>
        </w:rPr>
      </w:pPr>
      <w:r>
        <w:rPr>
          <w:rFonts w:ascii="Arial" w:hAnsi="Arial" w:cs="Arial"/>
          <w:b/>
          <w:color w:val="0000FF"/>
          <w:sz w:val="24"/>
        </w:rPr>
        <w:t>R3-241045</w:t>
      </w:r>
      <w:r>
        <w:rPr>
          <w:rFonts w:ascii="Arial" w:hAnsi="Arial" w:cs="Arial"/>
          <w:b/>
          <w:color w:val="0000FF"/>
          <w:sz w:val="24"/>
        </w:rPr>
        <w:tab/>
      </w:r>
      <w:r>
        <w:rPr>
          <w:rFonts w:ascii="Arial" w:hAnsi="Arial" w:cs="Arial"/>
          <w:b/>
          <w:sz w:val="24"/>
        </w:rPr>
        <w:t>Correction on ECN marking for L4S and data forwarding</w:t>
      </w:r>
    </w:p>
    <w:p w14:paraId="5320BF0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Lenovo, CMCC, Deutsche Telekom, CATT</w:t>
      </w:r>
    </w:p>
    <w:p w14:paraId="7086B779" w14:textId="77777777" w:rsidR="0088594B" w:rsidRDefault="0088594B" w:rsidP="0088594B">
      <w:pPr>
        <w:rPr>
          <w:color w:val="808080"/>
        </w:rPr>
      </w:pPr>
      <w:r>
        <w:rPr>
          <w:color w:val="808080"/>
        </w:rPr>
        <w:t>(Replaces R3-240497)</w:t>
      </w:r>
    </w:p>
    <w:p w14:paraId="5A5AB674" w14:textId="26BA5605" w:rsidR="00620F09" w:rsidRPr="00620F09" w:rsidRDefault="00620F09" w:rsidP="0088594B">
      <w:pPr>
        <w:rPr>
          <w:i/>
        </w:rPr>
      </w:pPr>
      <w:r>
        <w:rPr>
          <w:rFonts w:ascii="Arial" w:hAnsi="Arial" w:cs="Arial"/>
          <w:b/>
        </w:rPr>
        <w:t>Discussion:</w:t>
      </w:r>
      <w:r>
        <w:rPr>
          <w:rFonts w:ascii="Arial" w:hAnsi="Arial" w:cs="Arial"/>
          <w:b/>
        </w:rPr>
        <w:tab/>
      </w:r>
      <w:r>
        <w:rPr>
          <w:rFonts w:ascii="Arial" w:hAnsi="Arial" w:cs="Arial"/>
          <w:b/>
        </w:rPr>
        <w:tab/>
      </w:r>
      <w:r w:rsidRPr="00A01F81">
        <w:rPr>
          <w:rFonts w:cs="Calibri"/>
          <w:sz w:val="18"/>
          <w:lang w:eastAsia="en-US"/>
        </w:rPr>
        <w:t>Add ZTE as co-source</w:t>
      </w:r>
    </w:p>
    <w:p w14:paraId="1313E9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R3-241153</w:t>
      </w:r>
      <w:r>
        <w:rPr>
          <w:color w:val="993300"/>
          <w:u w:val="single"/>
        </w:rPr>
        <w:t>.</w:t>
      </w:r>
    </w:p>
    <w:p w14:paraId="556EA903" w14:textId="519ECB18" w:rsidR="0088594B" w:rsidRDefault="0088594B" w:rsidP="0088594B">
      <w:pPr>
        <w:rPr>
          <w:rFonts w:ascii="Arial" w:hAnsi="Arial" w:cs="Arial"/>
          <w:b/>
          <w:sz w:val="24"/>
        </w:rPr>
      </w:pPr>
      <w:r>
        <w:rPr>
          <w:rFonts w:ascii="Arial" w:hAnsi="Arial" w:cs="Arial"/>
          <w:b/>
          <w:color w:val="0000FF"/>
          <w:sz w:val="24"/>
        </w:rPr>
        <w:t>R3-241153</w:t>
      </w:r>
      <w:r>
        <w:rPr>
          <w:rFonts w:ascii="Arial" w:hAnsi="Arial" w:cs="Arial"/>
          <w:b/>
          <w:color w:val="0000FF"/>
          <w:sz w:val="24"/>
        </w:rPr>
        <w:tab/>
      </w:r>
      <w:r>
        <w:rPr>
          <w:rFonts w:ascii="Arial" w:hAnsi="Arial" w:cs="Arial"/>
          <w:b/>
          <w:sz w:val="24"/>
        </w:rPr>
        <w:t>Correction on ECN marking for L4S and data forwarding</w:t>
      </w:r>
    </w:p>
    <w:p w14:paraId="0B20028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Lenovo, CMCC, Deutsche Telekom, CATT</w:t>
      </w:r>
    </w:p>
    <w:p w14:paraId="33ED14AA" w14:textId="77777777" w:rsidR="0088594B" w:rsidRDefault="0088594B" w:rsidP="0088594B">
      <w:pPr>
        <w:rPr>
          <w:color w:val="808080"/>
        </w:rPr>
      </w:pPr>
      <w:r>
        <w:rPr>
          <w:color w:val="808080"/>
        </w:rPr>
        <w:t>(Replaces R3-241045)</w:t>
      </w:r>
    </w:p>
    <w:p w14:paraId="273BFE1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ED8C2A" w14:textId="77777777" w:rsidR="00620F09" w:rsidRPr="00A01F81" w:rsidRDefault="00620F09" w:rsidP="00620F09">
      <w:pPr>
        <w:widowControl w:val="0"/>
        <w:ind w:left="144" w:hanging="144"/>
        <w:rPr>
          <w:rFonts w:cs="Calibri"/>
          <w:sz w:val="18"/>
        </w:rPr>
      </w:pPr>
      <w:r w:rsidRPr="00A01F81">
        <w:rPr>
          <w:rFonts w:cs="Calibri" w:hint="eastAsia"/>
          <w:sz w:val="18"/>
        </w:rPr>
        <w:t>P</w:t>
      </w:r>
      <w:r w:rsidRPr="00A01F81">
        <w:rPr>
          <w:rFonts w:cs="Calibri"/>
          <w:sz w:val="18"/>
        </w:rPr>
        <w:t>DU Set discard issue:</w:t>
      </w:r>
    </w:p>
    <w:p w14:paraId="7726E8BE" w14:textId="6BC0FAF8" w:rsidR="00620F09" w:rsidRPr="00A01F81" w:rsidRDefault="00620F09" w:rsidP="00620F09">
      <w:pPr>
        <w:rPr>
          <w:rFonts w:cs="Calibri"/>
          <w:b/>
          <w:color w:val="008000"/>
          <w:sz w:val="18"/>
        </w:rPr>
      </w:pPr>
      <w:r w:rsidRPr="00207A52">
        <w:rPr>
          <w:rFonts w:ascii="Arial" w:hAnsi="Arial" w:cs="Arial"/>
          <w:b/>
          <w:bCs/>
          <w:color w:val="008000"/>
        </w:rPr>
        <w:t>Agreement:</w:t>
      </w:r>
      <w:r>
        <w:rPr>
          <w:rFonts w:ascii="Arial" w:hAnsi="Arial" w:cs="Arial"/>
          <w:b/>
          <w:bCs/>
          <w:color w:val="008000"/>
        </w:rPr>
        <w:t xml:space="preserve"> </w:t>
      </w:r>
      <w:r w:rsidRPr="00A01F81">
        <w:rPr>
          <w:rFonts w:cs="Calibri"/>
          <w:b/>
          <w:color w:val="008000"/>
          <w:sz w:val="18"/>
        </w:rPr>
        <w:t>For UL: Introduce a per DRB new indication in F1AP from CU to DU</w:t>
      </w:r>
    </w:p>
    <w:p w14:paraId="2ABBB7C9" w14:textId="77777777" w:rsidR="00620F09" w:rsidRPr="00A01F81" w:rsidRDefault="00620F09" w:rsidP="00620F09">
      <w:pPr>
        <w:rPr>
          <w:rFonts w:cs="Calibri"/>
          <w:b/>
          <w:color w:val="0000FF"/>
          <w:sz w:val="18"/>
        </w:rPr>
      </w:pPr>
      <w:r w:rsidRPr="00A01F81">
        <w:rPr>
          <w:rFonts w:cs="Calibri"/>
          <w:b/>
          <w:color w:val="0000FF"/>
          <w:sz w:val="18"/>
        </w:rPr>
        <w:t>UE context setup/modification procedure or RRC message transfer procedure?</w:t>
      </w:r>
    </w:p>
    <w:p w14:paraId="7E86701C" w14:textId="77777777" w:rsidR="00620F09" w:rsidRPr="00A01F81" w:rsidRDefault="00620F09" w:rsidP="00620F09">
      <w:pPr>
        <w:rPr>
          <w:rFonts w:cs="Calibri"/>
          <w:sz w:val="18"/>
        </w:rPr>
      </w:pPr>
      <w:r w:rsidRPr="00A01F81">
        <w:rPr>
          <w:rFonts w:cs="Calibri"/>
          <w:sz w:val="18"/>
        </w:rPr>
        <w:t>Lenovo: Configuration and reconfiguration cases</w:t>
      </w:r>
    </w:p>
    <w:p w14:paraId="0687D710" w14:textId="229C9914" w:rsidR="00620F09" w:rsidRPr="00A01F81" w:rsidRDefault="00FE4572" w:rsidP="00620F09">
      <w:pPr>
        <w:rPr>
          <w:rFonts w:cs="Calibri"/>
          <w:sz w:val="18"/>
        </w:rPr>
      </w:pPr>
      <w:r>
        <w:rPr>
          <w:rFonts w:cs="Calibri"/>
          <w:sz w:val="18"/>
        </w:rPr>
        <w:t xml:space="preserve">HUAWEI: </w:t>
      </w:r>
      <w:r w:rsidR="00620F09" w:rsidRPr="00A01F81">
        <w:rPr>
          <w:rFonts w:cs="Calibri"/>
          <w:sz w:val="18"/>
        </w:rPr>
        <w:t>Add downlink timer for E1AP</w:t>
      </w:r>
    </w:p>
    <w:p w14:paraId="24524214" w14:textId="1B1692A3" w:rsidR="00620F09" w:rsidRPr="00A01F81" w:rsidRDefault="00FE4572" w:rsidP="00620F09">
      <w:pPr>
        <w:widowControl w:val="0"/>
        <w:ind w:left="144" w:hanging="144"/>
        <w:rPr>
          <w:rFonts w:cs="Calibri"/>
          <w:sz w:val="18"/>
        </w:rPr>
      </w:pPr>
      <w:r>
        <w:rPr>
          <w:rFonts w:cs="Calibri"/>
          <w:sz w:val="18"/>
        </w:rPr>
        <w:t>ERICSSON</w:t>
      </w:r>
      <w:r w:rsidR="00620F09" w:rsidRPr="00A01F81">
        <w:rPr>
          <w:rFonts w:cs="Calibri"/>
          <w:sz w:val="18"/>
        </w:rPr>
        <w:t>: Feedback from DU to CU about the activation or deactivation</w:t>
      </w:r>
    </w:p>
    <w:p w14:paraId="02BDB4C3" w14:textId="77777777" w:rsidR="00620F09" w:rsidRPr="00A01F81" w:rsidRDefault="00620F09" w:rsidP="00620F09">
      <w:pPr>
        <w:widowControl w:val="0"/>
        <w:ind w:left="144" w:hanging="144"/>
        <w:rPr>
          <w:rFonts w:cs="Calibri"/>
          <w:b/>
          <w:color w:val="0000FF"/>
          <w:sz w:val="18"/>
        </w:rPr>
      </w:pPr>
      <w:r w:rsidRPr="00A01F81">
        <w:rPr>
          <w:rFonts w:cs="Calibri"/>
          <w:b/>
          <w:color w:val="0000FF"/>
          <w:sz w:val="18"/>
        </w:rPr>
        <w:t>For DL: Up to implementation? Excluding DL discard in R18?</w:t>
      </w:r>
    </w:p>
    <w:p w14:paraId="42CC58DC" w14:textId="6E7CA7BD" w:rsidR="00620F09" w:rsidRPr="00A01F81" w:rsidRDefault="00FE4572" w:rsidP="00620F09">
      <w:pPr>
        <w:widowControl w:val="0"/>
        <w:ind w:left="144" w:hanging="144"/>
        <w:rPr>
          <w:rFonts w:cs="Calibri"/>
          <w:sz w:val="18"/>
        </w:rPr>
      </w:pPr>
      <w:r>
        <w:rPr>
          <w:rFonts w:cs="Calibri"/>
          <w:sz w:val="18"/>
        </w:rPr>
        <w:t>Nokia,</w:t>
      </w:r>
      <w:r w:rsidR="00620F09" w:rsidRPr="00A01F81">
        <w:rPr>
          <w:rFonts w:cs="Calibri"/>
          <w:sz w:val="18"/>
        </w:rPr>
        <w:t xml:space="preserve"> ZTE, </w:t>
      </w:r>
      <w:r>
        <w:rPr>
          <w:rFonts w:cs="Calibri"/>
          <w:sz w:val="18"/>
        </w:rPr>
        <w:t>ERICSSON</w:t>
      </w:r>
      <w:r w:rsidR="00620F09" w:rsidRPr="00A01F81">
        <w:rPr>
          <w:rFonts w:cs="Calibri"/>
          <w:sz w:val="18"/>
        </w:rPr>
        <w:t>: It’s up to UP implementation</w:t>
      </w:r>
    </w:p>
    <w:p w14:paraId="3479B65C" w14:textId="3A427B5F" w:rsidR="00620F09" w:rsidRPr="00A01F81" w:rsidRDefault="00FE4572" w:rsidP="00620F09">
      <w:pPr>
        <w:widowControl w:val="0"/>
        <w:ind w:left="144" w:hanging="144"/>
        <w:rPr>
          <w:rFonts w:cs="Calibri"/>
          <w:sz w:val="18"/>
        </w:rPr>
      </w:pPr>
      <w:r>
        <w:rPr>
          <w:rFonts w:cs="Calibri" w:hint="eastAsia"/>
          <w:sz w:val="18"/>
        </w:rPr>
        <w:lastRenderedPageBreak/>
        <w:t xml:space="preserve">HUAWEI: </w:t>
      </w:r>
      <w:r w:rsidR="00620F09" w:rsidRPr="00A01F81">
        <w:rPr>
          <w:rFonts w:cs="Calibri"/>
          <w:sz w:val="18"/>
        </w:rPr>
        <w:t>Shorter timer needs to be configured, E1AP change is necessary</w:t>
      </w:r>
    </w:p>
    <w:p w14:paraId="14AF9B34" w14:textId="2FB92390" w:rsidR="00620F09" w:rsidRPr="00620F09" w:rsidRDefault="00FE4572" w:rsidP="00620F09">
      <w:pPr>
        <w:widowControl w:val="0"/>
        <w:ind w:left="144" w:hanging="144"/>
        <w:rPr>
          <w:rFonts w:cs="Calibri"/>
          <w:sz w:val="18"/>
        </w:rPr>
      </w:pPr>
      <w:r>
        <w:rPr>
          <w:rFonts w:cs="Calibri"/>
          <w:sz w:val="18"/>
        </w:rPr>
        <w:t xml:space="preserve">QUALCOMM: </w:t>
      </w:r>
      <w:r w:rsidR="00620F09" w:rsidRPr="00A01F81">
        <w:rPr>
          <w:rFonts w:cs="Calibri"/>
          <w:sz w:val="18"/>
        </w:rPr>
        <w:t>If DL needs to be supported, standard impact needs to be checked</w:t>
      </w:r>
    </w:p>
    <w:p w14:paraId="268BBD83" w14:textId="77777777" w:rsidR="00451292" w:rsidRDefault="00451292" w:rsidP="00451292">
      <w:pPr>
        <w:rPr>
          <w:rFonts w:ascii="Arial" w:hAnsi="Arial" w:cs="Arial"/>
          <w:b/>
          <w:sz w:val="24"/>
        </w:rPr>
      </w:pPr>
      <w:r>
        <w:rPr>
          <w:rFonts w:ascii="Arial" w:hAnsi="Arial" w:cs="Arial"/>
          <w:b/>
          <w:color w:val="0000FF"/>
          <w:sz w:val="24"/>
        </w:rPr>
        <w:t>R3-240901</w:t>
      </w:r>
      <w:r>
        <w:rPr>
          <w:rFonts w:ascii="Arial" w:hAnsi="Arial" w:cs="Arial"/>
          <w:b/>
          <w:color w:val="0000FF"/>
          <w:sz w:val="24"/>
        </w:rPr>
        <w:tab/>
      </w:r>
      <w:r>
        <w:rPr>
          <w:rFonts w:ascii="Arial" w:hAnsi="Arial" w:cs="Arial"/>
          <w:b/>
          <w:sz w:val="24"/>
        </w:rPr>
        <w:t>CB:#XR2_ECNMarkingDiscard</w:t>
      </w:r>
    </w:p>
    <w:p w14:paraId="59F21943" w14:textId="77777777" w:rsidR="00451292" w:rsidRDefault="00451292" w:rsidP="004512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1DE9942" w14:textId="77777777" w:rsidR="00620F09" w:rsidRPr="00A01F81" w:rsidRDefault="00620F09" w:rsidP="00620F09">
      <w:pPr>
        <w:widowControl w:val="0"/>
        <w:ind w:left="144" w:hanging="144"/>
        <w:rPr>
          <w:rFonts w:cs="Calibri"/>
          <w:b/>
          <w:color w:val="FF00FF"/>
          <w:sz w:val="18"/>
        </w:rPr>
      </w:pPr>
      <w:r w:rsidRPr="00A01F81">
        <w:rPr>
          <w:rFonts w:cs="Calibri"/>
          <w:b/>
          <w:color w:val="FF00FF"/>
          <w:sz w:val="18"/>
        </w:rPr>
        <w:t>- Check ECN marking corrections</w:t>
      </w:r>
    </w:p>
    <w:p w14:paraId="29A59F57" w14:textId="63AA4BD8" w:rsidR="00620F09" w:rsidRDefault="00620F09" w:rsidP="00620F09">
      <w:pPr>
        <w:rPr>
          <w:rFonts w:cs="Calibri"/>
          <w:b/>
          <w:color w:val="FF00FF"/>
          <w:sz w:val="18"/>
        </w:rPr>
      </w:pPr>
      <w:r w:rsidRPr="00A01F81">
        <w:rPr>
          <w:rFonts w:cs="Calibri" w:hint="eastAsia"/>
          <w:b/>
          <w:color w:val="FF00FF"/>
          <w:sz w:val="18"/>
        </w:rPr>
        <w:t>-</w:t>
      </w:r>
      <w:r w:rsidRPr="00A01F81">
        <w:rPr>
          <w:rFonts w:cs="Calibri"/>
          <w:b/>
          <w:color w:val="FF00FF"/>
          <w:sz w:val="18"/>
        </w:rPr>
        <w:t xml:space="preserve"> Discuss the open issues related to PSU Set Discard and capture agreements</w:t>
      </w:r>
    </w:p>
    <w:p w14:paraId="3E29E741" w14:textId="68998047" w:rsidR="00620F09" w:rsidRDefault="00620F09" w:rsidP="00620F09">
      <w:pPr>
        <w:rPr>
          <w:rFonts w:ascii="Arial" w:hAnsi="Arial" w:cs="Arial"/>
          <w:b/>
        </w:rPr>
      </w:pPr>
      <w:r>
        <w:rPr>
          <w:rFonts w:ascii="Arial" w:hAnsi="Arial" w:cs="Arial"/>
          <w:b/>
        </w:rPr>
        <w:t>Discussion:</w:t>
      </w:r>
    </w:p>
    <w:p w14:paraId="03DFDF8A" w14:textId="77777777" w:rsidR="00620F09" w:rsidRPr="00A01F81" w:rsidRDefault="00620F09" w:rsidP="00620F09">
      <w:pPr>
        <w:rPr>
          <w:rFonts w:cs="Calibri"/>
          <w:color w:val="000000"/>
          <w:sz w:val="18"/>
          <w:u w:val="single"/>
        </w:rPr>
      </w:pPr>
      <w:r w:rsidRPr="00A01F81">
        <w:rPr>
          <w:rFonts w:cs="Calibri" w:hint="eastAsia"/>
          <w:color w:val="000000"/>
          <w:sz w:val="18"/>
          <w:u w:val="single"/>
        </w:rPr>
        <w:t>U</w:t>
      </w:r>
      <w:r w:rsidRPr="00A01F81">
        <w:rPr>
          <w:rFonts w:cs="Calibri"/>
          <w:color w:val="000000"/>
          <w:sz w:val="18"/>
          <w:u w:val="single"/>
        </w:rPr>
        <w:t>L PSI based discard:</w:t>
      </w:r>
    </w:p>
    <w:p w14:paraId="2B623F40" w14:textId="77777777" w:rsidR="00620F09" w:rsidRDefault="00620F09" w:rsidP="00620F09">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p>
    <w:p w14:paraId="3E8F66DB" w14:textId="097367D0" w:rsidR="00620F09" w:rsidRPr="00A01F81" w:rsidRDefault="00620F09" w:rsidP="00620F09">
      <w:pPr>
        <w:rPr>
          <w:rFonts w:eastAsia="DengXian" w:cs="Calibri"/>
          <w:b/>
          <w:bCs/>
          <w:color w:val="008000"/>
          <w:sz w:val="18"/>
        </w:rPr>
      </w:pPr>
      <w:r w:rsidRPr="00A01F81">
        <w:rPr>
          <w:rFonts w:eastAsia="DengXian" w:cs="Calibri"/>
          <w:b/>
          <w:bCs/>
          <w:color w:val="008000"/>
          <w:sz w:val="18"/>
        </w:rPr>
        <w:t xml:space="preserve">Introduce the new PSI based discard indication with two codepoints {start, stop} in the </w:t>
      </w:r>
      <w:r w:rsidRPr="00A01F81">
        <w:rPr>
          <w:rFonts w:cs="Calibri"/>
          <w:b/>
          <w:color w:val="008000"/>
          <w:sz w:val="18"/>
        </w:rPr>
        <w:t>UE context setup/modification procedure</w:t>
      </w:r>
      <w:r w:rsidRPr="00A01F81">
        <w:rPr>
          <w:rFonts w:eastAsia="DengXian" w:cs="Calibri"/>
          <w:b/>
          <w:bCs/>
          <w:color w:val="008000"/>
          <w:sz w:val="18"/>
        </w:rPr>
        <w:t xml:space="preserve">. </w:t>
      </w:r>
    </w:p>
    <w:p w14:paraId="1E69C277" w14:textId="77777777" w:rsidR="00620F09" w:rsidRPr="00A01F81" w:rsidRDefault="00620F09" w:rsidP="00620F09">
      <w:pPr>
        <w:rPr>
          <w:rFonts w:cs="Calibri"/>
          <w:color w:val="000000"/>
          <w:sz w:val="18"/>
        </w:rPr>
      </w:pPr>
      <w:r w:rsidRPr="00A01F81">
        <w:rPr>
          <w:rFonts w:eastAsia="DengXian" w:cs="Calibri"/>
          <w:b/>
          <w:bCs/>
          <w:color w:val="008000"/>
          <w:sz w:val="18"/>
        </w:rPr>
        <w:t>When configuration and reconfiguration of the PSI based discard indication, codepoint ‘start’ is used. When release of the PSI based discard indication, codepoint ‘stop’ is used.</w:t>
      </w:r>
    </w:p>
    <w:p w14:paraId="5A562014" w14:textId="77777777" w:rsidR="00620F09" w:rsidRPr="00A01F81" w:rsidRDefault="00620F09" w:rsidP="00620F09">
      <w:pPr>
        <w:rPr>
          <w:rFonts w:cs="Calibri"/>
          <w:color w:val="000000"/>
          <w:sz w:val="18"/>
          <w:u w:val="single"/>
        </w:rPr>
      </w:pPr>
      <w:r w:rsidRPr="00A01F81">
        <w:rPr>
          <w:rFonts w:cs="Calibri"/>
          <w:color w:val="000000"/>
          <w:sz w:val="18"/>
          <w:u w:val="single"/>
        </w:rPr>
        <w:t>DL PSI based discard:</w:t>
      </w:r>
    </w:p>
    <w:p w14:paraId="05F2FC40" w14:textId="30F9CD4F" w:rsidR="00620F09" w:rsidRDefault="00620F09" w:rsidP="00620F09">
      <w:pPr>
        <w:rPr>
          <w:i/>
        </w:rPr>
      </w:pPr>
      <w:proofErr w:type="spellStart"/>
      <w:r w:rsidRPr="00207A52">
        <w:rPr>
          <w:rFonts w:ascii="Arial" w:hAnsi="Arial" w:cs="Arial"/>
          <w:b/>
          <w:bCs/>
          <w:color w:val="008000"/>
        </w:rPr>
        <w:t>Agreement:</w:t>
      </w:r>
      <w:r w:rsidRPr="00A01F81">
        <w:rPr>
          <w:rFonts w:cs="Calibri"/>
          <w:b/>
          <w:color w:val="008000"/>
          <w:sz w:val="18"/>
        </w:rPr>
        <w:t>Add</w:t>
      </w:r>
      <w:proofErr w:type="spellEnd"/>
      <w:r w:rsidRPr="00A01F81">
        <w:rPr>
          <w:rFonts w:cs="Calibri"/>
          <w:b/>
          <w:color w:val="008000"/>
          <w:sz w:val="18"/>
        </w:rPr>
        <w:t xml:space="preserve"> the DL PSI based Discard timer in the PDCP configuration IE in E1AP from </w:t>
      </w:r>
      <w:proofErr w:type="spellStart"/>
      <w:r w:rsidRPr="00A01F81">
        <w:rPr>
          <w:rFonts w:cs="Calibri"/>
          <w:b/>
          <w:color w:val="008000"/>
          <w:sz w:val="18"/>
        </w:rPr>
        <w:t>gNB</w:t>
      </w:r>
      <w:proofErr w:type="spellEnd"/>
      <w:r w:rsidRPr="00A01F81">
        <w:rPr>
          <w:rFonts w:cs="Calibri"/>
          <w:b/>
          <w:color w:val="008000"/>
          <w:sz w:val="18"/>
        </w:rPr>
        <w:t xml:space="preserve">-CU-CP to </w:t>
      </w:r>
      <w:proofErr w:type="spellStart"/>
      <w:r w:rsidRPr="00A01F81">
        <w:rPr>
          <w:rFonts w:cs="Calibri"/>
          <w:b/>
          <w:color w:val="008000"/>
          <w:sz w:val="18"/>
        </w:rPr>
        <w:t>gNB</w:t>
      </w:r>
      <w:proofErr w:type="spellEnd"/>
      <w:r w:rsidRPr="00A01F81">
        <w:rPr>
          <w:rFonts w:cs="Calibri"/>
          <w:b/>
          <w:color w:val="008000"/>
          <w:sz w:val="18"/>
        </w:rPr>
        <w:t>-CU-UP.</w:t>
      </w:r>
    </w:p>
    <w:p w14:paraId="192E4186" w14:textId="5EEEBB88" w:rsidR="00451292" w:rsidRDefault="00451292"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1DFC2" w14:textId="77777777" w:rsidR="0088594B" w:rsidRDefault="0088594B" w:rsidP="0088594B">
      <w:pPr>
        <w:pStyle w:val="Heading5"/>
      </w:pPr>
      <w:bookmarkStart w:id="58" w:name="_Toc161320689"/>
      <w:r>
        <w:t>9.1.9.2</w:t>
      </w:r>
      <w:r>
        <w:tab/>
        <w:t>ASN.1 review</w:t>
      </w:r>
      <w:bookmarkEnd w:id="58"/>
    </w:p>
    <w:p w14:paraId="293D797C" w14:textId="52CFE5FD" w:rsidR="0088594B" w:rsidRDefault="0088594B" w:rsidP="0088594B">
      <w:pPr>
        <w:rPr>
          <w:rFonts w:ascii="Arial" w:hAnsi="Arial" w:cs="Arial"/>
          <w:b/>
          <w:sz w:val="24"/>
        </w:rPr>
      </w:pPr>
      <w:r>
        <w:rPr>
          <w:rFonts w:ascii="Arial" w:hAnsi="Arial" w:cs="Arial"/>
          <w:b/>
          <w:color w:val="0000FF"/>
          <w:sz w:val="24"/>
        </w:rPr>
        <w:t>R3-240699</w:t>
      </w:r>
      <w:r>
        <w:rPr>
          <w:rFonts w:ascii="Arial" w:hAnsi="Arial" w:cs="Arial"/>
          <w:b/>
          <w:color w:val="0000FF"/>
          <w:sz w:val="24"/>
        </w:rPr>
        <w:tab/>
      </w:r>
      <w:r>
        <w:rPr>
          <w:rFonts w:ascii="Arial" w:hAnsi="Arial" w:cs="Arial"/>
          <w:b/>
          <w:sz w:val="24"/>
        </w:rPr>
        <w:t>ASN.1 correction for TS 38.413</w:t>
      </w:r>
    </w:p>
    <w:p w14:paraId="1FCB231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CR-1115  rev  Cat: F (Rel-18)</w:t>
      </w:r>
      <w:r>
        <w:rPr>
          <w:i/>
        </w:rPr>
        <w:br/>
      </w:r>
      <w:r>
        <w:rPr>
          <w:i/>
        </w:rPr>
        <w:br/>
      </w:r>
      <w:r>
        <w:rPr>
          <w:i/>
        </w:rPr>
        <w:tab/>
      </w:r>
      <w:r>
        <w:rPr>
          <w:i/>
        </w:rPr>
        <w:tab/>
      </w:r>
      <w:r>
        <w:rPr>
          <w:i/>
        </w:rPr>
        <w:tab/>
      </w:r>
      <w:r>
        <w:rPr>
          <w:i/>
        </w:rPr>
        <w:tab/>
      </w:r>
      <w:r>
        <w:rPr>
          <w:i/>
        </w:rPr>
        <w:tab/>
        <w:t>Source: ZTE, Nokia, Nokia Shanghai Bell, China Telecom</w:t>
      </w:r>
    </w:p>
    <w:p w14:paraId="135443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6EF928" w14:textId="60B6DCC3" w:rsidR="0088594B" w:rsidRDefault="0088594B" w:rsidP="0088594B">
      <w:pPr>
        <w:rPr>
          <w:rFonts w:ascii="Arial" w:hAnsi="Arial" w:cs="Arial"/>
          <w:b/>
          <w:sz w:val="24"/>
        </w:rPr>
      </w:pPr>
      <w:r>
        <w:rPr>
          <w:rFonts w:ascii="Arial" w:hAnsi="Arial" w:cs="Arial"/>
          <w:b/>
          <w:color w:val="0000FF"/>
          <w:sz w:val="24"/>
        </w:rPr>
        <w:t>R3-240423</w:t>
      </w:r>
      <w:r>
        <w:rPr>
          <w:rFonts w:ascii="Arial" w:hAnsi="Arial" w:cs="Arial"/>
          <w:b/>
          <w:color w:val="0000FF"/>
          <w:sz w:val="24"/>
        </w:rPr>
        <w:tab/>
      </w:r>
      <w:r>
        <w:rPr>
          <w:rFonts w:ascii="Arial" w:hAnsi="Arial" w:cs="Arial"/>
          <w:b/>
          <w:sz w:val="24"/>
        </w:rPr>
        <w:t>Correction to 38.423 on ECN marking reporting request</w:t>
      </w:r>
    </w:p>
    <w:p w14:paraId="139E72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CR-1170  rev  Cat: F (Rel-18)</w:t>
      </w:r>
      <w:r>
        <w:rPr>
          <w:i/>
        </w:rPr>
        <w:br/>
      </w:r>
      <w:r>
        <w:rPr>
          <w:i/>
        </w:rPr>
        <w:br/>
      </w:r>
      <w:r>
        <w:rPr>
          <w:i/>
        </w:rPr>
        <w:tab/>
      </w:r>
      <w:r>
        <w:rPr>
          <w:i/>
        </w:rPr>
        <w:tab/>
      </w:r>
      <w:r>
        <w:rPr>
          <w:i/>
        </w:rPr>
        <w:tab/>
      </w:r>
      <w:r>
        <w:rPr>
          <w:i/>
        </w:rPr>
        <w:tab/>
      </w:r>
      <w:r>
        <w:rPr>
          <w:i/>
        </w:rPr>
        <w:tab/>
        <w:t>Source: CATT</w:t>
      </w:r>
    </w:p>
    <w:p w14:paraId="5FE354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060DA" w14:textId="10F868CB" w:rsidR="0088594B" w:rsidRDefault="0088594B" w:rsidP="0088594B">
      <w:pPr>
        <w:rPr>
          <w:rFonts w:ascii="Arial" w:hAnsi="Arial" w:cs="Arial"/>
          <w:b/>
          <w:sz w:val="24"/>
        </w:rPr>
      </w:pPr>
      <w:r>
        <w:rPr>
          <w:rFonts w:ascii="Arial" w:hAnsi="Arial" w:cs="Arial"/>
          <w:b/>
          <w:color w:val="0000FF"/>
          <w:sz w:val="24"/>
        </w:rPr>
        <w:t>R3-240700</w:t>
      </w:r>
      <w:r>
        <w:rPr>
          <w:rFonts w:ascii="Arial" w:hAnsi="Arial" w:cs="Arial"/>
          <w:b/>
          <w:color w:val="0000FF"/>
          <w:sz w:val="24"/>
        </w:rPr>
        <w:tab/>
      </w:r>
      <w:r>
        <w:rPr>
          <w:rFonts w:ascii="Arial" w:hAnsi="Arial" w:cs="Arial"/>
          <w:b/>
          <w:sz w:val="24"/>
        </w:rPr>
        <w:t>ASN.1 correction for TS 38.473</w:t>
      </w:r>
    </w:p>
    <w:p w14:paraId="40D7F18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CR-1353  rev  Cat: F (Rel-18)</w:t>
      </w:r>
      <w:r>
        <w:rPr>
          <w:i/>
        </w:rPr>
        <w:br/>
      </w:r>
      <w:r>
        <w:rPr>
          <w:i/>
        </w:rPr>
        <w:br/>
      </w:r>
      <w:r>
        <w:rPr>
          <w:i/>
        </w:rPr>
        <w:tab/>
      </w:r>
      <w:r>
        <w:rPr>
          <w:i/>
        </w:rPr>
        <w:tab/>
      </w:r>
      <w:r>
        <w:rPr>
          <w:i/>
        </w:rPr>
        <w:tab/>
      </w:r>
      <w:r>
        <w:rPr>
          <w:i/>
        </w:rPr>
        <w:tab/>
      </w:r>
      <w:r>
        <w:rPr>
          <w:i/>
        </w:rPr>
        <w:tab/>
        <w:t>Source: ZTE, China Telecom</w:t>
      </w:r>
    </w:p>
    <w:p w14:paraId="4F451C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0CB0F" w14:textId="4A9D51A0" w:rsidR="0088594B" w:rsidRDefault="0088594B" w:rsidP="0088594B">
      <w:pPr>
        <w:rPr>
          <w:rFonts w:ascii="Arial" w:hAnsi="Arial" w:cs="Arial"/>
          <w:b/>
          <w:sz w:val="24"/>
        </w:rPr>
      </w:pPr>
      <w:r>
        <w:rPr>
          <w:rFonts w:ascii="Arial" w:hAnsi="Arial" w:cs="Arial"/>
          <w:b/>
          <w:color w:val="0000FF"/>
          <w:sz w:val="24"/>
        </w:rPr>
        <w:t>R3-240422</w:t>
      </w:r>
      <w:r>
        <w:rPr>
          <w:rFonts w:ascii="Arial" w:hAnsi="Arial" w:cs="Arial"/>
          <w:b/>
          <w:color w:val="0000FF"/>
          <w:sz w:val="24"/>
        </w:rPr>
        <w:tab/>
      </w:r>
      <w:r>
        <w:rPr>
          <w:rFonts w:ascii="Arial" w:hAnsi="Arial" w:cs="Arial"/>
          <w:b/>
          <w:sz w:val="24"/>
        </w:rPr>
        <w:t>Correction to 38.413 on ECN marking reporting request</w:t>
      </w:r>
    </w:p>
    <w:p w14:paraId="55E720F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CR-1091  rev  Cat: F (Rel-18)</w:t>
      </w:r>
      <w:r>
        <w:rPr>
          <w:i/>
        </w:rPr>
        <w:br/>
      </w:r>
      <w:r>
        <w:rPr>
          <w:i/>
        </w:rPr>
        <w:br/>
      </w:r>
      <w:r>
        <w:rPr>
          <w:i/>
        </w:rPr>
        <w:tab/>
      </w:r>
      <w:r>
        <w:rPr>
          <w:i/>
        </w:rPr>
        <w:tab/>
      </w:r>
      <w:r>
        <w:rPr>
          <w:i/>
        </w:rPr>
        <w:tab/>
      </w:r>
      <w:r>
        <w:rPr>
          <w:i/>
        </w:rPr>
        <w:tab/>
      </w:r>
      <w:r>
        <w:rPr>
          <w:i/>
        </w:rPr>
        <w:tab/>
        <w:t>Source: CATT</w:t>
      </w:r>
    </w:p>
    <w:p w14:paraId="0C96612D"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R3-240970</w:t>
      </w:r>
      <w:r>
        <w:rPr>
          <w:color w:val="993300"/>
          <w:u w:val="single"/>
        </w:rPr>
        <w:t>.</w:t>
      </w:r>
    </w:p>
    <w:p w14:paraId="19CE430A" w14:textId="19B4B1B5" w:rsidR="0088594B" w:rsidRDefault="0088594B" w:rsidP="0088594B">
      <w:pPr>
        <w:rPr>
          <w:rFonts w:ascii="Arial" w:hAnsi="Arial" w:cs="Arial"/>
          <w:b/>
          <w:sz w:val="24"/>
        </w:rPr>
      </w:pPr>
      <w:r>
        <w:rPr>
          <w:rFonts w:ascii="Arial" w:hAnsi="Arial" w:cs="Arial"/>
          <w:b/>
          <w:color w:val="0000FF"/>
          <w:sz w:val="24"/>
        </w:rPr>
        <w:t>R3-240970</w:t>
      </w:r>
      <w:r>
        <w:rPr>
          <w:rFonts w:ascii="Arial" w:hAnsi="Arial" w:cs="Arial"/>
          <w:b/>
          <w:color w:val="0000FF"/>
          <w:sz w:val="24"/>
        </w:rPr>
        <w:tab/>
      </w:r>
      <w:r>
        <w:rPr>
          <w:rFonts w:ascii="Arial" w:hAnsi="Arial" w:cs="Arial"/>
          <w:b/>
          <w:sz w:val="24"/>
        </w:rPr>
        <w:t>Correction on ECN marking reporting request</w:t>
      </w:r>
    </w:p>
    <w:p w14:paraId="412D979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CR-1091  rev 1 Cat: F (Rel-18)</w:t>
      </w:r>
      <w:r>
        <w:rPr>
          <w:i/>
        </w:rPr>
        <w:br/>
      </w:r>
      <w:r>
        <w:rPr>
          <w:i/>
        </w:rPr>
        <w:br/>
      </w:r>
      <w:r>
        <w:rPr>
          <w:i/>
        </w:rPr>
        <w:tab/>
      </w:r>
      <w:r>
        <w:rPr>
          <w:i/>
        </w:rPr>
        <w:tab/>
      </w:r>
      <w:r>
        <w:rPr>
          <w:i/>
        </w:rPr>
        <w:tab/>
      </w:r>
      <w:r>
        <w:rPr>
          <w:i/>
        </w:rPr>
        <w:tab/>
      </w:r>
      <w:r>
        <w:rPr>
          <w:i/>
        </w:rPr>
        <w:tab/>
        <w:t>Source: CATT, ZTE, Huawei, Nokia, Nokia Shanghai Bell, Ericsson</w:t>
      </w:r>
    </w:p>
    <w:p w14:paraId="54F88219" w14:textId="77777777" w:rsidR="0088594B" w:rsidRDefault="0088594B" w:rsidP="0088594B">
      <w:pPr>
        <w:rPr>
          <w:color w:val="808080"/>
        </w:rPr>
      </w:pPr>
      <w:r>
        <w:rPr>
          <w:color w:val="808080"/>
        </w:rPr>
        <w:t>(Replaces R3-240422)</w:t>
      </w:r>
    </w:p>
    <w:p w14:paraId="04A041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4FA40" w14:textId="38D3C772" w:rsidR="0088594B" w:rsidRDefault="0088594B" w:rsidP="0088594B">
      <w:pPr>
        <w:rPr>
          <w:rFonts w:ascii="Arial" w:hAnsi="Arial" w:cs="Arial"/>
          <w:b/>
          <w:sz w:val="24"/>
        </w:rPr>
      </w:pPr>
      <w:r>
        <w:rPr>
          <w:rFonts w:ascii="Arial" w:hAnsi="Arial" w:cs="Arial"/>
          <w:b/>
          <w:color w:val="0000FF"/>
          <w:sz w:val="24"/>
        </w:rPr>
        <w:t>R3-240499</w:t>
      </w:r>
      <w:r>
        <w:rPr>
          <w:rFonts w:ascii="Arial" w:hAnsi="Arial" w:cs="Arial"/>
          <w:b/>
          <w:color w:val="0000FF"/>
          <w:sz w:val="24"/>
        </w:rPr>
        <w:tab/>
      </w:r>
      <w:r>
        <w:rPr>
          <w:rFonts w:ascii="Arial" w:hAnsi="Arial" w:cs="Arial"/>
          <w:b/>
          <w:sz w:val="24"/>
        </w:rPr>
        <w:t>Correction on the ECN marking or congestion information request</w:t>
      </w:r>
    </w:p>
    <w:p w14:paraId="3C2F6B5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CR-1182  rev  Cat: F (Rel-18)</w:t>
      </w:r>
      <w:r>
        <w:rPr>
          <w:i/>
        </w:rPr>
        <w:br/>
      </w:r>
      <w:r>
        <w:rPr>
          <w:i/>
        </w:rPr>
        <w:br/>
      </w:r>
      <w:r>
        <w:rPr>
          <w:i/>
        </w:rPr>
        <w:tab/>
      </w:r>
      <w:r>
        <w:rPr>
          <w:i/>
        </w:rPr>
        <w:tab/>
      </w:r>
      <w:r>
        <w:rPr>
          <w:i/>
        </w:rPr>
        <w:tab/>
      </w:r>
      <w:r>
        <w:rPr>
          <w:i/>
        </w:rPr>
        <w:tab/>
      </w:r>
      <w:r>
        <w:rPr>
          <w:i/>
        </w:rPr>
        <w:tab/>
        <w:t>Source: Huawei</w:t>
      </w:r>
    </w:p>
    <w:p w14:paraId="1B30AC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B742E9" w14:textId="450FB382" w:rsidR="0088594B" w:rsidRDefault="0088594B" w:rsidP="0088594B">
      <w:pPr>
        <w:rPr>
          <w:rFonts w:ascii="Arial" w:hAnsi="Arial" w:cs="Arial"/>
          <w:b/>
          <w:sz w:val="24"/>
        </w:rPr>
      </w:pPr>
      <w:r>
        <w:rPr>
          <w:rFonts w:ascii="Arial" w:hAnsi="Arial" w:cs="Arial"/>
          <w:b/>
          <w:color w:val="0000FF"/>
          <w:sz w:val="24"/>
        </w:rPr>
        <w:t>R3-240500</w:t>
      </w:r>
      <w:r>
        <w:rPr>
          <w:rFonts w:ascii="Arial" w:hAnsi="Arial" w:cs="Arial"/>
          <w:b/>
          <w:color w:val="0000FF"/>
          <w:sz w:val="24"/>
        </w:rPr>
        <w:tab/>
      </w:r>
      <w:r>
        <w:rPr>
          <w:rFonts w:ascii="Arial" w:hAnsi="Arial" w:cs="Arial"/>
          <w:b/>
          <w:sz w:val="24"/>
        </w:rPr>
        <w:t>Correction on the ECN marking or congestion information request</w:t>
      </w:r>
    </w:p>
    <w:p w14:paraId="1F9511C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CR-1098  rev  Cat: F (Rel-18)</w:t>
      </w:r>
      <w:r>
        <w:rPr>
          <w:i/>
        </w:rPr>
        <w:br/>
      </w:r>
      <w:r>
        <w:rPr>
          <w:i/>
        </w:rPr>
        <w:br/>
      </w:r>
      <w:r>
        <w:rPr>
          <w:i/>
        </w:rPr>
        <w:tab/>
      </w:r>
      <w:r>
        <w:rPr>
          <w:i/>
        </w:rPr>
        <w:tab/>
      </w:r>
      <w:r>
        <w:rPr>
          <w:i/>
        </w:rPr>
        <w:tab/>
      </w:r>
      <w:r>
        <w:rPr>
          <w:i/>
        </w:rPr>
        <w:tab/>
      </w:r>
      <w:r>
        <w:rPr>
          <w:i/>
        </w:rPr>
        <w:tab/>
        <w:t>Source: Huawei</w:t>
      </w:r>
    </w:p>
    <w:p w14:paraId="24B01C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6B03E7" w14:textId="714C40D5" w:rsidR="0088594B" w:rsidRDefault="0088594B" w:rsidP="0088594B">
      <w:pPr>
        <w:rPr>
          <w:rFonts w:ascii="Arial" w:hAnsi="Arial" w:cs="Arial"/>
          <w:b/>
          <w:sz w:val="24"/>
        </w:rPr>
      </w:pPr>
      <w:r>
        <w:rPr>
          <w:rFonts w:ascii="Arial" w:hAnsi="Arial" w:cs="Arial"/>
          <w:b/>
          <w:color w:val="0000FF"/>
          <w:sz w:val="24"/>
        </w:rPr>
        <w:t>R3-240581</w:t>
      </w:r>
      <w:r>
        <w:rPr>
          <w:rFonts w:ascii="Arial" w:hAnsi="Arial" w:cs="Arial"/>
          <w:b/>
          <w:color w:val="0000FF"/>
          <w:sz w:val="24"/>
        </w:rPr>
        <w:tab/>
      </w:r>
      <w:r>
        <w:rPr>
          <w:rFonts w:ascii="Arial" w:hAnsi="Arial" w:cs="Arial"/>
          <w:b/>
          <w:sz w:val="24"/>
        </w:rPr>
        <w:t>ASN.1 correction for the ECN Marking or Congestion Information Reporting Request IE</w:t>
      </w:r>
    </w:p>
    <w:p w14:paraId="398E3A1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Cat: F (Rel-18)</w:t>
      </w:r>
      <w:r>
        <w:rPr>
          <w:i/>
        </w:rPr>
        <w:br/>
      </w:r>
      <w:r>
        <w:rPr>
          <w:i/>
        </w:rPr>
        <w:br/>
      </w:r>
      <w:r>
        <w:rPr>
          <w:i/>
        </w:rPr>
        <w:tab/>
      </w:r>
      <w:r>
        <w:rPr>
          <w:i/>
        </w:rPr>
        <w:tab/>
      </w:r>
      <w:r>
        <w:rPr>
          <w:i/>
        </w:rPr>
        <w:tab/>
      </w:r>
      <w:r>
        <w:rPr>
          <w:i/>
        </w:rPr>
        <w:tab/>
      </w:r>
      <w:r>
        <w:rPr>
          <w:i/>
        </w:rPr>
        <w:tab/>
        <w:t>Source: Ericsson</w:t>
      </w:r>
    </w:p>
    <w:p w14:paraId="1928D8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R3-241108</w:t>
      </w:r>
      <w:r>
        <w:rPr>
          <w:color w:val="993300"/>
          <w:u w:val="single"/>
        </w:rPr>
        <w:t>.</w:t>
      </w:r>
    </w:p>
    <w:p w14:paraId="22474967" w14:textId="3F14BE12" w:rsidR="0088594B" w:rsidRDefault="0088594B" w:rsidP="0088594B">
      <w:pPr>
        <w:rPr>
          <w:rFonts w:ascii="Arial" w:hAnsi="Arial" w:cs="Arial"/>
          <w:b/>
          <w:sz w:val="24"/>
        </w:rPr>
      </w:pPr>
      <w:r>
        <w:rPr>
          <w:rFonts w:ascii="Arial" w:hAnsi="Arial" w:cs="Arial"/>
          <w:b/>
          <w:color w:val="0000FF"/>
          <w:sz w:val="24"/>
        </w:rPr>
        <w:t>R3-241108</w:t>
      </w:r>
      <w:r>
        <w:rPr>
          <w:rFonts w:ascii="Arial" w:hAnsi="Arial" w:cs="Arial"/>
          <w:b/>
          <w:color w:val="0000FF"/>
          <w:sz w:val="24"/>
        </w:rPr>
        <w:tab/>
      </w:r>
      <w:r>
        <w:rPr>
          <w:rFonts w:ascii="Arial" w:hAnsi="Arial" w:cs="Arial"/>
          <w:b/>
          <w:sz w:val="24"/>
        </w:rPr>
        <w:t>ASN.1 correction for the ECN Marking or Congestion Information Reporting Request IE</w:t>
      </w:r>
    </w:p>
    <w:p w14:paraId="25C934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1 Cat: F (Rel-18)</w:t>
      </w:r>
      <w:r>
        <w:rPr>
          <w:i/>
        </w:rPr>
        <w:br/>
      </w:r>
      <w:r>
        <w:rPr>
          <w:i/>
        </w:rPr>
        <w:br/>
      </w:r>
      <w:r>
        <w:rPr>
          <w:i/>
        </w:rPr>
        <w:tab/>
      </w:r>
      <w:r>
        <w:rPr>
          <w:i/>
        </w:rPr>
        <w:tab/>
      </w:r>
      <w:r>
        <w:rPr>
          <w:i/>
        </w:rPr>
        <w:tab/>
      </w:r>
      <w:r>
        <w:rPr>
          <w:i/>
        </w:rPr>
        <w:tab/>
      </w:r>
      <w:r>
        <w:rPr>
          <w:i/>
        </w:rPr>
        <w:tab/>
        <w:t>Source: Ericsson</w:t>
      </w:r>
    </w:p>
    <w:p w14:paraId="00365B25" w14:textId="77777777" w:rsidR="0088594B" w:rsidRDefault="0088594B" w:rsidP="0088594B">
      <w:pPr>
        <w:rPr>
          <w:color w:val="808080"/>
        </w:rPr>
      </w:pPr>
      <w:r>
        <w:rPr>
          <w:color w:val="808080"/>
        </w:rPr>
        <w:t>(Replaces R3-240581)</w:t>
      </w:r>
    </w:p>
    <w:p w14:paraId="5026F5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R3-241129</w:t>
      </w:r>
      <w:r>
        <w:rPr>
          <w:color w:val="993300"/>
          <w:u w:val="single"/>
        </w:rPr>
        <w:t>.</w:t>
      </w:r>
    </w:p>
    <w:p w14:paraId="5691767F" w14:textId="24F87D55" w:rsidR="0088594B" w:rsidRDefault="0088594B" w:rsidP="0088594B">
      <w:pPr>
        <w:rPr>
          <w:rFonts w:ascii="Arial" w:hAnsi="Arial" w:cs="Arial"/>
          <w:b/>
          <w:sz w:val="24"/>
        </w:rPr>
      </w:pPr>
      <w:r>
        <w:rPr>
          <w:rFonts w:ascii="Arial" w:hAnsi="Arial" w:cs="Arial"/>
          <w:b/>
          <w:color w:val="0000FF"/>
          <w:sz w:val="24"/>
        </w:rPr>
        <w:t>R3-241129</w:t>
      </w:r>
      <w:r>
        <w:rPr>
          <w:rFonts w:ascii="Arial" w:hAnsi="Arial" w:cs="Arial"/>
          <w:b/>
          <w:color w:val="0000FF"/>
          <w:sz w:val="24"/>
        </w:rPr>
        <w:tab/>
      </w:r>
      <w:r>
        <w:rPr>
          <w:rFonts w:ascii="Arial" w:hAnsi="Arial" w:cs="Arial"/>
          <w:b/>
          <w:sz w:val="24"/>
        </w:rPr>
        <w:t>ASN.1 correction for the ECN Marking or Congestion Information Reporting Request IE</w:t>
      </w:r>
    </w:p>
    <w:p w14:paraId="2572D2C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2 Cat: F (Rel-18)</w:t>
      </w:r>
      <w:r>
        <w:rPr>
          <w:i/>
        </w:rPr>
        <w:br/>
      </w:r>
      <w:r>
        <w:rPr>
          <w:i/>
        </w:rPr>
        <w:br/>
      </w:r>
      <w:r>
        <w:rPr>
          <w:i/>
        </w:rPr>
        <w:tab/>
      </w:r>
      <w:r>
        <w:rPr>
          <w:i/>
        </w:rPr>
        <w:tab/>
      </w:r>
      <w:r>
        <w:rPr>
          <w:i/>
        </w:rPr>
        <w:tab/>
      </w:r>
      <w:r>
        <w:rPr>
          <w:i/>
        </w:rPr>
        <w:tab/>
      </w:r>
      <w:r>
        <w:rPr>
          <w:i/>
        </w:rPr>
        <w:tab/>
        <w:t>Source: Ericsson</w:t>
      </w:r>
    </w:p>
    <w:p w14:paraId="0E867C57" w14:textId="77777777" w:rsidR="0088594B" w:rsidRDefault="0088594B" w:rsidP="0088594B">
      <w:pPr>
        <w:rPr>
          <w:color w:val="808080"/>
        </w:rPr>
      </w:pPr>
      <w:r>
        <w:rPr>
          <w:color w:val="808080"/>
        </w:rPr>
        <w:t>(Replaces R3-241108)</w:t>
      </w:r>
    </w:p>
    <w:p w14:paraId="0D7D9B31" w14:textId="5A097060" w:rsidR="00620F09" w:rsidRDefault="00620F09" w:rsidP="0088594B">
      <w:pPr>
        <w:rPr>
          <w:color w:val="808080"/>
        </w:rPr>
      </w:pPr>
      <w:r>
        <w:rPr>
          <w:rFonts w:ascii="Arial" w:hAnsi="Arial" w:cs="Arial"/>
          <w:b/>
        </w:rPr>
        <w:t>Discussion:</w:t>
      </w:r>
      <w:r>
        <w:rPr>
          <w:rFonts w:ascii="Arial" w:hAnsi="Arial" w:cs="Arial"/>
          <w:b/>
        </w:rPr>
        <w:tab/>
      </w:r>
      <w:r>
        <w:rPr>
          <w:rFonts w:ascii="Arial" w:hAnsi="Arial" w:cs="Arial"/>
          <w:b/>
        </w:rPr>
        <w:tab/>
      </w:r>
      <w:r>
        <w:rPr>
          <w:rFonts w:cs="Calibri"/>
          <w:sz w:val="18"/>
        </w:rPr>
        <w:t>Use the correct CR template</w:t>
      </w:r>
    </w:p>
    <w:p w14:paraId="1F40ED69"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R3-241156</w:t>
      </w:r>
      <w:r>
        <w:rPr>
          <w:color w:val="993300"/>
          <w:u w:val="single"/>
        </w:rPr>
        <w:t>.</w:t>
      </w:r>
    </w:p>
    <w:p w14:paraId="7C5AB2B1" w14:textId="7A4D5D44" w:rsidR="0088594B" w:rsidRDefault="0088594B" w:rsidP="0088594B">
      <w:pPr>
        <w:rPr>
          <w:rFonts w:ascii="Arial" w:hAnsi="Arial" w:cs="Arial"/>
          <w:b/>
          <w:sz w:val="24"/>
        </w:rPr>
      </w:pPr>
      <w:r>
        <w:rPr>
          <w:rFonts w:ascii="Arial" w:hAnsi="Arial" w:cs="Arial"/>
          <w:b/>
          <w:color w:val="0000FF"/>
          <w:sz w:val="24"/>
        </w:rPr>
        <w:t>R3-241156</w:t>
      </w:r>
      <w:r>
        <w:rPr>
          <w:rFonts w:ascii="Arial" w:hAnsi="Arial" w:cs="Arial"/>
          <w:b/>
          <w:color w:val="0000FF"/>
          <w:sz w:val="24"/>
        </w:rPr>
        <w:tab/>
      </w:r>
      <w:r>
        <w:rPr>
          <w:rFonts w:ascii="Arial" w:hAnsi="Arial" w:cs="Arial"/>
          <w:b/>
          <w:sz w:val="24"/>
        </w:rPr>
        <w:t>ASN.1 correction for the ECN Marking or Congestion Information Reporting Request IE</w:t>
      </w:r>
    </w:p>
    <w:p w14:paraId="1B61A38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3 Cat: F (Rel-18)</w:t>
      </w:r>
      <w:r>
        <w:rPr>
          <w:i/>
        </w:rPr>
        <w:br/>
      </w:r>
      <w:r>
        <w:rPr>
          <w:i/>
        </w:rPr>
        <w:br/>
      </w:r>
      <w:r>
        <w:rPr>
          <w:i/>
        </w:rPr>
        <w:tab/>
      </w:r>
      <w:r>
        <w:rPr>
          <w:i/>
        </w:rPr>
        <w:tab/>
      </w:r>
      <w:r>
        <w:rPr>
          <w:i/>
        </w:rPr>
        <w:tab/>
      </w:r>
      <w:r>
        <w:rPr>
          <w:i/>
        </w:rPr>
        <w:tab/>
      </w:r>
      <w:r>
        <w:rPr>
          <w:i/>
        </w:rPr>
        <w:tab/>
        <w:t>Source: Ericsson</w:t>
      </w:r>
    </w:p>
    <w:p w14:paraId="75ED6884" w14:textId="77777777" w:rsidR="0088594B" w:rsidRDefault="0088594B" w:rsidP="0088594B">
      <w:pPr>
        <w:rPr>
          <w:color w:val="808080"/>
        </w:rPr>
      </w:pPr>
      <w:r>
        <w:rPr>
          <w:color w:val="808080"/>
        </w:rPr>
        <w:t>(Replaces R3-241129)</w:t>
      </w:r>
    </w:p>
    <w:p w14:paraId="651C44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R3-241189</w:t>
      </w:r>
      <w:r>
        <w:rPr>
          <w:color w:val="993300"/>
          <w:u w:val="single"/>
        </w:rPr>
        <w:t>.</w:t>
      </w:r>
    </w:p>
    <w:p w14:paraId="689C4833" w14:textId="4DCB98D6" w:rsidR="0088594B" w:rsidRDefault="0088594B" w:rsidP="0088594B">
      <w:pPr>
        <w:rPr>
          <w:rFonts w:ascii="Arial" w:hAnsi="Arial" w:cs="Arial"/>
          <w:b/>
          <w:sz w:val="24"/>
        </w:rPr>
      </w:pPr>
      <w:r>
        <w:rPr>
          <w:rFonts w:ascii="Arial" w:hAnsi="Arial" w:cs="Arial"/>
          <w:b/>
          <w:color w:val="0000FF"/>
          <w:sz w:val="24"/>
        </w:rPr>
        <w:t>R3-241189</w:t>
      </w:r>
      <w:r>
        <w:rPr>
          <w:rFonts w:ascii="Arial" w:hAnsi="Arial" w:cs="Arial"/>
          <w:b/>
          <w:color w:val="0000FF"/>
          <w:sz w:val="24"/>
        </w:rPr>
        <w:tab/>
      </w:r>
      <w:r>
        <w:rPr>
          <w:rFonts w:ascii="Arial" w:hAnsi="Arial" w:cs="Arial"/>
          <w:b/>
          <w:sz w:val="24"/>
        </w:rPr>
        <w:t>ASN.1 correction for the ECN Marking or Congestion Information Reporting Request IE</w:t>
      </w:r>
    </w:p>
    <w:p w14:paraId="360E67E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4 Cat: F (Rel-18)</w:t>
      </w:r>
      <w:r>
        <w:rPr>
          <w:i/>
        </w:rPr>
        <w:br/>
      </w:r>
      <w:r>
        <w:rPr>
          <w:i/>
        </w:rPr>
        <w:br/>
      </w:r>
      <w:r>
        <w:rPr>
          <w:i/>
        </w:rPr>
        <w:tab/>
      </w:r>
      <w:r>
        <w:rPr>
          <w:i/>
        </w:rPr>
        <w:tab/>
      </w:r>
      <w:r>
        <w:rPr>
          <w:i/>
        </w:rPr>
        <w:tab/>
      </w:r>
      <w:r>
        <w:rPr>
          <w:i/>
        </w:rPr>
        <w:tab/>
      </w:r>
      <w:r>
        <w:rPr>
          <w:i/>
        </w:rPr>
        <w:tab/>
        <w:t>Source: Ericsson, ZTE, Nokia, Nokia Shanghai Bell, Huawei</w:t>
      </w:r>
    </w:p>
    <w:p w14:paraId="6D28064F" w14:textId="77777777" w:rsidR="0088594B" w:rsidRDefault="0088594B" w:rsidP="0088594B">
      <w:pPr>
        <w:rPr>
          <w:color w:val="808080"/>
        </w:rPr>
      </w:pPr>
      <w:r>
        <w:rPr>
          <w:color w:val="808080"/>
        </w:rPr>
        <w:t>(Replaces R3-241156)</w:t>
      </w:r>
    </w:p>
    <w:p w14:paraId="519647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3CB78" w14:textId="1F3D017D" w:rsidR="00620F09" w:rsidRPr="00F21842" w:rsidRDefault="00620F09" w:rsidP="00620F09">
      <w:pPr>
        <w:widowControl w:val="0"/>
        <w:ind w:left="144" w:hanging="144"/>
        <w:rPr>
          <w:rFonts w:cs="Calibri"/>
          <w:b/>
          <w:color w:val="FF00FF"/>
          <w:sz w:val="18"/>
          <w:lang w:eastAsia="en-US"/>
        </w:rPr>
      </w:pPr>
      <w:r>
        <w:rPr>
          <w:rFonts w:cs="Calibri"/>
          <w:b/>
          <w:color w:val="FF00FF"/>
          <w:sz w:val="18"/>
          <w:lang w:eastAsia="en-US"/>
        </w:rPr>
        <w:t>CB</w:t>
      </w:r>
      <w:r w:rsidRPr="00F21842">
        <w:rPr>
          <w:rFonts w:cs="Calibri"/>
          <w:b/>
          <w:color w:val="FF00FF"/>
          <w:sz w:val="18"/>
          <w:lang w:eastAsia="en-US"/>
        </w:rPr>
        <w:t xml:space="preserve"> # XR3_ASN.1</w:t>
      </w:r>
    </w:p>
    <w:p w14:paraId="6C7173C3" w14:textId="77777777" w:rsidR="00620F09" w:rsidRPr="00F21842" w:rsidRDefault="00620F09" w:rsidP="00620F09">
      <w:pPr>
        <w:widowControl w:val="0"/>
        <w:ind w:left="144" w:hanging="144"/>
        <w:rPr>
          <w:rFonts w:cs="Calibri"/>
          <w:b/>
          <w:color w:val="FF00FF"/>
          <w:sz w:val="18"/>
          <w:lang w:eastAsia="en-US"/>
        </w:rPr>
      </w:pPr>
      <w:r w:rsidRPr="00F21842">
        <w:rPr>
          <w:rFonts w:cs="Calibri"/>
          <w:b/>
          <w:color w:val="FF00FF"/>
          <w:sz w:val="18"/>
          <w:lang w:eastAsia="en-US"/>
        </w:rPr>
        <w:t>-  Check ASN.1 corrections</w:t>
      </w:r>
    </w:p>
    <w:p w14:paraId="2DFBB9A4" w14:textId="5772F062" w:rsidR="00620F09" w:rsidRDefault="00620F09" w:rsidP="00620F09">
      <w:pPr>
        <w:rPr>
          <w:color w:val="993300"/>
          <w:u w:val="single"/>
        </w:rPr>
      </w:pPr>
      <w:r w:rsidRPr="00F21842">
        <w:rPr>
          <w:rFonts w:cs="Calibri"/>
          <w:color w:val="000000"/>
          <w:sz w:val="18"/>
          <w:lang w:eastAsia="en-US"/>
        </w:rPr>
        <w:t>(moderator - CATT)</w:t>
      </w:r>
    </w:p>
    <w:p w14:paraId="017C7027" w14:textId="6BFDF9A1" w:rsidR="0088594B" w:rsidRDefault="0088594B" w:rsidP="0088594B">
      <w:pPr>
        <w:pStyle w:val="Heading4"/>
      </w:pPr>
      <w:bookmarkStart w:id="59" w:name="_Toc161320690"/>
      <w:r>
        <w:t>9.1.10</w:t>
      </w:r>
      <w:r>
        <w:tab/>
        <w:t>R18 SDT</w:t>
      </w:r>
      <w:r w:rsidR="00620F09">
        <w:tab/>
      </w:r>
      <w:r w:rsidR="00620F09">
        <w:rPr>
          <w:rFonts w:cs="Calibri"/>
          <w:sz w:val="18"/>
          <w:szCs w:val="18"/>
          <w:lang w:eastAsia="en-US"/>
        </w:rPr>
        <w:t>WID [NR_MT_SDT-Core</w:t>
      </w:r>
      <w:r w:rsidR="00620F09">
        <w:rPr>
          <w:rFonts w:cs="Calibri" w:hint="eastAsia"/>
          <w:sz w:val="18"/>
          <w:szCs w:val="18"/>
          <w:lang w:eastAsia="en-US"/>
        </w:rPr>
        <w:t>]</w:t>
      </w:r>
      <w:bookmarkEnd w:id="59"/>
    </w:p>
    <w:p w14:paraId="4D661DE7" w14:textId="77777777" w:rsidR="0088594B" w:rsidRDefault="0088594B" w:rsidP="0088594B">
      <w:pPr>
        <w:pStyle w:val="Heading5"/>
      </w:pPr>
      <w:bookmarkStart w:id="60" w:name="_Toc161320691"/>
      <w:r>
        <w:t>9.1.10.1</w:t>
      </w:r>
      <w:r>
        <w:tab/>
        <w:t>Corrections</w:t>
      </w:r>
      <w:bookmarkEnd w:id="60"/>
    </w:p>
    <w:p w14:paraId="718E3B1E" w14:textId="55301706" w:rsidR="0088594B" w:rsidRDefault="0088594B" w:rsidP="0088594B">
      <w:pPr>
        <w:rPr>
          <w:rFonts w:ascii="Arial" w:hAnsi="Arial" w:cs="Arial"/>
          <w:b/>
          <w:sz w:val="24"/>
        </w:rPr>
      </w:pPr>
      <w:r>
        <w:rPr>
          <w:rFonts w:ascii="Arial" w:hAnsi="Arial" w:cs="Arial"/>
          <w:b/>
          <w:color w:val="0000FF"/>
          <w:sz w:val="24"/>
        </w:rPr>
        <w:t>R3-240652</w:t>
      </w:r>
      <w:r>
        <w:rPr>
          <w:rFonts w:ascii="Arial" w:hAnsi="Arial" w:cs="Arial"/>
          <w:b/>
          <w:color w:val="0000FF"/>
          <w:sz w:val="24"/>
        </w:rPr>
        <w:tab/>
      </w:r>
      <w:r>
        <w:rPr>
          <w:rFonts w:ascii="Arial" w:hAnsi="Arial" w:cs="Arial"/>
          <w:b/>
          <w:sz w:val="24"/>
        </w:rPr>
        <w:t>Consideration on oversize DL SDT data arrival</w:t>
      </w:r>
    </w:p>
    <w:p w14:paraId="1FDB1F7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9FC7BC3" w14:textId="465A067C" w:rsidR="00671AB2" w:rsidRDefault="00671AB2" w:rsidP="0088594B">
      <w:pPr>
        <w:rPr>
          <w:i/>
        </w:rPr>
      </w:pPr>
      <w:r>
        <w:rPr>
          <w:rFonts w:ascii="Arial" w:hAnsi="Arial" w:cs="Arial"/>
          <w:b/>
        </w:rPr>
        <w:t xml:space="preserve">Discussion: </w:t>
      </w:r>
      <w:r>
        <w:rPr>
          <w:rFonts w:ascii="Arial" w:hAnsi="Arial" w:cs="Arial"/>
          <w:b/>
        </w:rPr>
        <w:tab/>
      </w:r>
      <w:r w:rsidR="00FE4572">
        <w:rPr>
          <w:rFonts w:cs="Calibri"/>
          <w:sz w:val="18"/>
          <w:lang w:eastAsia="en-US"/>
        </w:rPr>
        <w:t xml:space="preserve">Nokia: </w:t>
      </w:r>
      <w:r>
        <w:rPr>
          <w:rFonts w:cs="Calibri"/>
          <w:sz w:val="18"/>
          <w:lang w:eastAsia="en-US"/>
        </w:rPr>
        <w:t>Could not understand the motivation</w:t>
      </w:r>
    </w:p>
    <w:p w14:paraId="56781A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4AA10" w14:textId="5206A52A" w:rsidR="0088594B" w:rsidRDefault="0088594B" w:rsidP="0088594B">
      <w:pPr>
        <w:rPr>
          <w:rFonts w:ascii="Arial" w:hAnsi="Arial" w:cs="Arial"/>
          <w:b/>
          <w:sz w:val="24"/>
        </w:rPr>
      </w:pPr>
      <w:r>
        <w:rPr>
          <w:rFonts w:ascii="Arial" w:hAnsi="Arial" w:cs="Arial"/>
          <w:b/>
          <w:color w:val="0000FF"/>
          <w:sz w:val="24"/>
        </w:rPr>
        <w:t>R3-240797</w:t>
      </w:r>
      <w:r>
        <w:rPr>
          <w:rFonts w:ascii="Arial" w:hAnsi="Arial" w:cs="Arial"/>
          <w:b/>
          <w:color w:val="0000FF"/>
          <w:sz w:val="24"/>
        </w:rPr>
        <w:tab/>
      </w:r>
      <w:r>
        <w:rPr>
          <w:rFonts w:ascii="Arial" w:hAnsi="Arial" w:cs="Arial"/>
          <w:b/>
          <w:sz w:val="24"/>
        </w:rPr>
        <w:t>Response paper to R3-240652, R3-240653, R3-240654, R3-240195, R3-240196</w:t>
      </w:r>
    </w:p>
    <w:p w14:paraId="76396D15"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520361D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9509F" w14:textId="0578D5CC" w:rsidR="0088594B" w:rsidRDefault="0088594B" w:rsidP="0088594B">
      <w:pPr>
        <w:rPr>
          <w:rFonts w:ascii="Arial" w:hAnsi="Arial" w:cs="Arial"/>
          <w:b/>
          <w:sz w:val="24"/>
        </w:rPr>
      </w:pPr>
      <w:r>
        <w:rPr>
          <w:rFonts w:ascii="Arial" w:hAnsi="Arial" w:cs="Arial"/>
          <w:b/>
          <w:color w:val="0000FF"/>
          <w:sz w:val="24"/>
        </w:rPr>
        <w:t>R3-240653</w:t>
      </w:r>
      <w:r>
        <w:rPr>
          <w:rFonts w:ascii="Arial" w:hAnsi="Arial" w:cs="Arial"/>
          <w:b/>
          <w:color w:val="0000FF"/>
          <w:sz w:val="24"/>
        </w:rPr>
        <w:tab/>
      </w:r>
      <w:r>
        <w:rPr>
          <w:rFonts w:ascii="Arial" w:hAnsi="Arial" w:cs="Arial"/>
          <w:b/>
          <w:sz w:val="24"/>
        </w:rPr>
        <w:t>Correction on oversize DL SDT data arrival</w:t>
      </w:r>
    </w:p>
    <w:p w14:paraId="7B9ECF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CR-1203  rev  Cat: F (Rel-18)</w:t>
      </w:r>
      <w:r>
        <w:rPr>
          <w:i/>
        </w:rPr>
        <w:br/>
      </w:r>
      <w:r>
        <w:rPr>
          <w:i/>
        </w:rPr>
        <w:br/>
      </w:r>
      <w:r>
        <w:rPr>
          <w:i/>
        </w:rPr>
        <w:tab/>
      </w:r>
      <w:r>
        <w:rPr>
          <w:i/>
        </w:rPr>
        <w:tab/>
      </w:r>
      <w:r>
        <w:rPr>
          <w:i/>
        </w:rPr>
        <w:tab/>
      </w:r>
      <w:r>
        <w:rPr>
          <w:i/>
        </w:rPr>
        <w:tab/>
      </w:r>
      <w:r>
        <w:rPr>
          <w:i/>
        </w:rPr>
        <w:tab/>
        <w:t>Source: Huawei</w:t>
      </w:r>
    </w:p>
    <w:p w14:paraId="7883D1CB" w14:textId="19E1C4ED" w:rsidR="00671AB2" w:rsidRDefault="00671AB2" w:rsidP="0088594B">
      <w:pPr>
        <w:rPr>
          <w:rFonts w:ascii="Arial" w:hAnsi="Arial" w:cs="Arial"/>
          <w:b/>
        </w:rPr>
      </w:pPr>
      <w:r>
        <w:rPr>
          <w:rFonts w:ascii="Arial" w:hAnsi="Arial" w:cs="Arial"/>
          <w:b/>
        </w:rPr>
        <w:t xml:space="preserve">Discussion: </w:t>
      </w:r>
    </w:p>
    <w:p w14:paraId="1D025C9D" w14:textId="77777777" w:rsidR="00671AB2" w:rsidRPr="00E55CBB" w:rsidRDefault="00671AB2" w:rsidP="00671AB2">
      <w:pPr>
        <w:rPr>
          <w:lang w:eastAsia="en-US"/>
        </w:rPr>
      </w:pPr>
      <w:r w:rsidRPr="00E55CBB">
        <w:rPr>
          <w:lang w:eastAsia="en-US"/>
        </w:rPr>
        <w:t>update the semantic description</w:t>
      </w:r>
    </w:p>
    <w:p w14:paraId="3436A4B6" w14:textId="310E72C9" w:rsidR="00671AB2" w:rsidRDefault="00671AB2" w:rsidP="00671AB2">
      <w:pPr>
        <w:rPr>
          <w:i/>
        </w:rPr>
      </w:pPr>
      <w:r w:rsidRPr="00E55CBB">
        <w:rPr>
          <w:lang w:eastAsia="en-US"/>
        </w:rPr>
        <w:lastRenderedPageBreak/>
        <w:t xml:space="preserve">Add </w:t>
      </w:r>
      <w:r w:rsidR="00FE4572">
        <w:rPr>
          <w:lang w:eastAsia="en-US"/>
        </w:rPr>
        <w:t>Nokia,</w:t>
      </w:r>
      <w:r w:rsidRPr="00E55CBB">
        <w:rPr>
          <w:lang w:eastAsia="en-US"/>
        </w:rPr>
        <w:t xml:space="preserve"> </w:t>
      </w:r>
      <w:r w:rsidR="00FE4572">
        <w:rPr>
          <w:lang w:eastAsia="en-US"/>
        </w:rPr>
        <w:t>ERICSSON</w:t>
      </w:r>
      <w:r w:rsidRPr="00E55CBB">
        <w:rPr>
          <w:lang w:eastAsia="en-US"/>
        </w:rPr>
        <w:t xml:space="preserve">, </w:t>
      </w:r>
      <w:proofErr w:type="spellStart"/>
      <w:r w:rsidRPr="00E55CBB">
        <w:rPr>
          <w:lang w:eastAsia="en-US"/>
        </w:rPr>
        <w:t>Q</w:t>
      </w:r>
      <w:r w:rsidR="00D22387">
        <w:rPr>
          <w:lang w:eastAsia="en-US"/>
        </w:rPr>
        <w:t>aulcomm</w:t>
      </w:r>
      <w:proofErr w:type="spellEnd"/>
      <w:r w:rsidRPr="00E55CBB">
        <w:rPr>
          <w:lang w:eastAsia="en-US"/>
        </w:rPr>
        <w:t xml:space="preserve"> as co-source</w:t>
      </w:r>
    </w:p>
    <w:p w14:paraId="1C9D12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R3-240913</w:t>
      </w:r>
      <w:r>
        <w:rPr>
          <w:color w:val="993300"/>
          <w:u w:val="single"/>
        </w:rPr>
        <w:t>.</w:t>
      </w:r>
    </w:p>
    <w:p w14:paraId="53A3C9DE" w14:textId="4CEDA948" w:rsidR="0088594B" w:rsidRDefault="0088594B" w:rsidP="0088594B">
      <w:pPr>
        <w:rPr>
          <w:rFonts w:ascii="Arial" w:hAnsi="Arial" w:cs="Arial"/>
          <w:b/>
          <w:sz w:val="24"/>
        </w:rPr>
      </w:pPr>
      <w:r>
        <w:rPr>
          <w:rFonts w:ascii="Arial" w:hAnsi="Arial" w:cs="Arial"/>
          <w:b/>
          <w:color w:val="0000FF"/>
          <w:sz w:val="24"/>
        </w:rPr>
        <w:t>R3-240913</w:t>
      </w:r>
      <w:r>
        <w:rPr>
          <w:rFonts w:ascii="Arial" w:hAnsi="Arial" w:cs="Arial"/>
          <w:b/>
          <w:color w:val="0000FF"/>
          <w:sz w:val="24"/>
        </w:rPr>
        <w:tab/>
      </w:r>
      <w:r>
        <w:rPr>
          <w:rFonts w:ascii="Arial" w:hAnsi="Arial" w:cs="Arial"/>
          <w:b/>
          <w:sz w:val="24"/>
        </w:rPr>
        <w:t>Correction on oversize DL SDT data arrival</w:t>
      </w:r>
    </w:p>
    <w:p w14:paraId="6DFF551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CR-1203  rev 1 Cat: F (Rel-18)</w:t>
      </w:r>
      <w:r>
        <w:rPr>
          <w:i/>
        </w:rPr>
        <w:br/>
      </w:r>
      <w:r>
        <w:rPr>
          <w:i/>
        </w:rPr>
        <w:br/>
      </w:r>
      <w:r>
        <w:rPr>
          <w:i/>
        </w:rPr>
        <w:tab/>
      </w:r>
      <w:r>
        <w:rPr>
          <w:i/>
        </w:rPr>
        <w:tab/>
      </w:r>
      <w:r>
        <w:rPr>
          <w:i/>
        </w:rPr>
        <w:tab/>
      </w:r>
      <w:r>
        <w:rPr>
          <w:i/>
        </w:rPr>
        <w:tab/>
      </w:r>
      <w:r>
        <w:rPr>
          <w:i/>
        </w:rPr>
        <w:tab/>
        <w:t>Source: Huawei, Nokia, Nokia Shanghai Bell, Ericsson, Qualcomm</w:t>
      </w:r>
    </w:p>
    <w:p w14:paraId="4A00C49A" w14:textId="77777777" w:rsidR="0088594B" w:rsidRDefault="0088594B" w:rsidP="0088594B">
      <w:pPr>
        <w:rPr>
          <w:color w:val="808080"/>
        </w:rPr>
      </w:pPr>
      <w:r>
        <w:rPr>
          <w:color w:val="808080"/>
        </w:rPr>
        <w:t>(Replaces R3-240653)</w:t>
      </w:r>
    </w:p>
    <w:p w14:paraId="0B1DFE4B" w14:textId="584E4610" w:rsidR="00671AB2" w:rsidRPr="00671AB2" w:rsidRDefault="00671AB2" w:rsidP="0088594B">
      <w:pPr>
        <w:rPr>
          <w:rFonts w:ascii="Arial" w:hAnsi="Arial" w:cs="Arial"/>
          <w:b/>
        </w:rPr>
      </w:pPr>
      <w:r>
        <w:rPr>
          <w:rFonts w:ascii="Arial" w:hAnsi="Arial" w:cs="Arial"/>
          <w:b/>
        </w:rPr>
        <w:t xml:space="preserve">Discussion: </w:t>
      </w:r>
      <w:r>
        <w:rPr>
          <w:rFonts w:ascii="Arial" w:hAnsi="Arial" w:cs="Arial"/>
          <w:b/>
        </w:rPr>
        <w:tab/>
      </w:r>
      <w:r w:rsidRPr="00E55CBB">
        <w:rPr>
          <w:rFonts w:cs="Calibri"/>
          <w:sz w:val="18"/>
          <w:lang w:eastAsia="en-US"/>
        </w:rPr>
        <w:t xml:space="preserve">Add </w:t>
      </w:r>
      <w:r w:rsidR="00FE4572">
        <w:rPr>
          <w:rFonts w:cs="Calibri"/>
          <w:sz w:val="18"/>
          <w:lang w:eastAsia="en-US"/>
        </w:rPr>
        <w:t>Nokia,</w:t>
      </w:r>
      <w:r w:rsidRPr="00E55CBB">
        <w:rPr>
          <w:rFonts w:cs="Calibri"/>
          <w:sz w:val="18"/>
          <w:lang w:eastAsia="en-US"/>
        </w:rPr>
        <w:t xml:space="preserve"> </w:t>
      </w:r>
      <w:r w:rsidR="00FE4572">
        <w:rPr>
          <w:rFonts w:cs="Calibri"/>
          <w:sz w:val="18"/>
          <w:lang w:eastAsia="en-US"/>
        </w:rPr>
        <w:t>ERICSSON</w:t>
      </w:r>
      <w:r w:rsidRPr="00E55CBB">
        <w:rPr>
          <w:rFonts w:cs="Calibri"/>
          <w:sz w:val="18"/>
          <w:lang w:eastAsia="en-US"/>
        </w:rPr>
        <w:t>, Q</w:t>
      </w:r>
      <w:r w:rsidR="00D22387">
        <w:rPr>
          <w:rFonts w:cs="Calibri"/>
          <w:sz w:val="18"/>
          <w:lang w:eastAsia="en-US"/>
        </w:rPr>
        <w:t>ualcomm</w:t>
      </w:r>
      <w:r w:rsidRPr="00E55CBB">
        <w:rPr>
          <w:rFonts w:cs="Calibri"/>
          <w:sz w:val="18"/>
          <w:lang w:eastAsia="en-US"/>
        </w:rPr>
        <w:t xml:space="preserve"> as co-source</w:t>
      </w:r>
    </w:p>
    <w:p w14:paraId="0F92A3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R3-241076</w:t>
      </w:r>
      <w:r>
        <w:rPr>
          <w:color w:val="993300"/>
          <w:u w:val="single"/>
        </w:rPr>
        <w:t>.</w:t>
      </w:r>
    </w:p>
    <w:p w14:paraId="6B426ED0" w14:textId="333689E5" w:rsidR="0088594B" w:rsidRDefault="0088594B" w:rsidP="0088594B">
      <w:pPr>
        <w:rPr>
          <w:rFonts w:ascii="Arial" w:hAnsi="Arial" w:cs="Arial"/>
          <w:b/>
          <w:sz w:val="24"/>
        </w:rPr>
      </w:pPr>
      <w:r>
        <w:rPr>
          <w:rFonts w:ascii="Arial" w:hAnsi="Arial" w:cs="Arial"/>
          <w:b/>
          <w:color w:val="0000FF"/>
          <w:sz w:val="24"/>
        </w:rPr>
        <w:t>R3-241076</w:t>
      </w:r>
      <w:r>
        <w:rPr>
          <w:rFonts w:ascii="Arial" w:hAnsi="Arial" w:cs="Arial"/>
          <w:b/>
          <w:color w:val="0000FF"/>
          <w:sz w:val="24"/>
        </w:rPr>
        <w:tab/>
      </w:r>
      <w:r>
        <w:rPr>
          <w:rFonts w:ascii="Arial" w:hAnsi="Arial" w:cs="Arial"/>
          <w:b/>
          <w:sz w:val="24"/>
        </w:rPr>
        <w:t>Correction on oversize DL SDT data arrival</w:t>
      </w:r>
    </w:p>
    <w:p w14:paraId="51AE4324" w14:textId="05734C14"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CR-1203  rev 2 Cat: F (Rel-18)</w:t>
      </w:r>
      <w:r>
        <w:rPr>
          <w:i/>
        </w:rPr>
        <w:br/>
      </w:r>
      <w:r>
        <w:rPr>
          <w:i/>
        </w:rPr>
        <w:br/>
      </w:r>
      <w:r>
        <w:rPr>
          <w:i/>
        </w:rPr>
        <w:tab/>
      </w:r>
      <w:r>
        <w:rPr>
          <w:i/>
        </w:rPr>
        <w:tab/>
      </w:r>
      <w:r>
        <w:rPr>
          <w:i/>
        </w:rPr>
        <w:tab/>
      </w:r>
      <w:r>
        <w:rPr>
          <w:i/>
        </w:rPr>
        <w:tab/>
      </w:r>
      <w:r>
        <w:rPr>
          <w:i/>
        </w:rPr>
        <w:tab/>
        <w:t xml:space="preserve">Source: Huawei, ZTE, Nokia, Nokia Shanghai Bell, </w:t>
      </w:r>
      <w:proofErr w:type="spellStart"/>
      <w:r>
        <w:rPr>
          <w:i/>
        </w:rPr>
        <w:t>Eric</w:t>
      </w:r>
      <w:r w:rsidR="00802EB4">
        <w:rPr>
          <w:i/>
        </w:rPr>
        <w:t>z</w:t>
      </w:r>
      <w:r>
        <w:rPr>
          <w:i/>
        </w:rPr>
        <w:t>sson</w:t>
      </w:r>
      <w:proofErr w:type="spellEnd"/>
      <w:r>
        <w:rPr>
          <w:i/>
        </w:rPr>
        <w:t>, Qualcomm Incorporated</w:t>
      </w:r>
    </w:p>
    <w:p w14:paraId="6BC43040" w14:textId="77777777" w:rsidR="0088594B" w:rsidRDefault="0088594B" w:rsidP="0088594B">
      <w:pPr>
        <w:rPr>
          <w:color w:val="808080"/>
        </w:rPr>
      </w:pPr>
      <w:r>
        <w:rPr>
          <w:color w:val="808080"/>
        </w:rPr>
        <w:t>(Replaces R3-240913)</w:t>
      </w:r>
    </w:p>
    <w:p w14:paraId="0131E4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AF02F" w14:textId="602D4192" w:rsidR="0088594B" w:rsidRDefault="0088594B" w:rsidP="0088594B">
      <w:pPr>
        <w:rPr>
          <w:rFonts w:ascii="Arial" w:hAnsi="Arial" w:cs="Arial"/>
          <w:b/>
          <w:sz w:val="24"/>
        </w:rPr>
      </w:pPr>
      <w:r>
        <w:rPr>
          <w:rFonts w:ascii="Arial" w:hAnsi="Arial" w:cs="Arial"/>
          <w:b/>
          <w:color w:val="0000FF"/>
          <w:sz w:val="24"/>
        </w:rPr>
        <w:t>R3-240654</w:t>
      </w:r>
      <w:r>
        <w:rPr>
          <w:rFonts w:ascii="Arial" w:hAnsi="Arial" w:cs="Arial"/>
          <w:b/>
          <w:color w:val="0000FF"/>
          <w:sz w:val="24"/>
        </w:rPr>
        <w:tab/>
      </w:r>
      <w:r>
        <w:rPr>
          <w:rFonts w:ascii="Arial" w:hAnsi="Arial" w:cs="Arial"/>
          <w:b/>
          <w:sz w:val="24"/>
        </w:rPr>
        <w:t>Correction on oversize DL SDT data arrival</w:t>
      </w:r>
    </w:p>
    <w:p w14:paraId="674B952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CR-0115  rev  Cat: F (Rel-18)</w:t>
      </w:r>
      <w:r>
        <w:rPr>
          <w:i/>
        </w:rPr>
        <w:br/>
      </w:r>
      <w:r>
        <w:rPr>
          <w:i/>
        </w:rPr>
        <w:br/>
      </w:r>
      <w:r>
        <w:rPr>
          <w:i/>
        </w:rPr>
        <w:tab/>
      </w:r>
      <w:r>
        <w:rPr>
          <w:i/>
        </w:rPr>
        <w:tab/>
      </w:r>
      <w:r>
        <w:rPr>
          <w:i/>
        </w:rPr>
        <w:tab/>
      </w:r>
      <w:r>
        <w:rPr>
          <w:i/>
        </w:rPr>
        <w:tab/>
      </w:r>
      <w:r>
        <w:rPr>
          <w:i/>
        </w:rPr>
        <w:tab/>
        <w:t>Source: Huawei</w:t>
      </w:r>
    </w:p>
    <w:p w14:paraId="48327FE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2258" w14:textId="26625732" w:rsidR="0088594B" w:rsidRDefault="0088594B" w:rsidP="0088594B">
      <w:pPr>
        <w:rPr>
          <w:rFonts w:ascii="Arial" w:hAnsi="Arial" w:cs="Arial"/>
          <w:b/>
          <w:sz w:val="24"/>
        </w:rPr>
      </w:pPr>
      <w:r>
        <w:rPr>
          <w:rFonts w:ascii="Arial" w:hAnsi="Arial" w:cs="Arial"/>
          <w:b/>
          <w:color w:val="0000FF"/>
          <w:sz w:val="24"/>
        </w:rPr>
        <w:t>R3-240195</w:t>
      </w:r>
      <w:r>
        <w:rPr>
          <w:rFonts w:ascii="Arial" w:hAnsi="Arial" w:cs="Arial"/>
          <w:b/>
          <w:color w:val="0000FF"/>
          <w:sz w:val="24"/>
        </w:rPr>
        <w:tab/>
      </w:r>
      <w:r>
        <w:rPr>
          <w:rFonts w:ascii="Arial" w:hAnsi="Arial" w:cs="Arial"/>
          <w:b/>
          <w:sz w:val="24"/>
        </w:rPr>
        <w:t>Correction on the MT-SDT Data Size within MT-SDT information in TS38.423</w:t>
      </w:r>
    </w:p>
    <w:p w14:paraId="658C867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CR-1133  rev  Cat: F (Rel-18)</w:t>
      </w:r>
      <w:r>
        <w:rPr>
          <w:i/>
        </w:rPr>
        <w:br/>
      </w:r>
      <w:r>
        <w:rPr>
          <w:i/>
        </w:rPr>
        <w:br/>
      </w:r>
      <w:r>
        <w:rPr>
          <w:i/>
        </w:rPr>
        <w:tab/>
      </w:r>
      <w:r>
        <w:rPr>
          <w:i/>
        </w:rPr>
        <w:tab/>
      </w:r>
      <w:r>
        <w:rPr>
          <w:i/>
        </w:rPr>
        <w:tab/>
      </w:r>
      <w:r>
        <w:rPr>
          <w:i/>
        </w:rPr>
        <w:tab/>
      </w:r>
      <w:r>
        <w:rPr>
          <w:i/>
        </w:rPr>
        <w:tab/>
        <w:t>Source: ZTE</w:t>
      </w:r>
    </w:p>
    <w:p w14:paraId="2416E47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29C36" w14:textId="657D47FB" w:rsidR="0088594B" w:rsidRDefault="0088594B" w:rsidP="0088594B">
      <w:pPr>
        <w:rPr>
          <w:rFonts w:ascii="Arial" w:hAnsi="Arial" w:cs="Arial"/>
          <w:b/>
          <w:sz w:val="24"/>
        </w:rPr>
      </w:pPr>
      <w:r>
        <w:rPr>
          <w:rFonts w:ascii="Arial" w:hAnsi="Arial" w:cs="Arial"/>
          <w:b/>
          <w:color w:val="0000FF"/>
          <w:sz w:val="24"/>
        </w:rPr>
        <w:t>R3-240196</w:t>
      </w:r>
      <w:r>
        <w:rPr>
          <w:rFonts w:ascii="Arial" w:hAnsi="Arial" w:cs="Arial"/>
          <w:b/>
          <w:color w:val="0000FF"/>
          <w:sz w:val="24"/>
        </w:rPr>
        <w:tab/>
      </w:r>
      <w:r>
        <w:rPr>
          <w:rFonts w:ascii="Arial" w:hAnsi="Arial" w:cs="Arial"/>
          <w:b/>
          <w:sz w:val="24"/>
        </w:rPr>
        <w:t>Correction on the MT-SDT Data Size within MT-SDT information in TS37.483</w:t>
      </w:r>
    </w:p>
    <w:p w14:paraId="244AFE3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CR-0102  rev  Cat: F (Rel-18)</w:t>
      </w:r>
      <w:r>
        <w:rPr>
          <w:i/>
        </w:rPr>
        <w:br/>
      </w:r>
      <w:r>
        <w:rPr>
          <w:i/>
        </w:rPr>
        <w:br/>
      </w:r>
      <w:r>
        <w:rPr>
          <w:i/>
        </w:rPr>
        <w:tab/>
      </w:r>
      <w:r>
        <w:rPr>
          <w:i/>
        </w:rPr>
        <w:tab/>
      </w:r>
      <w:r>
        <w:rPr>
          <w:i/>
        </w:rPr>
        <w:tab/>
      </w:r>
      <w:r>
        <w:rPr>
          <w:i/>
        </w:rPr>
        <w:tab/>
      </w:r>
      <w:r>
        <w:rPr>
          <w:i/>
        </w:rPr>
        <w:tab/>
        <w:t>Source: ZTE</w:t>
      </w:r>
    </w:p>
    <w:p w14:paraId="57BBB15A" w14:textId="568FA748" w:rsidR="00671AB2" w:rsidRDefault="00671AB2" w:rsidP="0088594B">
      <w:pPr>
        <w:rPr>
          <w:rFonts w:ascii="Arial" w:hAnsi="Arial" w:cs="Arial"/>
          <w:b/>
        </w:rPr>
      </w:pPr>
      <w:r>
        <w:rPr>
          <w:rFonts w:ascii="Arial" w:hAnsi="Arial" w:cs="Arial"/>
          <w:b/>
        </w:rPr>
        <w:t xml:space="preserve">Discussion: </w:t>
      </w:r>
    </w:p>
    <w:p w14:paraId="0C2243B9" w14:textId="77777777" w:rsidR="00671AB2" w:rsidRPr="00E55CBB" w:rsidRDefault="00671AB2" w:rsidP="00671AB2">
      <w:pPr>
        <w:rPr>
          <w:lang w:eastAsia="en-US"/>
        </w:rPr>
      </w:pPr>
      <w:r w:rsidRPr="00E55CBB">
        <w:rPr>
          <w:lang w:eastAsia="en-US"/>
        </w:rPr>
        <w:t>update the semantic description</w:t>
      </w:r>
    </w:p>
    <w:p w14:paraId="52977CA6" w14:textId="12A42657" w:rsidR="00671AB2" w:rsidRDefault="00671AB2" w:rsidP="00671AB2">
      <w:pPr>
        <w:rPr>
          <w:i/>
        </w:rPr>
      </w:pPr>
      <w:r w:rsidRPr="00E55CBB">
        <w:rPr>
          <w:lang w:eastAsia="en-US"/>
        </w:rPr>
        <w:t xml:space="preserve">Add </w:t>
      </w:r>
      <w:r w:rsidR="00FE4572">
        <w:rPr>
          <w:lang w:eastAsia="en-US"/>
        </w:rPr>
        <w:t>Nokia,</w:t>
      </w:r>
      <w:r w:rsidRPr="00E55CBB">
        <w:rPr>
          <w:lang w:eastAsia="en-US"/>
        </w:rPr>
        <w:t xml:space="preserve"> </w:t>
      </w:r>
      <w:r w:rsidR="00FE4572">
        <w:rPr>
          <w:lang w:eastAsia="en-US"/>
        </w:rPr>
        <w:t>ERICSSON</w:t>
      </w:r>
      <w:r w:rsidRPr="00E55CBB">
        <w:rPr>
          <w:lang w:eastAsia="en-US"/>
        </w:rPr>
        <w:t>, Q</w:t>
      </w:r>
      <w:r w:rsidR="00D22387">
        <w:rPr>
          <w:lang w:eastAsia="en-US"/>
        </w:rPr>
        <w:t>ualcomm</w:t>
      </w:r>
      <w:r w:rsidRPr="00E55CBB">
        <w:rPr>
          <w:lang w:eastAsia="en-US"/>
        </w:rPr>
        <w:t xml:space="preserve"> as co-source</w:t>
      </w:r>
    </w:p>
    <w:p w14:paraId="477B41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R3-240914</w:t>
      </w:r>
      <w:r>
        <w:rPr>
          <w:color w:val="993300"/>
          <w:u w:val="single"/>
        </w:rPr>
        <w:t>.</w:t>
      </w:r>
    </w:p>
    <w:p w14:paraId="2169FF9E" w14:textId="3F16E749" w:rsidR="0088594B" w:rsidRDefault="0088594B" w:rsidP="0088594B">
      <w:pPr>
        <w:rPr>
          <w:rFonts w:ascii="Arial" w:hAnsi="Arial" w:cs="Arial"/>
          <w:b/>
          <w:sz w:val="24"/>
        </w:rPr>
      </w:pPr>
      <w:r>
        <w:rPr>
          <w:rFonts w:ascii="Arial" w:hAnsi="Arial" w:cs="Arial"/>
          <w:b/>
          <w:color w:val="0000FF"/>
          <w:sz w:val="24"/>
        </w:rPr>
        <w:t>R3-240914</w:t>
      </w:r>
      <w:r>
        <w:rPr>
          <w:rFonts w:ascii="Arial" w:hAnsi="Arial" w:cs="Arial"/>
          <w:b/>
          <w:color w:val="0000FF"/>
          <w:sz w:val="24"/>
        </w:rPr>
        <w:tab/>
      </w:r>
      <w:r>
        <w:rPr>
          <w:rFonts w:ascii="Arial" w:hAnsi="Arial" w:cs="Arial"/>
          <w:b/>
          <w:sz w:val="24"/>
        </w:rPr>
        <w:t>Correction on the MT-SDT Data Size within MT-SDT information in TS37.483</w:t>
      </w:r>
    </w:p>
    <w:p w14:paraId="33FAB69E"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CR-0102  rev 1 Cat: F (Rel-18)</w:t>
      </w:r>
      <w:r>
        <w:rPr>
          <w:i/>
        </w:rPr>
        <w:br/>
      </w:r>
      <w:r>
        <w:rPr>
          <w:i/>
        </w:rPr>
        <w:br/>
      </w:r>
      <w:r>
        <w:rPr>
          <w:i/>
        </w:rPr>
        <w:tab/>
      </w:r>
      <w:r>
        <w:rPr>
          <w:i/>
        </w:rPr>
        <w:tab/>
      </w:r>
      <w:r>
        <w:rPr>
          <w:i/>
        </w:rPr>
        <w:tab/>
      </w:r>
      <w:r>
        <w:rPr>
          <w:i/>
        </w:rPr>
        <w:tab/>
      </w:r>
      <w:r>
        <w:rPr>
          <w:i/>
        </w:rPr>
        <w:tab/>
        <w:t>Source: ZTE, Nokia, Nokia Shanghai Bell, Ericsson, Qualcomm</w:t>
      </w:r>
    </w:p>
    <w:p w14:paraId="13D2DB66" w14:textId="77777777" w:rsidR="0088594B" w:rsidRDefault="0088594B" w:rsidP="0088594B">
      <w:pPr>
        <w:rPr>
          <w:color w:val="808080"/>
        </w:rPr>
      </w:pPr>
      <w:r>
        <w:rPr>
          <w:color w:val="808080"/>
        </w:rPr>
        <w:t>(Replaces R3-240196)</w:t>
      </w:r>
    </w:p>
    <w:p w14:paraId="0B08C2CD" w14:textId="638BCC7C" w:rsidR="00671AB2" w:rsidRDefault="00671AB2" w:rsidP="0088594B">
      <w:pPr>
        <w:rPr>
          <w:color w:val="808080"/>
        </w:rPr>
      </w:pPr>
      <w:r>
        <w:rPr>
          <w:rFonts w:ascii="Arial" w:hAnsi="Arial" w:cs="Arial"/>
          <w:b/>
        </w:rPr>
        <w:t xml:space="preserve">Discussion: </w:t>
      </w:r>
      <w:r>
        <w:rPr>
          <w:rFonts w:ascii="Arial" w:hAnsi="Arial" w:cs="Arial"/>
          <w:b/>
        </w:rPr>
        <w:tab/>
      </w:r>
      <w:r w:rsidRPr="00E55CBB">
        <w:rPr>
          <w:rFonts w:cs="Calibri"/>
          <w:sz w:val="18"/>
          <w:lang w:eastAsia="en-US"/>
        </w:rPr>
        <w:t xml:space="preserve">Add </w:t>
      </w:r>
      <w:r w:rsidR="00FE4572">
        <w:rPr>
          <w:rFonts w:cs="Calibri"/>
          <w:sz w:val="18"/>
          <w:lang w:eastAsia="en-US"/>
        </w:rPr>
        <w:t>Nokia,</w:t>
      </w:r>
      <w:r w:rsidRPr="00E55CBB">
        <w:rPr>
          <w:rFonts w:cs="Calibri"/>
          <w:sz w:val="18"/>
          <w:lang w:eastAsia="en-US"/>
        </w:rPr>
        <w:t xml:space="preserve"> </w:t>
      </w:r>
      <w:r w:rsidR="00FE4572">
        <w:rPr>
          <w:rFonts w:cs="Calibri"/>
          <w:sz w:val="18"/>
          <w:lang w:eastAsia="en-US"/>
        </w:rPr>
        <w:t>ERICSSON</w:t>
      </w:r>
      <w:r w:rsidRPr="00E55CBB">
        <w:rPr>
          <w:rFonts w:cs="Calibri"/>
          <w:sz w:val="18"/>
          <w:lang w:eastAsia="en-US"/>
        </w:rPr>
        <w:t xml:space="preserve">, </w:t>
      </w:r>
      <w:r w:rsidR="00D22387" w:rsidRPr="00E55CBB">
        <w:rPr>
          <w:lang w:eastAsia="en-US"/>
        </w:rPr>
        <w:t>Q</w:t>
      </w:r>
      <w:r w:rsidR="00D22387">
        <w:rPr>
          <w:lang w:eastAsia="en-US"/>
        </w:rPr>
        <w:t>ualcomm</w:t>
      </w:r>
      <w:r w:rsidRPr="00E55CBB">
        <w:rPr>
          <w:rFonts w:cs="Calibri"/>
          <w:sz w:val="18"/>
          <w:lang w:eastAsia="en-US"/>
        </w:rPr>
        <w:t xml:space="preserve"> as co-source</w:t>
      </w:r>
    </w:p>
    <w:p w14:paraId="1EAB27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R3-241077</w:t>
      </w:r>
      <w:r>
        <w:rPr>
          <w:color w:val="993300"/>
          <w:u w:val="single"/>
        </w:rPr>
        <w:t>.</w:t>
      </w:r>
    </w:p>
    <w:p w14:paraId="463B70D8" w14:textId="08B23BE0" w:rsidR="0088594B" w:rsidRDefault="0088594B" w:rsidP="0088594B">
      <w:pPr>
        <w:rPr>
          <w:rFonts w:ascii="Arial" w:hAnsi="Arial" w:cs="Arial"/>
          <w:b/>
          <w:sz w:val="24"/>
        </w:rPr>
      </w:pPr>
      <w:r>
        <w:rPr>
          <w:rFonts w:ascii="Arial" w:hAnsi="Arial" w:cs="Arial"/>
          <w:b/>
          <w:color w:val="0000FF"/>
          <w:sz w:val="24"/>
        </w:rPr>
        <w:t>R3-241077</w:t>
      </w:r>
      <w:r>
        <w:rPr>
          <w:rFonts w:ascii="Arial" w:hAnsi="Arial" w:cs="Arial"/>
          <w:b/>
          <w:color w:val="0000FF"/>
          <w:sz w:val="24"/>
        </w:rPr>
        <w:tab/>
      </w:r>
      <w:r>
        <w:rPr>
          <w:rFonts w:ascii="Arial" w:hAnsi="Arial" w:cs="Arial"/>
          <w:b/>
          <w:sz w:val="24"/>
        </w:rPr>
        <w:t>Correction on the MT-SDT Data Size within MT-SDT information in TS37.483</w:t>
      </w:r>
    </w:p>
    <w:p w14:paraId="731B791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CR-0102  rev 2 Cat: F (Rel-18)</w:t>
      </w:r>
      <w:r>
        <w:rPr>
          <w:i/>
        </w:rPr>
        <w:br/>
      </w:r>
      <w:r>
        <w:rPr>
          <w:i/>
        </w:rPr>
        <w:br/>
      </w:r>
      <w:r>
        <w:rPr>
          <w:i/>
        </w:rPr>
        <w:tab/>
      </w:r>
      <w:r>
        <w:rPr>
          <w:i/>
        </w:rPr>
        <w:tab/>
      </w:r>
      <w:r>
        <w:rPr>
          <w:i/>
        </w:rPr>
        <w:tab/>
      </w:r>
      <w:r>
        <w:rPr>
          <w:i/>
        </w:rPr>
        <w:tab/>
      </w:r>
      <w:r>
        <w:rPr>
          <w:i/>
        </w:rPr>
        <w:tab/>
        <w:t>Source: ZTE, Nokia, Nokia Shanghai Bell, Ericsson, Qualcomm, Huawei</w:t>
      </w:r>
    </w:p>
    <w:p w14:paraId="4BAD6738" w14:textId="77777777" w:rsidR="0088594B" w:rsidRDefault="0088594B" w:rsidP="0088594B">
      <w:pPr>
        <w:rPr>
          <w:color w:val="808080"/>
        </w:rPr>
      </w:pPr>
      <w:r>
        <w:rPr>
          <w:color w:val="808080"/>
        </w:rPr>
        <w:t>(Replaces R3-240914)</w:t>
      </w:r>
    </w:p>
    <w:p w14:paraId="3A0245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B2AB9" w14:textId="03295A77" w:rsidR="0088594B" w:rsidRDefault="0088594B" w:rsidP="0088594B">
      <w:pPr>
        <w:rPr>
          <w:rFonts w:ascii="Arial" w:hAnsi="Arial" w:cs="Arial"/>
          <w:b/>
          <w:sz w:val="24"/>
        </w:rPr>
      </w:pPr>
      <w:r>
        <w:rPr>
          <w:rFonts w:ascii="Arial" w:hAnsi="Arial" w:cs="Arial"/>
          <w:b/>
          <w:color w:val="0000FF"/>
          <w:sz w:val="24"/>
        </w:rPr>
        <w:t>R3-240103</w:t>
      </w:r>
      <w:r>
        <w:rPr>
          <w:rFonts w:ascii="Arial" w:hAnsi="Arial" w:cs="Arial"/>
          <w:b/>
          <w:color w:val="0000FF"/>
          <w:sz w:val="24"/>
        </w:rPr>
        <w:tab/>
      </w:r>
      <w:r>
        <w:rPr>
          <w:rFonts w:ascii="Arial" w:hAnsi="Arial" w:cs="Arial"/>
          <w:b/>
          <w:sz w:val="24"/>
        </w:rPr>
        <w:t>Correction of UL large size SDT data</w:t>
      </w:r>
    </w:p>
    <w:p w14:paraId="56BB248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v17.7.0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E504609" w14:textId="6F25FE4D" w:rsidR="00671AB2" w:rsidRDefault="00671AB2" w:rsidP="0088594B">
      <w:pPr>
        <w:rPr>
          <w:rFonts w:ascii="Arial" w:hAnsi="Arial" w:cs="Arial"/>
          <w:b/>
        </w:rPr>
      </w:pPr>
      <w:r>
        <w:rPr>
          <w:rFonts w:ascii="Arial" w:hAnsi="Arial" w:cs="Arial"/>
          <w:b/>
        </w:rPr>
        <w:t xml:space="preserve">Discussion: </w:t>
      </w:r>
    </w:p>
    <w:p w14:paraId="31BC6D66" w14:textId="77777777" w:rsidR="00671AB2" w:rsidRPr="00CD1E36" w:rsidRDefault="00671AB2" w:rsidP="00671AB2">
      <w:pPr>
        <w:widowControl w:val="0"/>
        <w:ind w:left="144" w:hanging="144"/>
        <w:rPr>
          <w:rFonts w:cs="Calibri"/>
          <w:sz w:val="18"/>
          <w:lang w:eastAsia="en-US"/>
        </w:rPr>
      </w:pPr>
      <w:r w:rsidRPr="00CD1E36">
        <w:rPr>
          <w:rFonts w:cs="Calibri"/>
          <w:sz w:val="18"/>
          <w:lang w:eastAsia="en-US"/>
        </w:rPr>
        <w:t>CATT: Fine with the change</w:t>
      </w:r>
    </w:p>
    <w:p w14:paraId="24BDA2A5" w14:textId="1F8CFD9C" w:rsidR="00671AB2" w:rsidRPr="00CD1E36" w:rsidRDefault="00671AB2" w:rsidP="00671AB2">
      <w:pPr>
        <w:rPr>
          <w:sz w:val="24"/>
          <w:szCs w:val="24"/>
          <w:lang w:eastAsia="en-US"/>
        </w:rPr>
      </w:pPr>
      <w:r>
        <w:rPr>
          <w:lang w:eastAsia="en-US"/>
        </w:rPr>
        <w:t>-</w:t>
      </w:r>
      <w:r>
        <w:rPr>
          <w:lang w:eastAsia="en-US"/>
        </w:rPr>
        <w:tab/>
      </w:r>
      <w:r w:rsidRPr="00CD1E36">
        <w:rPr>
          <w:rFonts w:ascii="Calibri" w:hAnsi="Calibri" w:cs="Calibri"/>
          <w:lang w:eastAsia="en-US"/>
        </w:rPr>
        <w:t>NOTE 4:</w:t>
      </w:r>
      <w:r w:rsidRPr="00CD1E36">
        <w:rPr>
          <w:rFonts w:ascii="Calibri" w:hAnsi="Calibri" w:cs="Calibri"/>
          <w:lang w:eastAsia="en-US"/>
        </w:rPr>
        <w:tab/>
        <w:t xml:space="preserve">The Receiving </w:t>
      </w:r>
      <w:proofErr w:type="spellStart"/>
      <w:r w:rsidRPr="00CD1E36">
        <w:rPr>
          <w:rFonts w:ascii="Calibri" w:hAnsi="Calibri" w:cs="Calibri"/>
          <w:lang w:eastAsia="en-US"/>
        </w:rPr>
        <w:t>gNB</w:t>
      </w:r>
      <w:proofErr w:type="spellEnd"/>
      <w:r w:rsidRPr="00CD1E36">
        <w:rPr>
          <w:rFonts w:ascii="Calibri" w:hAnsi="Calibri" w:cs="Calibri"/>
          <w:lang w:eastAsia="en-US"/>
        </w:rPr>
        <w:t xml:space="preserve"> may decide to directly send the UE to RRC_CONNECTED state by sending the </w:t>
      </w:r>
      <w:proofErr w:type="spellStart"/>
      <w:r w:rsidRPr="00CD1E36">
        <w:rPr>
          <w:rFonts w:ascii="Calibri" w:hAnsi="Calibri" w:cs="Calibri"/>
          <w:i/>
          <w:iCs/>
          <w:lang w:eastAsia="en-US"/>
        </w:rPr>
        <w:t>RRCResume</w:t>
      </w:r>
      <w:proofErr w:type="spellEnd"/>
      <w:r w:rsidRPr="00CD1E36">
        <w:rPr>
          <w:rFonts w:ascii="Calibri" w:hAnsi="Calibri" w:cs="Calibri"/>
          <w:lang w:eastAsia="en-US"/>
        </w:rPr>
        <w:t xml:space="preserve"> message based on the BSR received from the UE in case of uplink SDT data exceeding the Uplink data size threshold.</w:t>
      </w:r>
    </w:p>
    <w:p w14:paraId="095628AC" w14:textId="34BCD314" w:rsidR="00671AB2" w:rsidRDefault="00671AB2" w:rsidP="00671AB2">
      <w:pPr>
        <w:rPr>
          <w:i/>
        </w:rPr>
      </w:pPr>
      <w:r>
        <w:rPr>
          <w:sz w:val="18"/>
        </w:rPr>
        <w:t>-</w:t>
      </w:r>
      <w:r>
        <w:rPr>
          <w:sz w:val="18"/>
        </w:rPr>
        <w:tab/>
      </w:r>
      <w:r w:rsidRPr="00CD1E36">
        <w:rPr>
          <w:rFonts w:hint="eastAsia"/>
          <w:sz w:val="18"/>
        </w:rPr>
        <w:t>A</w:t>
      </w:r>
      <w:r w:rsidRPr="00CD1E36">
        <w:rPr>
          <w:sz w:val="18"/>
        </w:rPr>
        <w:t xml:space="preserve">dd CATT, </w:t>
      </w:r>
      <w:r w:rsidR="00FE4572">
        <w:rPr>
          <w:sz w:val="18"/>
        </w:rPr>
        <w:t xml:space="preserve">HUAWEI, </w:t>
      </w:r>
      <w:r w:rsidRPr="00CD1E36">
        <w:rPr>
          <w:sz w:val="18"/>
        </w:rPr>
        <w:t xml:space="preserve">ZTE, </w:t>
      </w:r>
      <w:r w:rsidR="00D22387" w:rsidRPr="00E55CBB">
        <w:rPr>
          <w:lang w:eastAsia="en-US"/>
        </w:rPr>
        <w:t>Q</w:t>
      </w:r>
      <w:r w:rsidR="00D22387">
        <w:rPr>
          <w:lang w:eastAsia="en-US"/>
        </w:rPr>
        <w:t>ualcomm</w:t>
      </w:r>
      <w:r w:rsidRPr="00CD1E36">
        <w:rPr>
          <w:sz w:val="18"/>
        </w:rPr>
        <w:t>, Google as co-source</w:t>
      </w:r>
    </w:p>
    <w:p w14:paraId="58728E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R3-240915</w:t>
      </w:r>
      <w:r>
        <w:rPr>
          <w:color w:val="993300"/>
          <w:u w:val="single"/>
        </w:rPr>
        <w:t>.</w:t>
      </w:r>
    </w:p>
    <w:p w14:paraId="2408DE12" w14:textId="2D08A239" w:rsidR="0088594B" w:rsidRDefault="0088594B" w:rsidP="0088594B">
      <w:pPr>
        <w:rPr>
          <w:rFonts w:ascii="Arial" w:hAnsi="Arial" w:cs="Arial"/>
          <w:b/>
          <w:sz w:val="24"/>
        </w:rPr>
      </w:pPr>
      <w:r>
        <w:rPr>
          <w:rFonts w:ascii="Arial" w:hAnsi="Arial" w:cs="Arial"/>
          <w:b/>
          <w:color w:val="0000FF"/>
          <w:sz w:val="24"/>
        </w:rPr>
        <w:t>R3-240915</w:t>
      </w:r>
      <w:r>
        <w:rPr>
          <w:rFonts w:ascii="Arial" w:hAnsi="Arial" w:cs="Arial"/>
          <w:b/>
          <w:color w:val="0000FF"/>
          <w:sz w:val="24"/>
        </w:rPr>
        <w:tab/>
      </w:r>
      <w:r>
        <w:rPr>
          <w:rFonts w:ascii="Arial" w:hAnsi="Arial" w:cs="Arial"/>
          <w:b/>
          <w:sz w:val="24"/>
        </w:rPr>
        <w:t>Correction of UL large size SDT data</w:t>
      </w:r>
    </w:p>
    <w:p w14:paraId="2E40BCD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v17.7.0</w:t>
      </w:r>
      <w:r>
        <w:rPr>
          <w:i/>
        </w:rPr>
        <w:tab/>
        <w:t xml:space="preserve">  CR-  rev  Cat: F (Rel-17)</w:t>
      </w:r>
      <w:r>
        <w:rPr>
          <w:i/>
        </w:rPr>
        <w:br/>
      </w:r>
      <w:r>
        <w:rPr>
          <w:i/>
        </w:rPr>
        <w:br/>
      </w:r>
      <w:r>
        <w:rPr>
          <w:i/>
        </w:rPr>
        <w:tab/>
      </w:r>
      <w:r>
        <w:rPr>
          <w:i/>
        </w:rPr>
        <w:tab/>
      </w:r>
      <w:r>
        <w:rPr>
          <w:i/>
        </w:rPr>
        <w:tab/>
      </w:r>
      <w:r>
        <w:rPr>
          <w:i/>
        </w:rPr>
        <w:tab/>
      </w:r>
      <w:r>
        <w:rPr>
          <w:i/>
        </w:rPr>
        <w:tab/>
        <w:t>Source: Nokia, Nokia Shanghai Bell, CATT, Huawei, ZTE, Qualcomm, Google</w:t>
      </w:r>
    </w:p>
    <w:p w14:paraId="36A8A468" w14:textId="77777777" w:rsidR="0088594B" w:rsidRDefault="0088594B" w:rsidP="0088594B">
      <w:pPr>
        <w:rPr>
          <w:color w:val="808080"/>
        </w:rPr>
      </w:pPr>
      <w:r>
        <w:rPr>
          <w:color w:val="808080"/>
        </w:rPr>
        <w:t>(Replaces R3-240103)</w:t>
      </w:r>
    </w:p>
    <w:p w14:paraId="09AD65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9C58B" w14:textId="3DCA2D01" w:rsidR="0088594B" w:rsidRDefault="0088594B" w:rsidP="0088594B">
      <w:pPr>
        <w:rPr>
          <w:rFonts w:ascii="Arial" w:hAnsi="Arial" w:cs="Arial"/>
          <w:b/>
          <w:sz w:val="24"/>
        </w:rPr>
      </w:pPr>
      <w:r>
        <w:rPr>
          <w:rFonts w:ascii="Arial" w:hAnsi="Arial" w:cs="Arial"/>
          <w:b/>
          <w:color w:val="0000FF"/>
          <w:sz w:val="24"/>
        </w:rPr>
        <w:t>R3-240104</w:t>
      </w:r>
      <w:r>
        <w:rPr>
          <w:rFonts w:ascii="Arial" w:hAnsi="Arial" w:cs="Arial"/>
          <w:b/>
          <w:color w:val="0000FF"/>
          <w:sz w:val="24"/>
        </w:rPr>
        <w:tab/>
      </w:r>
      <w:r>
        <w:rPr>
          <w:rFonts w:ascii="Arial" w:hAnsi="Arial" w:cs="Arial"/>
          <w:b/>
          <w:sz w:val="24"/>
        </w:rPr>
        <w:t>Correction of MT-SDT trigger</w:t>
      </w:r>
    </w:p>
    <w:p w14:paraId="1BF46D8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CR-0323  rev  Cat: F (Rel-18)</w:t>
      </w:r>
      <w:r>
        <w:rPr>
          <w:i/>
        </w:rPr>
        <w:br/>
      </w:r>
      <w:r>
        <w:rPr>
          <w:i/>
        </w:rPr>
        <w:br/>
      </w:r>
      <w:r>
        <w:rPr>
          <w:i/>
        </w:rPr>
        <w:tab/>
      </w:r>
      <w:r>
        <w:rPr>
          <w:i/>
        </w:rPr>
        <w:tab/>
      </w:r>
      <w:r>
        <w:rPr>
          <w:i/>
        </w:rPr>
        <w:tab/>
      </w:r>
      <w:r>
        <w:rPr>
          <w:i/>
        </w:rPr>
        <w:tab/>
      </w:r>
      <w:r>
        <w:rPr>
          <w:i/>
        </w:rPr>
        <w:tab/>
        <w:t>Source: Nokia, Nokia Shanghai Bell</w:t>
      </w:r>
    </w:p>
    <w:p w14:paraId="1E3E8785" w14:textId="3BB80C74" w:rsidR="00671AB2" w:rsidRDefault="00671AB2" w:rsidP="0088594B">
      <w:pPr>
        <w:rPr>
          <w:i/>
        </w:rPr>
      </w:pPr>
      <w:r>
        <w:rPr>
          <w:rFonts w:ascii="Arial" w:hAnsi="Arial" w:cs="Arial"/>
          <w:b/>
        </w:rPr>
        <w:t xml:space="preserve">Discussion: </w:t>
      </w:r>
      <w:r>
        <w:rPr>
          <w:rFonts w:ascii="Arial" w:hAnsi="Arial" w:cs="Arial"/>
          <w:b/>
        </w:rPr>
        <w:tab/>
      </w:r>
      <w:r w:rsidR="00FE4572">
        <w:rPr>
          <w:rFonts w:cs="Calibri"/>
          <w:sz w:val="18"/>
          <w:lang w:eastAsia="en-US"/>
        </w:rPr>
        <w:t xml:space="preserve">HUAWEI, </w:t>
      </w:r>
      <w:r>
        <w:rPr>
          <w:rFonts w:cs="Calibri"/>
          <w:sz w:val="18"/>
          <w:lang w:eastAsia="en-US"/>
        </w:rPr>
        <w:t>ZTE: Details can be found in stage3, may is enough</w:t>
      </w:r>
    </w:p>
    <w:p w14:paraId="386D5F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BEC1" w14:textId="544C6D77" w:rsidR="0088594B" w:rsidRDefault="0088594B" w:rsidP="0088594B">
      <w:pPr>
        <w:rPr>
          <w:rFonts w:ascii="Arial" w:hAnsi="Arial" w:cs="Arial"/>
          <w:b/>
          <w:sz w:val="24"/>
        </w:rPr>
      </w:pPr>
      <w:r>
        <w:rPr>
          <w:rFonts w:ascii="Arial" w:hAnsi="Arial" w:cs="Arial"/>
          <w:b/>
          <w:color w:val="0000FF"/>
          <w:sz w:val="24"/>
        </w:rPr>
        <w:t>R3-240193</w:t>
      </w:r>
      <w:r>
        <w:rPr>
          <w:rFonts w:ascii="Arial" w:hAnsi="Arial" w:cs="Arial"/>
          <w:b/>
          <w:color w:val="0000FF"/>
          <w:sz w:val="24"/>
        </w:rPr>
        <w:tab/>
      </w:r>
      <w:r>
        <w:rPr>
          <w:rFonts w:ascii="Arial" w:hAnsi="Arial" w:cs="Arial"/>
          <w:b/>
          <w:sz w:val="24"/>
        </w:rPr>
        <w:t>Add a new tigger condition for MT-SDT in TS38.401</w:t>
      </w:r>
    </w:p>
    <w:p w14:paraId="13B15848"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CR-0331  rev  Cat: F (Rel-18)</w:t>
      </w:r>
      <w:r>
        <w:rPr>
          <w:i/>
        </w:rPr>
        <w:br/>
      </w:r>
      <w:r>
        <w:rPr>
          <w:i/>
        </w:rPr>
        <w:br/>
      </w:r>
      <w:r>
        <w:rPr>
          <w:i/>
        </w:rPr>
        <w:tab/>
      </w:r>
      <w:r>
        <w:rPr>
          <w:i/>
        </w:rPr>
        <w:tab/>
      </w:r>
      <w:r>
        <w:rPr>
          <w:i/>
        </w:rPr>
        <w:tab/>
      </w:r>
      <w:r>
        <w:rPr>
          <w:i/>
        </w:rPr>
        <w:tab/>
      </w:r>
      <w:r>
        <w:rPr>
          <w:i/>
        </w:rPr>
        <w:tab/>
        <w:t>Source: ZTE, China Telecom, Huawei, Ericsson</w:t>
      </w:r>
    </w:p>
    <w:p w14:paraId="21492F17" w14:textId="0FA04439" w:rsidR="00671AB2" w:rsidRDefault="00671AB2" w:rsidP="0088594B">
      <w:pPr>
        <w:rPr>
          <w:rFonts w:ascii="Arial" w:hAnsi="Arial" w:cs="Arial"/>
          <w:b/>
        </w:rPr>
      </w:pPr>
      <w:r>
        <w:rPr>
          <w:rFonts w:ascii="Arial" w:hAnsi="Arial" w:cs="Arial"/>
          <w:b/>
        </w:rPr>
        <w:t xml:space="preserve">Discussion: </w:t>
      </w:r>
    </w:p>
    <w:p w14:paraId="23E1B70B" w14:textId="03DB4279" w:rsidR="00671AB2" w:rsidRDefault="00671AB2" w:rsidP="00671AB2">
      <w:pPr>
        <w:widowControl w:val="0"/>
        <w:numPr>
          <w:ilvl w:val="0"/>
          <w:numId w:val="2"/>
        </w:numPr>
        <w:overflowPunct/>
        <w:autoSpaceDE/>
        <w:autoSpaceDN/>
        <w:adjustRightInd/>
        <w:spacing w:before="100" w:beforeAutospacing="1"/>
        <w:textAlignment w:val="auto"/>
        <w:rPr>
          <w:rFonts w:cs="Calibri"/>
          <w:sz w:val="18"/>
          <w:lang w:eastAsia="en-US"/>
        </w:rPr>
      </w:pPr>
      <w:r w:rsidRPr="004A3AE7">
        <w:rPr>
          <w:rFonts w:cs="Calibri"/>
          <w:sz w:val="18"/>
          <w:lang w:eastAsia="en-US"/>
        </w:rPr>
        <w:t>Add Nok</w:t>
      </w:r>
      <w:r w:rsidR="00D22387">
        <w:rPr>
          <w:rFonts w:cs="Calibri"/>
          <w:sz w:val="18"/>
          <w:lang w:eastAsia="en-US"/>
        </w:rPr>
        <w:t>ia</w:t>
      </w:r>
      <w:r w:rsidRPr="004A3AE7">
        <w:rPr>
          <w:rFonts w:cs="Calibri"/>
          <w:sz w:val="18"/>
          <w:lang w:eastAsia="en-US"/>
        </w:rPr>
        <w:t xml:space="preserve"> as co-source</w:t>
      </w:r>
    </w:p>
    <w:p w14:paraId="2537F1C5" w14:textId="77777777" w:rsidR="00671AB2" w:rsidRDefault="00671AB2" w:rsidP="00671AB2">
      <w:pPr>
        <w:widowControl w:val="0"/>
        <w:numPr>
          <w:ilvl w:val="0"/>
          <w:numId w:val="2"/>
        </w:numPr>
        <w:overflowPunct/>
        <w:autoSpaceDE/>
        <w:autoSpaceDN/>
        <w:adjustRightInd/>
        <w:spacing w:before="100" w:beforeAutospacing="1"/>
        <w:textAlignment w:val="auto"/>
        <w:rPr>
          <w:rFonts w:cs="Calibri"/>
          <w:sz w:val="18"/>
          <w:lang w:eastAsia="en-US"/>
        </w:rPr>
      </w:pPr>
      <w:r>
        <w:rPr>
          <w:rFonts w:cs="Calibri"/>
          <w:sz w:val="18"/>
          <w:lang w:eastAsia="en-US"/>
        </w:rPr>
        <w:t xml:space="preserve">Merge </w:t>
      </w:r>
      <w:hyperlink r:id="rId37" w:history="1">
        <w:r>
          <w:rPr>
            <w:rStyle w:val="Hyperlink"/>
            <w:rFonts w:cs="Calibri"/>
            <w:sz w:val="18"/>
            <w:lang w:eastAsia="en-US"/>
          </w:rPr>
          <w:t>R3-240216</w:t>
        </w:r>
      </w:hyperlink>
    </w:p>
    <w:p w14:paraId="3FD60742" w14:textId="4DB1B3D0" w:rsidR="00671AB2" w:rsidRDefault="00671AB2" w:rsidP="00671AB2">
      <w:pPr>
        <w:rPr>
          <w:i/>
        </w:rPr>
      </w:pPr>
      <w:r>
        <w:rPr>
          <w:rFonts w:cs="Calibri"/>
          <w:sz w:val="18"/>
          <w:lang w:eastAsia="en-US"/>
        </w:rPr>
        <w:t>-</w:t>
      </w:r>
      <w:r>
        <w:rPr>
          <w:rFonts w:cs="Calibri"/>
          <w:sz w:val="18"/>
          <w:lang w:eastAsia="en-US"/>
        </w:rPr>
        <w:tab/>
      </w:r>
      <w:r>
        <w:rPr>
          <w:rFonts w:cs="Calibri"/>
          <w:sz w:val="18"/>
          <w:lang w:eastAsia="en-US"/>
        </w:rPr>
        <w:t xml:space="preserve">Merge </w:t>
      </w:r>
      <w:hyperlink r:id="rId38" w:history="1">
        <w:r>
          <w:rPr>
            <w:rStyle w:val="Hyperlink"/>
            <w:rFonts w:cs="Calibri"/>
            <w:sz w:val="18"/>
            <w:lang w:eastAsia="en-US"/>
          </w:rPr>
          <w:t>R3-240271</w:t>
        </w:r>
      </w:hyperlink>
      <w:r>
        <w:rPr>
          <w:rFonts w:cs="Calibri"/>
          <w:sz w:val="18"/>
          <w:lang w:eastAsia="en-US"/>
        </w:rPr>
        <w:t xml:space="preserve"> without the added paragraph in Section 8.18.4</w:t>
      </w:r>
    </w:p>
    <w:p w14:paraId="1EA444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R3-240917</w:t>
      </w:r>
      <w:r>
        <w:rPr>
          <w:color w:val="993300"/>
          <w:u w:val="single"/>
        </w:rPr>
        <w:t>.</w:t>
      </w:r>
    </w:p>
    <w:p w14:paraId="72F468D8" w14:textId="1B15D910" w:rsidR="0088594B" w:rsidRDefault="0088594B" w:rsidP="0088594B">
      <w:pPr>
        <w:rPr>
          <w:rFonts w:ascii="Arial" w:hAnsi="Arial" w:cs="Arial"/>
          <w:b/>
          <w:sz w:val="24"/>
        </w:rPr>
      </w:pPr>
      <w:r>
        <w:rPr>
          <w:rFonts w:ascii="Arial" w:hAnsi="Arial" w:cs="Arial"/>
          <w:b/>
          <w:color w:val="0000FF"/>
          <w:sz w:val="24"/>
        </w:rPr>
        <w:t>R3-240917</w:t>
      </w:r>
      <w:r>
        <w:rPr>
          <w:rFonts w:ascii="Arial" w:hAnsi="Arial" w:cs="Arial"/>
          <w:b/>
          <w:color w:val="0000FF"/>
          <w:sz w:val="24"/>
        </w:rPr>
        <w:tab/>
      </w:r>
      <w:r>
        <w:rPr>
          <w:rFonts w:ascii="Arial" w:hAnsi="Arial" w:cs="Arial"/>
          <w:b/>
          <w:sz w:val="24"/>
        </w:rPr>
        <w:t>Correction on MT-SDT in TS38.401</w:t>
      </w:r>
    </w:p>
    <w:p w14:paraId="3017550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CR-0331  rev 1 Cat: F (Rel-18)</w:t>
      </w:r>
      <w:r>
        <w:rPr>
          <w:i/>
        </w:rPr>
        <w:br/>
      </w:r>
      <w:r>
        <w:rPr>
          <w:i/>
        </w:rPr>
        <w:br/>
      </w:r>
      <w:r>
        <w:rPr>
          <w:i/>
        </w:rPr>
        <w:tab/>
      </w:r>
      <w:r>
        <w:rPr>
          <w:i/>
        </w:rPr>
        <w:tab/>
      </w:r>
      <w:r>
        <w:rPr>
          <w:i/>
        </w:rPr>
        <w:tab/>
      </w:r>
      <w:r>
        <w:rPr>
          <w:i/>
        </w:rPr>
        <w:tab/>
      </w:r>
      <w:r>
        <w:rPr>
          <w:i/>
        </w:rPr>
        <w:tab/>
        <w:t>Source: ZTE, China Telecom, Huawei, Ericsson, Nokia, Nokia Shanghai Bell, Lenovo</w:t>
      </w:r>
    </w:p>
    <w:p w14:paraId="05B86333" w14:textId="77777777" w:rsidR="0088594B" w:rsidRDefault="0088594B" w:rsidP="0088594B">
      <w:pPr>
        <w:rPr>
          <w:color w:val="808080"/>
        </w:rPr>
      </w:pPr>
      <w:r>
        <w:rPr>
          <w:color w:val="808080"/>
        </w:rPr>
        <w:t>(Replaces R3-240193)</w:t>
      </w:r>
    </w:p>
    <w:p w14:paraId="63BFAF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0DF20" w14:textId="17907BCE" w:rsidR="0088594B" w:rsidRDefault="0088594B" w:rsidP="0088594B">
      <w:pPr>
        <w:rPr>
          <w:rFonts w:ascii="Arial" w:hAnsi="Arial" w:cs="Arial"/>
          <w:b/>
          <w:sz w:val="24"/>
        </w:rPr>
      </w:pPr>
      <w:r>
        <w:rPr>
          <w:rFonts w:ascii="Arial" w:hAnsi="Arial" w:cs="Arial"/>
          <w:b/>
          <w:color w:val="0000FF"/>
          <w:sz w:val="24"/>
        </w:rPr>
        <w:t>R3-240194</w:t>
      </w:r>
      <w:r>
        <w:rPr>
          <w:rFonts w:ascii="Arial" w:hAnsi="Arial" w:cs="Arial"/>
          <w:b/>
          <w:color w:val="0000FF"/>
          <w:sz w:val="24"/>
        </w:rPr>
        <w:tab/>
      </w:r>
      <w:r>
        <w:rPr>
          <w:rFonts w:ascii="Arial" w:hAnsi="Arial" w:cs="Arial"/>
          <w:b/>
          <w:sz w:val="24"/>
        </w:rPr>
        <w:t>Add a new tigger condition for MT-SDT in TS38.300</w:t>
      </w:r>
    </w:p>
    <w:p w14:paraId="49B4332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China Telecom, Ericsson, Huawei</w:t>
      </w:r>
    </w:p>
    <w:p w14:paraId="1FA2CE99" w14:textId="2C263A23" w:rsidR="00671AB2" w:rsidRDefault="00671AB2" w:rsidP="0088594B">
      <w:pPr>
        <w:rPr>
          <w:i/>
        </w:rPr>
      </w:pPr>
      <w:r>
        <w:rPr>
          <w:rFonts w:ascii="Arial" w:hAnsi="Arial" w:cs="Arial"/>
          <w:b/>
        </w:rPr>
        <w:t xml:space="preserve">Discussion: </w:t>
      </w:r>
      <w:r>
        <w:rPr>
          <w:rFonts w:ascii="Arial" w:hAnsi="Arial" w:cs="Arial"/>
          <w:b/>
        </w:rPr>
        <w:tab/>
      </w:r>
      <w:r w:rsidRPr="004A3AE7">
        <w:rPr>
          <w:rFonts w:cs="Calibri"/>
          <w:sz w:val="18"/>
          <w:lang w:eastAsia="en-US"/>
        </w:rPr>
        <w:t>Add Nok</w:t>
      </w:r>
      <w:r w:rsidR="00D22387">
        <w:rPr>
          <w:rFonts w:cs="Calibri"/>
          <w:sz w:val="18"/>
          <w:lang w:eastAsia="en-US"/>
        </w:rPr>
        <w:t>ia</w:t>
      </w:r>
      <w:r w:rsidRPr="004A3AE7">
        <w:rPr>
          <w:rFonts w:cs="Calibri"/>
          <w:sz w:val="18"/>
          <w:lang w:eastAsia="en-US"/>
        </w:rPr>
        <w:t xml:space="preserve"> as co-source</w:t>
      </w:r>
    </w:p>
    <w:p w14:paraId="35A18C4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R3-240916</w:t>
      </w:r>
      <w:r>
        <w:rPr>
          <w:color w:val="993300"/>
          <w:u w:val="single"/>
        </w:rPr>
        <w:t>.</w:t>
      </w:r>
    </w:p>
    <w:p w14:paraId="616E1085" w14:textId="178FC6CD" w:rsidR="0088594B" w:rsidRDefault="0088594B" w:rsidP="0088594B">
      <w:pPr>
        <w:rPr>
          <w:rFonts w:ascii="Arial" w:hAnsi="Arial" w:cs="Arial"/>
          <w:b/>
          <w:sz w:val="24"/>
        </w:rPr>
      </w:pPr>
      <w:r>
        <w:rPr>
          <w:rFonts w:ascii="Arial" w:hAnsi="Arial" w:cs="Arial"/>
          <w:b/>
          <w:color w:val="0000FF"/>
          <w:sz w:val="24"/>
        </w:rPr>
        <w:t>R3-240916</w:t>
      </w:r>
      <w:r>
        <w:rPr>
          <w:rFonts w:ascii="Arial" w:hAnsi="Arial" w:cs="Arial"/>
          <w:b/>
          <w:color w:val="0000FF"/>
          <w:sz w:val="24"/>
        </w:rPr>
        <w:tab/>
      </w:r>
      <w:r>
        <w:rPr>
          <w:rFonts w:ascii="Arial" w:hAnsi="Arial" w:cs="Arial"/>
          <w:b/>
          <w:sz w:val="24"/>
        </w:rPr>
        <w:t>Add a new tigger condition for MT-SDT in TS38.300</w:t>
      </w:r>
    </w:p>
    <w:p w14:paraId="68D649A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China Telecom, Ericsson, Huawei, Nokia, Nokia Shanghai Bell</w:t>
      </w:r>
    </w:p>
    <w:p w14:paraId="1246FDE7" w14:textId="77777777" w:rsidR="0088594B" w:rsidRDefault="0088594B" w:rsidP="0088594B">
      <w:pPr>
        <w:rPr>
          <w:color w:val="808080"/>
        </w:rPr>
      </w:pPr>
      <w:r>
        <w:rPr>
          <w:color w:val="808080"/>
        </w:rPr>
        <w:t>(Replaces R3-240194)</w:t>
      </w:r>
    </w:p>
    <w:p w14:paraId="1BD640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A838E" w14:textId="069FCB7F" w:rsidR="0088594B" w:rsidRDefault="0088594B" w:rsidP="0088594B">
      <w:pPr>
        <w:rPr>
          <w:rFonts w:ascii="Arial" w:hAnsi="Arial" w:cs="Arial"/>
          <w:b/>
          <w:sz w:val="24"/>
        </w:rPr>
      </w:pPr>
      <w:r>
        <w:rPr>
          <w:rFonts w:ascii="Arial" w:hAnsi="Arial" w:cs="Arial"/>
          <w:b/>
          <w:color w:val="0000FF"/>
          <w:sz w:val="24"/>
        </w:rPr>
        <w:t>R3-240216</w:t>
      </w:r>
      <w:r>
        <w:rPr>
          <w:rFonts w:ascii="Arial" w:hAnsi="Arial" w:cs="Arial"/>
          <w:b/>
          <w:color w:val="0000FF"/>
          <w:sz w:val="24"/>
        </w:rPr>
        <w:tab/>
      </w:r>
      <w:r>
        <w:rPr>
          <w:rFonts w:ascii="Arial" w:hAnsi="Arial" w:cs="Arial"/>
          <w:b/>
          <w:sz w:val="24"/>
        </w:rPr>
        <w:t>Correction on MT-SDT</w:t>
      </w:r>
    </w:p>
    <w:p w14:paraId="48F213A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CR-0333  rev  Cat: F (Rel-18)</w:t>
      </w:r>
      <w:r>
        <w:rPr>
          <w:i/>
        </w:rPr>
        <w:br/>
      </w:r>
      <w:r>
        <w:rPr>
          <w:i/>
        </w:rPr>
        <w:br/>
      </w:r>
      <w:r>
        <w:rPr>
          <w:i/>
        </w:rPr>
        <w:tab/>
      </w:r>
      <w:r>
        <w:rPr>
          <w:i/>
        </w:rPr>
        <w:tab/>
      </w:r>
      <w:r>
        <w:rPr>
          <w:i/>
        </w:rPr>
        <w:tab/>
      </w:r>
      <w:r>
        <w:rPr>
          <w:i/>
        </w:rPr>
        <w:tab/>
      </w:r>
      <w:r>
        <w:rPr>
          <w:i/>
        </w:rPr>
        <w:tab/>
        <w:t>Source: Lenovo, Huawei</w:t>
      </w:r>
    </w:p>
    <w:p w14:paraId="7F4A45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051EC1" w14:textId="7B2C3035" w:rsidR="0088594B" w:rsidRDefault="0088594B" w:rsidP="0088594B">
      <w:pPr>
        <w:rPr>
          <w:rFonts w:ascii="Arial" w:hAnsi="Arial" w:cs="Arial"/>
          <w:b/>
          <w:sz w:val="24"/>
        </w:rPr>
      </w:pPr>
      <w:r>
        <w:rPr>
          <w:rFonts w:ascii="Arial" w:hAnsi="Arial" w:cs="Arial"/>
          <w:b/>
          <w:color w:val="0000FF"/>
          <w:sz w:val="24"/>
        </w:rPr>
        <w:t>R3-240271</w:t>
      </w:r>
      <w:r>
        <w:rPr>
          <w:rFonts w:ascii="Arial" w:hAnsi="Arial" w:cs="Arial"/>
          <w:b/>
          <w:color w:val="0000FF"/>
          <w:sz w:val="24"/>
        </w:rPr>
        <w:tab/>
      </w:r>
      <w:r>
        <w:rPr>
          <w:rFonts w:ascii="Arial" w:hAnsi="Arial" w:cs="Arial"/>
          <w:b/>
          <w:sz w:val="24"/>
        </w:rPr>
        <w:t>Correction on SDT</w:t>
      </w:r>
    </w:p>
    <w:p w14:paraId="00B6D4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CR-0337  rev  Cat: F (Rel-18)</w:t>
      </w:r>
      <w:r>
        <w:rPr>
          <w:i/>
        </w:rPr>
        <w:br/>
      </w:r>
      <w:r>
        <w:rPr>
          <w:i/>
        </w:rPr>
        <w:br/>
      </w:r>
      <w:r>
        <w:rPr>
          <w:i/>
        </w:rPr>
        <w:tab/>
      </w:r>
      <w:r>
        <w:rPr>
          <w:i/>
        </w:rPr>
        <w:tab/>
      </w:r>
      <w:r>
        <w:rPr>
          <w:i/>
        </w:rPr>
        <w:tab/>
      </w:r>
      <w:r>
        <w:rPr>
          <w:i/>
        </w:rPr>
        <w:tab/>
      </w:r>
      <w:r>
        <w:rPr>
          <w:i/>
        </w:rPr>
        <w:tab/>
        <w:t>Source: Huawei, Qualcomm Incorporated, Lenovo</w:t>
      </w:r>
    </w:p>
    <w:p w14:paraId="1A612A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7FC8E8" w14:textId="77777777" w:rsidR="00671AB2" w:rsidRDefault="00671AB2" w:rsidP="0088594B">
      <w:pPr>
        <w:rPr>
          <w:color w:val="993300"/>
          <w:u w:val="single"/>
        </w:rPr>
      </w:pPr>
    </w:p>
    <w:p w14:paraId="5DA77D89" w14:textId="77777777" w:rsidR="00671AB2" w:rsidRDefault="00671AB2" w:rsidP="00671AB2">
      <w:r>
        <w:rPr>
          <w:rFonts w:hint="eastAsia"/>
        </w:rPr>
        <w:t>D</w:t>
      </w:r>
      <w:r>
        <w:t>ata Size issue:</w:t>
      </w:r>
    </w:p>
    <w:p w14:paraId="7D87EBE0" w14:textId="2AE40F25" w:rsidR="00671AB2" w:rsidRDefault="00671AB2" w:rsidP="00671AB2">
      <w:r>
        <w:t>-</w:t>
      </w:r>
      <w:r>
        <w:tab/>
      </w:r>
      <w:r>
        <w:t>Keep the value as 0…96000…, and update the semantic description in the case that if the data size exceeds 96000, the value will be set to 96000</w:t>
      </w:r>
    </w:p>
    <w:p w14:paraId="08FE4035" w14:textId="406743E6" w:rsidR="00671AB2" w:rsidRDefault="00671AB2" w:rsidP="00671AB2">
      <w:pPr>
        <w:rPr>
          <w:color w:val="993300"/>
          <w:u w:val="single"/>
        </w:rPr>
      </w:pPr>
      <w:r>
        <w:t>-</w:t>
      </w:r>
      <w:r>
        <w:tab/>
      </w:r>
      <w:r>
        <w:t xml:space="preserve">Both E1AP and </w:t>
      </w:r>
      <w:proofErr w:type="spellStart"/>
      <w:r>
        <w:t>Xn</w:t>
      </w:r>
      <w:proofErr w:type="spellEnd"/>
      <w:r>
        <w:t xml:space="preserve"> AP</w:t>
      </w:r>
    </w:p>
    <w:p w14:paraId="1B6EA7D3" w14:textId="77777777" w:rsidR="0088594B" w:rsidRDefault="0088594B" w:rsidP="0088594B">
      <w:pPr>
        <w:pStyle w:val="Heading5"/>
      </w:pPr>
      <w:bookmarkStart w:id="61" w:name="_Toc161320692"/>
      <w:r>
        <w:t>9.1.10.2</w:t>
      </w:r>
      <w:r>
        <w:tab/>
        <w:t>ASN.1 review</w:t>
      </w:r>
      <w:bookmarkEnd w:id="61"/>
    </w:p>
    <w:p w14:paraId="343CA4D5" w14:textId="331EA004" w:rsidR="0088594B" w:rsidRDefault="0088594B" w:rsidP="0088594B">
      <w:pPr>
        <w:rPr>
          <w:rFonts w:ascii="Arial" w:hAnsi="Arial" w:cs="Arial"/>
          <w:b/>
          <w:sz w:val="24"/>
        </w:rPr>
      </w:pPr>
      <w:r>
        <w:rPr>
          <w:rFonts w:ascii="Arial" w:hAnsi="Arial" w:cs="Arial"/>
          <w:b/>
          <w:color w:val="0000FF"/>
          <w:sz w:val="24"/>
        </w:rPr>
        <w:t>R3-240105</w:t>
      </w:r>
      <w:r>
        <w:rPr>
          <w:rFonts w:ascii="Arial" w:hAnsi="Arial" w:cs="Arial"/>
          <w:b/>
          <w:color w:val="0000FF"/>
          <w:sz w:val="24"/>
        </w:rPr>
        <w:tab/>
      </w:r>
      <w:r>
        <w:rPr>
          <w:rFonts w:ascii="Arial" w:hAnsi="Arial" w:cs="Arial"/>
          <w:b/>
          <w:sz w:val="24"/>
        </w:rPr>
        <w:t>Correction of large volume of Uplink SDT data</w:t>
      </w:r>
    </w:p>
    <w:p w14:paraId="5DCA214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CR-1121  rev  Cat: F (Rel-18)</w:t>
      </w:r>
      <w:r>
        <w:rPr>
          <w:i/>
        </w:rPr>
        <w:br/>
      </w:r>
      <w:r>
        <w:rPr>
          <w:i/>
        </w:rPr>
        <w:br/>
      </w:r>
      <w:r>
        <w:rPr>
          <w:i/>
        </w:rPr>
        <w:tab/>
      </w:r>
      <w:r>
        <w:rPr>
          <w:i/>
        </w:rPr>
        <w:tab/>
      </w:r>
      <w:r>
        <w:rPr>
          <w:i/>
        </w:rPr>
        <w:tab/>
      </w:r>
      <w:r>
        <w:rPr>
          <w:i/>
        </w:rPr>
        <w:tab/>
      </w:r>
      <w:r>
        <w:rPr>
          <w:i/>
        </w:rPr>
        <w:tab/>
        <w:t>Source: Nokia, Nokia Shanghai Bell</w:t>
      </w:r>
    </w:p>
    <w:p w14:paraId="18D39715" w14:textId="626D80E8" w:rsidR="00671AB2" w:rsidRDefault="00671AB2" w:rsidP="0088594B">
      <w:pPr>
        <w:rPr>
          <w:i/>
        </w:rPr>
      </w:pPr>
      <w:r>
        <w:rPr>
          <w:rFonts w:ascii="Arial" w:hAnsi="Arial" w:cs="Arial"/>
          <w:b/>
        </w:rPr>
        <w:t xml:space="preserve">Discussion: </w:t>
      </w:r>
      <w:r>
        <w:rPr>
          <w:rFonts w:ascii="Arial" w:hAnsi="Arial" w:cs="Arial"/>
          <w:b/>
        </w:rPr>
        <w:tab/>
      </w:r>
      <w:r w:rsidRPr="00FB35A7">
        <w:rPr>
          <w:rFonts w:cs="Calibri"/>
          <w:b/>
          <w:color w:val="FF0000"/>
          <w:sz w:val="18"/>
          <w:lang w:eastAsia="en-US"/>
        </w:rPr>
        <w:t>The rapporteur to take this update in ASN.1</w:t>
      </w:r>
    </w:p>
    <w:p w14:paraId="215E86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B04EC" w14:textId="6D643667" w:rsidR="0088594B" w:rsidRDefault="0088594B" w:rsidP="0088594B">
      <w:pPr>
        <w:rPr>
          <w:rFonts w:ascii="Arial" w:hAnsi="Arial" w:cs="Arial"/>
          <w:b/>
          <w:sz w:val="24"/>
        </w:rPr>
      </w:pPr>
      <w:r>
        <w:rPr>
          <w:rFonts w:ascii="Arial" w:hAnsi="Arial" w:cs="Arial"/>
          <w:b/>
          <w:color w:val="0000FF"/>
          <w:sz w:val="24"/>
        </w:rPr>
        <w:t>R3-240655</w:t>
      </w:r>
      <w:r>
        <w:rPr>
          <w:rFonts w:ascii="Arial" w:hAnsi="Arial" w:cs="Arial"/>
          <w:b/>
          <w:color w:val="0000FF"/>
          <w:sz w:val="24"/>
        </w:rPr>
        <w:tab/>
      </w:r>
      <w:r>
        <w:rPr>
          <w:rFonts w:ascii="Arial" w:hAnsi="Arial" w:cs="Arial"/>
          <w:b/>
          <w:sz w:val="24"/>
        </w:rPr>
        <w:t>Correction on SDT</w:t>
      </w:r>
    </w:p>
    <w:p w14:paraId="0BF4F7D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CR-1348  rev  Cat: F (Rel-18)</w:t>
      </w:r>
      <w:r>
        <w:rPr>
          <w:i/>
        </w:rPr>
        <w:br/>
      </w:r>
      <w:r>
        <w:rPr>
          <w:i/>
        </w:rPr>
        <w:br/>
      </w:r>
      <w:r>
        <w:rPr>
          <w:i/>
        </w:rPr>
        <w:tab/>
      </w:r>
      <w:r>
        <w:rPr>
          <w:i/>
        </w:rPr>
        <w:tab/>
      </w:r>
      <w:r>
        <w:rPr>
          <w:i/>
        </w:rPr>
        <w:tab/>
      </w:r>
      <w:r>
        <w:rPr>
          <w:i/>
        </w:rPr>
        <w:tab/>
      </w:r>
      <w:r>
        <w:rPr>
          <w:i/>
        </w:rPr>
        <w:tab/>
        <w:t>Source: Huawei</w:t>
      </w:r>
    </w:p>
    <w:p w14:paraId="097BA48C" w14:textId="7AE7B3F8" w:rsidR="00671AB2" w:rsidRDefault="00671AB2" w:rsidP="0088594B">
      <w:pPr>
        <w:rPr>
          <w:i/>
        </w:rPr>
      </w:pPr>
      <w:r>
        <w:rPr>
          <w:rFonts w:ascii="Arial" w:hAnsi="Arial" w:cs="Arial"/>
          <w:b/>
        </w:rPr>
        <w:t xml:space="preserve">Discussion: </w:t>
      </w:r>
      <w:r>
        <w:rPr>
          <w:rFonts w:ascii="Arial" w:hAnsi="Arial" w:cs="Arial"/>
          <w:b/>
        </w:rPr>
        <w:tab/>
      </w:r>
      <w:r w:rsidRPr="00E308DC">
        <w:rPr>
          <w:rFonts w:cs="Calibri"/>
          <w:sz w:val="18"/>
          <w:lang w:eastAsia="en-US"/>
        </w:rPr>
        <w:t>Update to “CG</w:t>
      </w:r>
      <w:r w:rsidRPr="00E308DC">
        <w:rPr>
          <w:rFonts w:cs="Calibri" w:hint="eastAsia"/>
          <w:sz w:val="18"/>
          <w:lang w:eastAsia="en-US"/>
        </w:rPr>
        <w:t>-SDT</w:t>
      </w:r>
      <w:r w:rsidRPr="00E308DC">
        <w:rPr>
          <w:rFonts w:cs="Calibri"/>
          <w:sz w:val="18"/>
          <w:lang w:eastAsia="en-US"/>
        </w:rPr>
        <w:t>-CS-RNTI”</w:t>
      </w:r>
    </w:p>
    <w:p w14:paraId="3560AA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R3-240918</w:t>
      </w:r>
      <w:r>
        <w:rPr>
          <w:color w:val="993300"/>
          <w:u w:val="single"/>
        </w:rPr>
        <w:t>.</w:t>
      </w:r>
    </w:p>
    <w:p w14:paraId="525AAE4E" w14:textId="723FFD3D" w:rsidR="0088594B" w:rsidRDefault="0088594B" w:rsidP="0088594B">
      <w:pPr>
        <w:rPr>
          <w:rFonts w:ascii="Arial" w:hAnsi="Arial" w:cs="Arial"/>
          <w:b/>
          <w:sz w:val="24"/>
        </w:rPr>
      </w:pPr>
      <w:r>
        <w:rPr>
          <w:rFonts w:ascii="Arial" w:hAnsi="Arial" w:cs="Arial"/>
          <w:b/>
          <w:color w:val="0000FF"/>
          <w:sz w:val="24"/>
        </w:rPr>
        <w:t>R3-240918</w:t>
      </w:r>
      <w:r>
        <w:rPr>
          <w:rFonts w:ascii="Arial" w:hAnsi="Arial" w:cs="Arial"/>
          <w:b/>
          <w:color w:val="0000FF"/>
          <w:sz w:val="24"/>
        </w:rPr>
        <w:tab/>
      </w:r>
      <w:r>
        <w:rPr>
          <w:rFonts w:ascii="Arial" w:hAnsi="Arial" w:cs="Arial"/>
          <w:b/>
          <w:sz w:val="24"/>
        </w:rPr>
        <w:t>Correction on SDT</w:t>
      </w:r>
    </w:p>
    <w:p w14:paraId="44F74CF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CR-1348  rev 1 Cat: F (Rel-18)</w:t>
      </w:r>
      <w:r>
        <w:rPr>
          <w:i/>
        </w:rPr>
        <w:br/>
      </w:r>
      <w:r>
        <w:rPr>
          <w:i/>
        </w:rPr>
        <w:br/>
      </w:r>
      <w:r>
        <w:rPr>
          <w:i/>
        </w:rPr>
        <w:tab/>
      </w:r>
      <w:r>
        <w:rPr>
          <w:i/>
        </w:rPr>
        <w:tab/>
      </w:r>
      <w:r>
        <w:rPr>
          <w:i/>
        </w:rPr>
        <w:tab/>
      </w:r>
      <w:r>
        <w:rPr>
          <w:i/>
        </w:rPr>
        <w:tab/>
      </w:r>
      <w:r>
        <w:rPr>
          <w:i/>
        </w:rPr>
        <w:tab/>
        <w:t>Source: Huawei</w:t>
      </w:r>
    </w:p>
    <w:p w14:paraId="7E941C04" w14:textId="77777777" w:rsidR="0088594B" w:rsidRDefault="0088594B" w:rsidP="0088594B">
      <w:pPr>
        <w:rPr>
          <w:color w:val="808080"/>
        </w:rPr>
      </w:pPr>
      <w:r>
        <w:rPr>
          <w:color w:val="808080"/>
        </w:rPr>
        <w:t>(Replaces R3-240655)</w:t>
      </w:r>
    </w:p>
    <w:p w14:paraId="15BE3B8A" w14:textId="3DFED8ED" w:rsidR="00671AB2" w:rsidRDefault="00671AB2" w:rsidP="0088594B">
      <w:pPr>
        <w:rPr>
          <w:rFonts w:ascii="Arial" w:hAnsi="Arial" w:cs="Arial"/>
          <w:b/>
        </w:rPr>
      </w:pPr>
      <w:r>
        <w:rPr>
          <w:rFonts w:ascii="Arial" w:hAnsi="Arial" w:cs="Arial"/>
          <w:b/>
        </w:rPr>
        <w:t xml:space="preserve">Discussion: </w:t>
      </w:r>
    </w:p>
    <w:p w14:paraId="4B98C36B" w14:textId="77777777" w:rsidR="00671AB2" w:rsidRPr="00E308DC" w:rsidRDefault="00671AB2" w:rsidP="00671AB2">
      <w:r w:rsidRPr="00E308DC">
        <w:t xml:space="preserve">Check details </w:t>
      </w:r>
    </w:p>
    <w:p w14:paraId="0438434C" w14:textId="4873A2C2" w:rsidR="00671AB2" w:rsidRDefault="00671AB2" w:rsidP="00671AB2">
      <w:pPr>
        <w:rPr>
          <w:color w:val="808080"/>
        </w:rPr>
      </w:pPr>
      <w:r w:rsidRPr="00E308DC">
        <w:t>Add Nok</w:t>
      </w:r>
      <w:r w:rsidR="00D22387">
        <w:t>ia</w:t>
      </w:r>
      <w:r w:rsidRPr="00E308DC">
        <w:t xml:space="preserve"> as co-source</w:t>
      </w:r>
    </w:p>
    <w:p w14:paraId="7A9B5F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R3-241078</w:t>
      </w:r>
      <w:r>
        <w:rPr>
          <w:color w:val="993300"/>
          <w:u w:val="single"/>
        </w:rPr>
        <w:t>.</w:t>
      </w:r>
    </w:p>
    <w:p w14:paraId="70E91614" w14:textId="758E1E1F" w:rsidR="0088594B" w:rsidRDefault="0088594B" w:rsidP="0088594B">
      <w:pPr>
        <w:rPr>
          <w:rFonts w:ascii="Arial" w:hAnsi="Arial" w:cs="Arial"/>
          <w:b/>
          <w:sz w:val="24"/>
        </w:rPr>
      </w:pPr>
      <w:r>
        <w:rPr>
          <w:rFonts w:ascii="Arial" w:hAnsi="Arial" w:cs="Arial"/>
          <w:b/>
          <w:color w:val="0000FF"/>
          <w:sz w:val="24"/>
        </w:rPr>
        <w:t>R3-241078</w:t>
      </w:r>
      <w:r>
        <w:rPr>
          <w:rFonts w:ascii="Arial" w:hAnsi="Arial" w:cs="Arial"/>
          <w:b/>
          <w:color w:val="0000FF"/>
          <w:sz w:val="24"/>
        </w:rPr>
        <w:tab/>
      </w:r>
      <w:r>
        <w:rPr>
          <w:rFonts w:ascii="Arial" w:hAnsi="Arial" w:cs="Arial"/>
          <w:b/>
          <w:sz w:val="24"/>
        </w:rPr>
        <w:t>Correction on SDT</w:t>
      </w:r>
    </w:p>
    <w:p w14:paraId="3D2E369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CR-1348  rev 2 Cat: F (Rel-18)</w:t>
      </w:r>
      <w:r>
        <w:rPr>
          <w:i/>
        </w:rPr>
        <w:br/>
      </w:r>
      <w:r>
        <w:rPr>
          <w:i/>
        </w:rPr>
        <w:br/>
      </w:r>
      <w:r>
        <w:rPr>
          <w:i/>
        </w:rPr>
        <w:tab/>
      </w:r>
      <w:r>
        <w:rPr>
          <w:i/>
        </w:rPr>
        <w:tab/>
      </w:r>
      <w:r>
        <w:rPr>
          <w:i/>
        </w:rPr>
        <w:tab/>
      </w:r>
      <w:r>
        <w:rPr>
          <w:i/>
        </w:rPr>
        <w:tab/>
      </w:r>
      <w:r>
        <w:rPr>
          <w:i/>
        </w:rPr>
        <w:tab/>
        <w:t>Source: Huawei, Nokia, Nokia Shanghai Bell, Ericsson</w:t>
      </w:r>
    </w:p>
    <w:p w14:paraId="483A971A" w14:textId="77777777" w:rsidR="0088594B" w:rsidRDefault="0088594B" w:rsidP="0088594B">
      <w:pPr>
        <w:rPr>
          <w:color w:val="808080"/>
        </w:rPr>
      </w:pPr>
      <w:r>
        <w:rPr>
          <w:color w:val="808080"/>
        </w:rPr>
        <w:t>(Replaces R3-240918)</w:t>
      </w:r>
    </w:p>
    <w:p w14:paraId="2389BF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7C336" w14:textId="2F0EE2E2" w:rsidR="0088594B" w:rsidRDefault="0088594B" w:rsidP="0088594B">
      <w:pPr>
        <w:pStyle w:val="Heading4"/>
      </w:pPr>
      <w:bookmarkStart w:id="62" w:name="_Toc161320693"/>
      <w:r>
        <w:lastRenderedPageBreak/>
        <w:t>9.1.11</w:t>
      </w:r>
      <w:r>
        <w:tab/>
        <w:t xml:space="preserve">R18 </w:t>
      </w:r>
      <w:proofErr w:type="spellStart"/>
      <w:r>
        <w:t>eRedcap</w:t>
      </w:r>
      <w:proofErr w:type="spellEnd"/>
      <w:r w:rsidR="00620F09">
        <w:tab/>
      </w:r>
      <w:r w:rsidR="00620F09">
        <w:tab/>
      </w:r>
      <w:r w:rsidR="00620F09">
        <w:rPr>
          <w:rFonts w:cs="Calibri"/>
          <w:kern w:val="2"/>
          <w:sz w:val="18"/>
          <w:szCs w:val="18"/>
          <w:lang w:eastAsia="en-US"/>
        </w:rPr>
        <w:t>WID [</w:t>
      </w:r>
      <w:proofErr w:type="spellStart"/>
      <w:r w:rsidR="00620F09">
        <w:rPr>
          <w:rFonts w:cs="Calibri"/>
          <w:kern w:val="2"/>
          <w:sz w:val="18"/>
          <w:szCs w:val="18"/>
          <w:lang w:eastAsia="en-US"/>
        </w:rPr>
        <w:t>NR_redcap_enh</w:t>
      </w:r>
      <w:proofErr w:type="spellEnd"/>
      <w:r w:rsidR="00620F09">
        <w:rPr>
          <w:rFonts w:cs="Calibri"/>
          <w:kern w:val="2"/>
          <w:sz w:val="18"/>
          <w:szCs w:val="18"/>
          <w:lang w:eastAsia="en-US"/>
        </w:rPr>
        <w:t>-Core]</w:t>
      </w:r>
      <w:bookmarkEnd w:id="62"/>
    </w:p>
    <w:p w14:paraId="6A1A85A9" w14:textId="77777777" w:rsidR="0088594B" w:rsidRDefault="0088594B" w:rsidP="0088594B">
      <w:pPr>
        <w:pStyle w:val="Heading5"/>
      </w:pPr>
      <w:bookmarkStart w:id="63" w:name="_Toc161320694"/>
      <w:r>
        <w:t>9.1.11.1</w:t>
      </w:r>
      <w:r>
        <w:tab/>
        <w:t>Corrections</w:t>
      </w:r>
      <w:bookmarkEnd w:id="63"/>
    </w:p>
    <w:p w14:paraId="28FACEFA" w14:textId="1545E1A9" w:rsidR="0088594B" w:rsidRDefault="0088594B" w:rsidP="0088594B">
      <w:pPr>
        <w:rPr>
          <w:rFonts w:ascii="Arial" w:hAnsi="Arial" w:cs="Arial"/>
          <w:b/>
          <w:sz w:val="24"/>
        </w:rPr>
      </w:pPr>
      <w:r>
        <w:rPr>
          <w:rFonts w:ascii="Arial" w:hAnsi="Arial" w:cs="Arial"/>
          <w:b/>
          <w:color w:val="0000FF"/>
          <w:sz w:val="24"/>
        </w:rPr>
        <w:t>R3-240026</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5C9D9CE0"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S2-2313911, to RAN3, CT4, cc RAN2</w:t>
      </w:r>
      <w:r>
        <w:rPr>
          <w:i/>
        </w:rPr>
        <w:br/>
      </w:r>
      <w:r>
        <w:rPr>
          <w:i/>
        </w:rPr>
        <w:tab/>
      </w:r>
      <w:r>
        <w:rPr>
          <w:i/>
        </w:rPr>
        <w:tab/>
      </w:r>
      <w:r>
        <w:rPr>
          <w:i/>
        </w:rPr>
        <w:tab/>
      </w:r>
      <w:r>
        <w:rPr>
          <w:i/>
        </w:rPr>
        <w:tab/>
      </w:r>
      <w:r>
        <w:rPr>
          <w:i/>
        </w:rPr>
        <w:tab/>
        <w:t>Source: SA2(Ericsson)</w:t>
      </w:r>
    </w:p>
    <w:p w14:paraId="0B89729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AE61B" w14:textId="3F82F22B" w:rsidR="0088594B" w:rsidRDefault="0088594B" w:rsidP="0088594B">
      <w:pPr>
        <w:rPr>
          <w:rFonts w:ascii="Arial" w:hAnsi="Arial" w:cs="Arial"/>
          <w:b/>
          <w:sz w:val="24"/>
        </w:rPr>
      </w:pPr>
      <w:r>
        <w:rPr>
          <w:rFonts w:ascii="Arial" w:hAnsi="Arial" w:cs="Arial"/>
          <w:b/>
          <w:color w:val="0000FF"/>
          <w:sz w:val="24"/>
        </w:rPr>
        <w:t>R3-240043</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81BE21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S2-2401530, to RAN3, RAN2, cc CT4</w:t>
      </w:r>
      <w:r>
        <w:rPr>
          <w:i/>
        </w:rPr>
        <w:br/>
      </w:r>
      <w:r>
        <w:rPr>
          <w:i/>
        </w:rPr>
        <w:tab/>
      </w:r>
      <w:r>
        <w:rPr>
          <w:i/>
        </w:rPr>
        <w:tab/>
      </w:r>
      <w:r>
        <w:rPr>
          <w:i/>
        </w:rPr>
        <w:tab/>
      </w:r>
      <w:r>
        <w:rPr>
          <w:i/>
        </w:rPr>
        <w:tab/>
      </w:r>
      <w:r>
        <w:rPr>
          <w:i/>
        </w:rPr>
        <w:tab/>
        <w:t>Source: SA2(Huawei)</w:t>
      </w:r>
    </w:p>
    <w:p w14:paraId="6DC8E0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B21A" w14:textId="2E0401A0" w:rsidR="0088594B" w:rsidRDefault="0088594B" w:rsidP="0088594B">
      <w:pPr>
        <w:rPr>
          <w:rFonts w:ascii="Arial" w:hAnsi="Arial" w:cs="Arial"/>
          <w:b/>
          <w:sz w:val="24"/>
        </w:rPr>
      </w:pPr>
      <w:r>
        <w:rPr>
          <w:rFonts w:ascii="Arial" w:hAnsi="Arial" w:cs="Arial"/>
          <w:b/>
          <w:color w:val="0000FF"/>
          <w:sz w:val="24"/>
        </w:rPr>
        <w:t>R3-240311</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UE access control</w:t>
      </w:r>
    </w:p>
    <w:p w14:paraId="5001D68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CR-1073  rev  Cat: F (Rel-18)</w:t>
      </w:r>
      <w:r>
        <w:rPr>
          <w:i/>
        </w:rPr>
        <w:br/>
      </w:r>
      <w:r>
        <w:rPr>
          <w:i/>
        </w:rPr>
        <w:br/>
      </w:r>
      <w:r>
        <w:rPr>
          <w:i/>
        </w:rPr>
        <w:tab/>
      </w:r>
      <w:r>
        <w:rPr>
          <w:i/>
        </w:rPr>
        <w:tab/>
      </w:r>
      <w:r>
        <w:rPr>
          <w:i/>
        </w:rPr>
        <w:tab/>
      </w:r>
      <w:r>
        <w:rPr>
          <w:i/>
        </w:rPr>
        <w:tab/>
      </w:r>
      <w:r>
        <w:rPr>
          <w:i/>
        </w:rPr>
        <w:tab/>
        <w:t>Source: Huawei, Ericsson, ZTE, Qualcomm Incorporated, Xiaomi</w:t>
      </w:r>
    </w:p>
    <w:p w14:paraId="0A587161" w14:textId="2D102C40" w:rsidR="00671AB2" w:rsidRDefault="00671AB2" w:rsidP="0088594B">
      <w:pPr>
        <w:rPr>
          <w:rFonts w:ascii="Arial" w:hAnsi="Arial" w:cs="Arial"/>
          <w:b/>
        </w:rPr>
      </w:pPr>
      <w:r>
        <w:rPr>
          <w:rFonts w:ascii="Arial" w:hAnsi="Arial" w:cs="Arial"/>
          <w:b/>
        </w:rPr>
        <w:t xml:space="preserve">Discussion: </w:t>
      </w:r>
    </w:p>
    <w:p w14:paraId="36EBFFF4" w14:textId="77777777" w:rsidR="00671AB2" w:rsidRPr="00F93201" w:rsidRDefault="00671AB2" w:rsidP="00671AB2">
      <w:pPr>
        <w:rPr>
          <w:lang w:eastAsia="en-US"/>
        </w:rPr>
      </w:pPr>
      <w:r w:rsidRPr="00F93201">
        <w:rPr>
          <w:lang w:eastAsia="en-US"/>
        </w:rPr>
        <w:t>Update the procedure text rather than adding new procedure text</w:t>
      </w:r>
    </w:p>
    <w:p w14:paraId="5B030F86" w14:textId="2E96045B" w:rsidR="00671AB2" w:rsidRDefault="00671AB2" w:rsidP="00671AB2">
      <w:pPr>
        <w:rPr>
          <w:i/>
        </w:rPr>
      </w:pPr>
      <w:r w:rsidRPr="00F93201">
        <w:rPr>
          <w:lang w:eastAsia="en-US"/>
        </w:rPr>
        <w:t xml:space="preserve">Add </w:t>
      </w:r>
      <w:r w:rsidR="00FE4572">
        <w:rPr>
          <w:lang w:eastAsia="en-US"/>
        </w:rPr>
        <w:t>Nokia,</w:t>
      </w:r>
      <w:r w:rsidRPr="00F93201">
        <w:rPr>
          <w:lang w:eastAsia="en-US"/>
        </w:rPr>
        <w:t xml:space="preserve"> C</w:t>
      </w:r>
      <w:r w:rsidR="00D22387">
        <w:rPr>
          <w:lang w:eastAsia="en-US"/>
        </w:rPr>
        <w:t xml:space="preserve">hina </w:t>
      </w:r>
      <w:r w:rsidRPr="00F93201">
        <w:rPr>
          <w:lang w:eastAsia="en-US"/>
        </w:rPr>
        <w:t>T</w:t>
      </w:r>
      <w:r w:rsidR="00D22387">
        <w:rPr>
          <w:lang w:eastAsia="en-US"/>
        </w:rPr>
        <w:t>elecom</w:t>
      </w:r>
      <w:r w:rsidRPr="00F93201">
        <w:rPr>
          <w:lang w:eastAsia="en-US"/>
        </w:rPr>
        <w:t xml:space="preserve"> as co-source</w:t>
      </w:r>
    </w:p>
    <w:p w14:paraId="535FD4D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R3-240848</w:t>
      </w:r>
      <w:r>
        <w:rPr>
          <w:color w:val="993300"/>
          <w:u w:val="single"/>
        </w:rPr>
        <w:t>.</w:t>
      </w:r>
    </w:p>
    <w:p w14:paraId="43D1C4E3" w14:textId="32CB39B8" w:rsidR="0088594B" w:rsidRDefault="0088594B" w:rsidP="0088594B">
      <w:pPr>
        <w:rPr>
          <w:rFonts w:ascii="Arial" w:hAnsi="Arial" w:cs="Arial"/>
          <w:b/>
          <w:sz w:val="24"/>
        </w:rPr>
      </w:pPr>
      <w:r>
        <w:rPr>
          <w:rFonts w:ascii="Arial" w:hAnsi="Arial" w:cs="Arial"/>
          <w:b/>
          <w:color w:val="0000FF"/>
          <w:sz w:val="24"/>
        </w:rPr>
        <w:t>R3-240848</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UE access control</w:t>
      </w:r>
    </w:p>
    <w:p w14:paraId="0746ECD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CR-1073  rev 1 Cat: F (Rel-18)</w:t>
      </w:r>
      <w:r>
        <w:rPr>
          <w:i/>
        </w:rPr>
        <w:br/>
      </w:r>
      <w:r>
        <w:rPr>
          <w:i/>
        </w:rPr>
        <w:br/>
      </w:r>
      <w:r>
        <w:rPr>
          <w:i/>
        </w:rPr>
        <w:tab/>
      </w:r>
      <w:r>
        <w:rPr>
          <w:i/>
        </w:rPr>
        <w:tab/>
      </w:r>
      <w:r>
        <w:rPr>
          <w:i/>
        </w:rPr>
        <w:tab/>
      </w:r>
      <w:r>
        <w:rPr>
          <w:i/>
        </w:rPr>
        <w:tab/>
      </w:r>
      <w:r>
        <w:rPr>
          <w:i/>
        </w:rPr>
        <w:tab/>
        <w:t>Source: Huawei, Ericsson, ZTE, Qualcomm Incorporated, Xiaomi, CATT, CT,  Nokia, Nokia Shanghai Bell</w:t>
      </w:r>
    </w:p>
    <w:p w14:paraId="3632A376" w14:textId="77777777" w:rsidR="0088594B" w:rsidRDefault="0088594B" w:rsidP="0088594B">
      <w:pPr>
        <w:rPr>
          <w:color w:val="808080"/>
        </w:rPr>
      </w:pPr>
      <w:r>
        <w:rPr>
          <w:color w:val="808080"/>
        </w:rPr>
        <w:t>(Replaces R3-240311)</w:t>
      </w:r>
    </w:p>
    <w:p w14:paraId="16E8EE5D" w14:textId="010D1E96" w:rsidR="00671AB2" w:rsidRDefault="00671AB2" w:rsidP="0088594B">
      <w:pPr>
        <w:rPr>
          <w:rFonts w:ascii="Arial" w:hAnsi="Arial" w:cs="Arial"/>
          <w:b/>
        </w:rPr>
      </w:pPr>
      <w:r>
        <w:rPr>
          <w:rFonts w:ascii="Arial" w:hAnsi="Arial" w:cs="Arial"/>
          <w:b/>
        </w:rPr>
        <w:t xml:space="preserve">Discussion: </w:t>
      </w:r>
    </w:p>
    <w:p w14:paraId="0CC5CFFD" w14:textId="77777777" w:rsidR="00671AB2" w:rsidRPr="00F93201" w:rsidRDefault="00671AB2" w:rsidP="00671AB2">
      <w:r w:rsidRPr="00F93201">
        <w:rPr>
          <w:rFonts w:eastAsia="DengXian"/>
          <w:lang w:eastAsia="en-US"/>
        </w:rPr>
        <w:t>Remov</w:t>
      </w:r>
      <w:r w:rsidRPr="00F93201">
        <w:rPr>
          <w:lang w:eastAsia="en-US"/>
        </w:rPr>
        <w:t xml:space="preserve">e </w:t>
      </w:r>
      <w:proofErr w:type="spellStart"/>
      <w:r w:rsidRPr="00F93201">
        <w:rPr>
          <w:lang w:eastAsia="en-US"/>
        </w:rPr>
        <w:t>eRedCap</w:t>
      </w:r>
      <w:proofErr w:type="spellEnd"/>
      <w:r w:rsidRPr="00F93201">
        <w:rPr>
          <w:rFonts w:hint="eastAsia"/>
          <w:lang w:eastAsia="en-US"/>
        </w:rPr>
        <w:t xml:space="preserve"> Indication</w:t>
      </w:r>
      <w:r w:rsidRPr="00F93201">
        <w:rPr>
          <w:lang w:eastAsia="en-US"/>
        </w:rPr>
        <w:t xml:space="preserve"> IE</w:t>
      </w:r>
    </w:p>
    <w:p w14:paraId="16A1C232" w14:textId="1BC8DC87" w:rsidR="00671AB2" w:rsidRDefault="00671AB2" w:rsidP="00671AB2">
      <w:pPr>
        <w:rPr>
          <w:color w:val="808080"/>
        </w:rPr>
      </w:pPr>
      <w:r w:rsidRPr="00F93201">
        <w:rPr>
          <w:rFonts w:eastAsia="DengXian" w:hint="eastAsia"/>
        </w:rPr>
        <w:t>C</w:t>
      </w:r>
      <w:r w:rsidRPr="00F93201">
        <w:rPr>
          <w:rFonts w:eastAsia="DengXian"/>
        </w:rPr>
        <w:t>heck procedure text</w:t>
      </w:r>
    </w:p>
    <w:p w14:paraId="6001F3A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R3-241090</w:t>
      </w:r>
      <w:r>
        <w:rPr>
          <w:color w:val="993300"/>
          <w:u w:val="single"/>
        </w:rPr>
        <w:t>.</w:t>
      </w:r>
    </w:p>
    <w:p w14:paraId="68891F01" w14:textId="64E65A9B" w:rsidR="0088594B" w:rsidRDefault="0088594B" w:rsidP="0088594B">
      <w:pPr>
        <w:rPr>
          <w:rFonts w:ascii="Arial" w:hAnsi="Arial" w:cs="Arial"/>
          <w:b/>
          <w:sz w:val="24"/>
        </w:rPr>
      </w:pPr>
      <w:r>
        <w:rPr>
          <w:rFonts w:ascii="Arial" w:hAnsi="Arial" w:cs="Arial"/>
          <w:b/>
          <w:color w:val="0000FF"/>
          <w:sz w:val="24"/>
        </w:rPr>
        <w:t>R3-241090</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UE access control</w:t>
      </w:r>
    </w:p>
    <w:p w14:paraId="1E94940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CR-1073  rev 2 Cat: F (Rel-18)</w:t>
      </w:r>
      <w:r>
        <w:rPr>
          <w:i/>
        </w:rPr>
        <w:br/>
      </w:r>
      <w:r>
        <w:rPr>
          <w:i/>
        </w:rPr>
        <w:br/>
      </w:r>
      <w:r>
        <w:rPr>
          <w:i/>
        </w:rPr>
        <w:tab/>
      </w:r>
      <w:r>
        <w:rPr>
          <w:i/>
        </w:rPr>
        <w:tab/>
      </w:r>
      <w:r>
        <w:rPr>
          <w:i/>
        </w:rPr>
        <w:tab/>
      </w:r>
      <w:r>
        <w:rPr>
          <w:i/>
        </w:rPr>
        <w:tab/>
      </w:r>
      <w:r>
        <w:rPr>
          <w:i/>
        </w:rPr>
        <w:tab/>
        <w:t>Source: Huawei, Ericsson, ZTE, Qualcomm Incorporated, Xiaomi, CATT, CT,  Nokia, Nokia Shanghai Bell</w:t>
      </w:r>
    </w:p>
    <w:p w14:paraId="7390D45A" w14:textId="77777777" w:rsidR="0088594B" w:rsidRDefault="0088594B" w:rsidP="0088594B">
      <w:pPr>
        <w:rPr>
          <w:color w:val="808080"/>
        </w:rPr>
      </w:pPr>
      <w:r>
        <w:rPr>
          <w:color w:val="808080"/>
        </w:rPr>
        <w:t>(Replaces R3-240848)</w:t>
      </w:r>
    </w:p>
    <w:p w14:paraId="0E75E509" w14:textId="1C6064A6" w:rsidR="00671AB2" w:rsidRDefault="00671AB2" w:rsidP="0088594B">
      <w:pPr>
        <w:rPr>
          <w:color w:val="808080"/>
        </w:rPr>
      </w:pPr>
      <w:r>
        <w:rPr>
          <w:rFonts w:ascii="Arial" w:hAnsi="Arial" w:cs="Arial"/>
          <w:b/>
        </w:rPr>
        <w:t xml:space="preserve">Discussion: </w:t>
      </w:r>
      <w:r>
        <w:rPr>
          <w:rFonts w:ascii="Arial" w:hAnsi="Arial" w:cs="Arial"/>
          <w:b/>
        </w:rPr>
        <w:tab/>
      </w:r>
      <w:r w:rsidRPr="00F93201">
        <w:rPr>
          <w:rFonts w:eastAsia="DengXian" w:cs="Calibri"/>
          <w:sz w:val="18"/>
        </w:rPr>
        <w:t xml:space="preserve">Undo the value change on </w:t>
      </w:r>
      <w:proofErr w:type="spellStart"/>
      <w:r w:rsidRPr="00F93201">
        <w:rPr>
          <w:rFonts w:eastAsia="DengXian" w:cs="Calibri"/>
          <w:sz w:val="18"/>
        </w:rPr>
        <w:t>RedCap</w:t>
      </w:r>
      <w:proofErr w:type="spellEnd"/>
      <w:r w:rsidRPr="00F93201">
        <w:rPr>
          <w:rFonts w:eastAsia="DengXian" w:cs="Calibri"/>
          <w:sz w:val="18"/>
        </w:rPr>
        <w:t xml:space="preserve"> Indication</w:t>
      </w:r>
    </w:p>
    <w:p w14:paraId="3478E7DE"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R3-241157</w:t>
      </w:r>
      <w:r>
        <w:rPr>
          <w:color w:val="993300"/>
          <w:u w:val="single"/>
        </w:rPr>
        <w:t>.</w:t>
      </w:r>
    </w:p>
    <w:p w14:paraId="424EE7A6" w14:textId="3F40C9F7" w:rsidR="0088594B" w:rsidRDefault="0088594B" w:rsidP="0088594B">
      <w:pPr>
        <w:rPr>
          <w:rFonts w:ascii="Arial" w:hAnsi="Arial" w:cs="Arial"/>
          <w:b/>
          <w:sz w:val="24"/>
        </w:rPr>
      </w:pPr>
      <w:r>
        <w:rPr>
          <w:rFonts w:ascii="Arial" w:hAnsi="Arial" w:cs="Arial"/>
          <w:b/>
          <w:color w:val="0000FF"/>
          <w:sz w:val="24"/>
        </w:rPr>
        <w:t>R3-241157</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UE access control</w:t>
      </w:r>
    </w:p>
    <w:p w14:paraId="0542864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CR-1073  rev 3 Cat: F (Rel-18)</w:t>
      </w:r>
      <w:r>
        <w:rPr>
          <w:i/>
        </w:rPr>
        <w:br/>
      </w:r>
      <w:r>
        <w:rPr>
          <w:i/>
        </w:rPr>
        <w:br/>
      </w:r>
      <w:r>
        <w:rPr>
          <w:i/>
        </w:rPr>
        <w:tab/>
      </w:r>
      <w:r>
        <w:rPr>
          <w:i/>
        </w:rPr>
        <w:tab/>
      </w:r>
      <w:r>
        <w:rPr>
          <w:i/>
        </w:rPr>
        <w:tab/>
      </w:r>
      <w:r>
        <w:rPr>
          <w:i/>
        </w:rPr>
        <w:tab/>
      </w:r>
      <w:r>
        <w:rPr>
          <w:i/>
        </w:rPr>
        <w:tab/>
        <w:t>Source: Huawei, Ericsson, ZTE, Qualcomm Incorporated, Xiaomi, CATT, China Telecom, Nokia, Nokia Shanghai Bell</w:t>
      </w:r>
    </w:p>
    <w:p w14:paraId="63B6DAF9" w14:textId="77777777" w:rsidR="0088594B" w:rsidRDefault="0088594B" w:rsidP="0088594B">
      <w:pPr>
        <w:rPr>
          <w:color w:val="808080"/>
        </w:rPr>
      </w:pPr>
      <w:r>
        <w:rPr>
          <w:color w:val="808080"/>
        </w:rPr>
        <w:t>(Replaces R3-241090)</w:t>
      </w:r>
    </w:p>
    <w:p w14:paraId="641685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C8842" w14:textId="0997DFBC" w:rsidR="0088594B" w:rsidRDefault="0088594B" w:rsidP="0088594B">
      <w:pPr>
        <w:rPr>
          <w:rFonts w:ascii="Arial" w:hAnsi="Arial" w:cs="Arial"/>
          <w:b/>
          <w:sz w:val="24"/>
        </w:rPr>
      </w:pPr>
      <w:r>
        <w:rPr>
          <w:rFonts w:ascii="Arial" w:hAnsi="Arial" w:cs="Arial"/>
          <w:b/>
          <w:color w:val="0000FF"/>
          <w:sz w:val="24"/>
        </w:rPr>
        <w:t>R3-240109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eRedcap</w:t>
      </w:r>
      <w:proofErr w:type="spellEnd"/>
      <w:r>
        <w:rPr>
          <w:rFonts w:ascii="Arial" w:hAnsi="Arial" w:cs="Arial"/>
          <w:b/>
          <w:sz w:val="24"/>
        </w:rPr>
        <w:t xml:space="preserve"> Indication</w:t>
      </w:r>
    </w:p>
    <w:p w14:paraId="3B3A58C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CR-1049  rev  Cat: F (Rel-18)</w:t>
      </w:r>
      <w:r>
        <w:rPr>
          <w:i/>
        </w:rPr>
        <w:br/>
      </w:r>
      <w:r>
        <w:rPr>
          <w:i/>
        </w:rPr>
        <w:br/>
      </w:r>
      <w:r>
        <w:rPr>
          <w:i/>
        </w:rPr>
        <w:tab/>
      </w:r>
      <w:r>
        <w:rPr>
          <w:i/>
        </w:rPr>
        <w:tab/>
      </w:r>
      <w:r>
        <w:rPr>
          <w:i/>
        </w:rPr>
        <w:tab/>
      </w:r>
      <w:r>
        <w:rPr>
          <w:i/>
        </w:rPr>
        <w:tab/>
      </w:r>
      <w:r>
        <w:rPr>
          <w:i/>
        </w:rPr>
        <w:tab/>
        <w:t>Source: Nokia, Nokia Shanghai Bell</w:t>
      </w:r>
    </w:p>
    <w:p w14:paraId="5C7117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0B4A1" w14:textId="52C6650B" w:rsidR="00123E7A" w:rsidRDefault="0088594B">
      <w:pPr>
        <w:rPr>
          <w:rFonts w:ascii="Arial" w:hAnsi="Arial" w:cs="Arial"/>
          <w:b/>
          <w:sz w:val="24"/>
        </w:rPr>
      </w:pPr>
      <w:r>
        <w:rPr>
          <w:rFonts w:ascii="Arial" w:hAnsi="Arial" w:cs="Arial"/>
          <w:b/>
          <w:color w:val="0000FF"/>
          <w:sz w:val="24"/>
        </w:rPr>
        <w:t>R3-240313</w:t>
      </w:r>
      <w:r>
        <w:rPr>
          <w:rFonts w:ascii="Arial" w:hAnsi="Arial" w:cs="Arial"/>
          <w:b/>
          <w:color w:val="0000FF"/>
          <w:sz w:val="24"/>
        </w:rPr>
        <w:tab/>
      </w:r>
      <w:r>
        <w:rPr>
          <w:rFonts w:ascii="Arial" w:hAnsi="Arial" w:cs="Arial"/>
          <w:b/>
          <w:sz w:val="24"/>
        </w:rPr>
        <w:t xml:space="preserve">[draft] 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FD5C6EA"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Huawei</w:t>
      </w:r>
    </w:p>
    <w:p w14:paraId="3E74CEF6" w14:textId="3E106B4C" w:rsidR="008B1651" w:rsidRDefault="008B1651" w:rsidP="0088594B">
      <w:pPr>
        <w:rPr>
          <w:rFonts w:ascii="Arial" w:hAnsi="Arial" w:cs="Arial"/>
          <w:b/>
        </w:rPr>
      </w:pPr>
      <w:r>
        <w:rPr>
          <w:rFonts w:ascii="Arial" w:hAnsi="Arial" w:cs="Arial"/>
          <w:b/>
        </w:rPr>
        <w:t xml:space="preserve">Discussion: </w:t>
      </w:r>
    </w:p>
    <w:p w14:paraId="103FAD03" w14:textId="77777777" w:rsidR="008B1651" w:rsidRDefault="008B1651" w:rsidP="008B1651">
      <w:pPr>
        <w:rPr>
          <w:lang w:eastAsia="en-US"/>
        </w:rPr>
      </w:pPr>
      <w:r>
        <w:rPr>
          <w:lang w:eastAsia="en-US"/>
        </w:rPr>
        <w:t>CATT: The first question should be answered by RAN2</w:t>
      </w:r>
    </w:p>
    <w:p w14:paraId="1E91F12D" w14:textId="05CF9E35" w:rsidR="008B1651" w:rsidRDefault="00FE4572" w:rsidP="008B1651">
      <w:pPr>
        <w:rPr>
          <w:i/>
        </w:rPr>
      </w:pPr>
      <w:r>
        <w:rPr>
          <w:lang w:eastAsia="en-US"/>
        </w:rPr>
        <w:t>Nokia,</w:t>
      </w:r>
      <w:r w:rsidR="008B1651">
        <w:rPr>
          <w:lang w:eastAsia="en-US"/>
        </w:rPr>
        <w:t xml:space="preserve"> ZTE: Agree CATT with the first question, while for the second question, CR is needed but LS is not needed</w:t>
      </w:r>
    </w:p>
    <w:p w14:paraId="312C8DF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377A" w14:textId="6C81F01F" w:rsidR="0088594B" w:rsidRDefault="0088594B" w:rsidP="0088594B">
      <w:pPr>
        <w:rPr>
          <w:rFonts w:ascii="Arial" w:hAnsi="Arial" w:cs="Arial"/>
          <w:b/>
          <w:sz w:val="24"/>
        </w:rPr>
      </w:pPr>
      <w:r>
        <w:rPr>
          <w:rFonts w:ascii="Arial" w:hAnsi="Arial" w:cs="Arial"/>
          <w:b/>
          <w:color w:val="0000FF"/>
          <w:sz w:val="24"/>
        </w:rPr>
        <w:t>R3-240571</w:t>
      </w:r>
      <w:r>
        <w:rPr>
          <w:rFonts w:ascii="Arial" w:hAnsi="Arial" w:cs="Arial"/>
          <w:b/>
          <w:color w:val="0000FF"/>
          <w:sz w:val="24"/>
        </w:rPr>
        <w:tab/>
      </w:r>
      <w:r>
        <w:rPr>
          <w:rFonts w:ascii="Arial" w:hAnsi="Arial" w:cs="Arial"/>
          <w:b/>
          <w:sz w:val="24"/>
        </w:rPr>
        <w:t>Discussion on DL data size addition in RAN PAGING REQUEST message</w:t>
      </w:r>
    </w:p>
    <w:p w14:paraId="55DB005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DC212A" w14:textId="7F846884" w:rsidR="008B1651" w:rsidRDefault="008B1651" w:rsidP="0088594B">
      <w:pPr>
        <w:rPr>
          <w:rFonts w:ascii="Arial" w:hAnsi="Arial" w:cs="Arial"/>
          <w:b/>
        </w:rPr>
      </w:pPr>
      <w:r>
        <w:rPr>
          <w:rFonts w:ascii="Arial" w:hAnsi="Arial" w:cs="Arial"/>
          <w:b/>
        </w:rPr>
        <w:t xml:space="preserve">Discussion: </w:t>
      </w:r>
    </w:p>
    <w:p w14:paraId="3C098013" w14:textId="77777777" w:rsidR="008B1651" w:rsidRDefault="008B1651" w:rsidP="008B1651">
      <w:pPr>
        <w:rPr>
          <w:lang w:eastAsia="en-US"/>
        </w:rPr>
      </w:pPr>
      <w:r>
        <w:rPr>
          <w:lang w:eastAsia="en-US"/>
        </w:rPr>
        <w:t>ZTE</w:t>
      </w:r>
      <w:r w:rsidRPr="000D63B1">
        <w:rPr>
          <w:rFonts w:ascii="DengXian" w:eastAsia="DengXian" w:hAnsi="DengXian" w:hint="eastAsia"/>
          <w:lang w:eastAsia="en-US"/>
        </w:rPr>
        <w:t>:</w:t>
      </w:r>
      <w:r w:rsidRPr="000D63B1">
        <w:rPr>
          <w:rFonts w:ascii="DengXian" w:eastAsia="DengXian" w:hAnsi="DengXian"/>
          <w:lang w:eastAsia="en-US"/>
        </w:rPr>
        <w:t xml:space="preserve"> </w:t>
      </w:r>
      <w:r w:rsidRPr="00542851">
        <w:rPr>
          <w:lang w:eastAsia="en-US"/>
        </w:rPr>
        <w:t>PDU session ID</w:t>
      </w:r>
      <w:r>
        <w:rPr>
          <w:lang w:eastAsia="en-US"/>
        </w:rPr>
        <w:t xml:space="preserve"> level</w:t>
      </w:r>
    </w:p>
    <w:p w14:paraId="3EABC394" w14:textId="0E963DA2" w:rsidR="008B1651" w:rsidRDefault="00FE4572" w:rsidP="008B1651">
      <w:pPr>
        <w:rPr>
          <w:i/>
        </w:rPr>
      </w:pPr>
      <w:r>
        <w:rPr>
          <w:lang w:eastAsia="en-US"/>
        </w:rPr>
        <w:t xml:space="preserve">HUAWEI: </w:t>
      </w:r>
      <w:r w:rsidR="008B1651">
        <w:rPr>
          <w:lang w:eastAsia="en-US"/>
        </w:rPr>
        <w:t>Support this CR</w:t>
      </w:r>
    </w:p>
    <w:p w14:paraId="530354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35CF2" w14:textId="045A99CE" w:rsidR="0088594B" w:rsidRDefault="0088594B" w:rsidP="0088594B">
      <w:pPr>
        <w:rPr>
          <w:rFonts w:ascii="Arial" w:hAnsi="Arial" w:cs="Arial"/>
          <w:b/>
          <w:sz w:val="24"/>
        </w:rPr>
      </w:pPr>
      <w:r>
        <w:rPr>
          <w:rFonts w:ascii="Arial" w:hAnsi="Arial" w:cs="Arial"/>
          <w:b/>
          <w:color w:val="0000FF"/>
          <w:sz w:val="24"/>
        </w:rPr>
        <w:t>R3-240572</w:t>
      </w:r>
      <w:r>
        <w:rPr>
          <w:rFonts w:ascii="Arial" w:hAnsi="Arial" w:cs="Arial"/>
          <w:b/>
          <w:color w:val="0000FF"/>
          <w:sz w:val="24"/>
        </w:rPr>
        <w:tab/>
      </w:r>
      <w:r>
        <w:rPr>
          <w:rFonts w:ascii="Arial" w:hAnsi="Arial" w:cs="Arial"/>
          <w:b/>
          <w:sz w:val="24"/>
        </w:rPr>
        <w:t>Adding DL data size in RAN PAGING REQUEST message</w:t>
      </w:r>
    </w:p>
    <w:p w14:paraId="7A10831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CR-1101  rev  Cat: F (Rel-18)</w:t>
      </w:r>
      <w:r>
        <w:rPr>
          <w:i/>
        </w:rPr>
        <w:br/>
      </w:r>
      <w:r>
        <w:rPr>
          <w:i/>
        </w:rPr>
        <w:br/>
      </w:r>
      <w:r>
        <w:rPr>
          <w:i/>
        </w:rPr>
        <w:tab/>
      </w:r>
      <w:r>
        <w:rPr>
          <w:i/>
        </w:rPr>
        <w:tab/>
      </w:r>
      <w:r>
        <w:rPr>
          <w:i/>
        </w:rPr>
        <w:tab/>
      </w:r>
      <w:r>
        <w:rPr>
          <w:i/>
        </w:rPr>
        <w:tab/>
      </w:r>
      <w:r>
        <w:rPr>
          <w:i/>
        </w:rPr>
        <w:tab/>
        <w:t>Source: Ericsson, CATT, Qualcomm Inc., Xiaomi, Huawei, ZTE, Nokia, Nokia Shanghai Bell, China Telecom</w:t>
      </w:r>
    </w:p>
    <w:p w14:paraId="7D8D72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R3-240989</w:t>
      </w:r>
      <w:r>
        <w:rPr>
          <w:color w:val="993300"/>
          <w:u w:val="single"/>
        </w:rPr>
        <w:t>.</w:t>
      </w:r>
    </w:p>
    <w:p w14:paraId="64AD70E2" w14:textId="5AD6823F" w:rsidR="0088594B" w:rsidRDefault="0088594B" w:rsidP="0088594B">
      <w:pPr>
        <w:rPr>
          <w:rFonts w:ascii="Arial" w:hAnsi="Arial" w:cs="Arial"/>
          <w:b/>
          <w:sz w:val="24"/>
        </w:rPr>
      </w:pPr>
      <w:r>
        <w:rPr>
          <w:rFonts w:ascii="Arial" w:hAnsi="Arial" w:cs="Arial"/>
          <w:b/>
          <w:color w:val="0000FF"/>
          <w:sz w:val="24"/>
        </w:rPr>
        <w:t>R3-240989</w:t>
      </w:r>
      <w:r>
        <w:rPr>
          <w:rFonts w:ascii="Arial" w:hAnsi="Arial" w:cs="Arial"/>
          <w:b/>
          <w:color w:val="0000FF"/>
          <w:sz w:val="24"/>
        </w:rPr>
        <w:tab/>
      </w:r>
      <w:r>
        <w:rPr>
          <w:rFonts w:ascii="Arial" w:hAnsi="Arial" w:cs="Arial"/>
          <w:b/>
          <w:sz w:val="24"/>
        </w:rPr>
        <w:t>Adding DL data size in RAN PAGING REQUEST message</w:t>
      </w:r>
    </w:p>
    <w:p w14:paraId="32F8E7CF"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CR-1101  rev 1 Cat: F (Rel-18)</w:t>
      </w:r>
      <w:r>
        <w:rPr>
          <w:i/>
        </w:rPr>
        <w:br/>
      </w:r>
      <w:r>
        <w:rPr>
          <w:i/>
        </w:rPr>
        <w:br/>
      </w:r>
      <w:r>
        <w:rPr>
          <w:i/>
        </w:rPr>
        <w:tab/>
      </w:r>
      <w:r>
        <w:rPr>
          <w:i/>
        </w:rPr>
        <w:tab/>
      </w:r>
      <w:r>
        <w:rPr>
          <w:i/>
        </w:rPr>
        <w:tab/>
      </w:r>
      <w:r>
        <w:rPr>
          <w:i/>
        </w:rPr>
        <w:tab/>
      </w:r>
      <w:r>
        <w:rPr>
          <w:i/>
        </w:rPr>
        <w:tab/>
        <w:t>Source: Ericsson, CATT, Qualcomm Inc., Xiaomi, Huawei, ZTE, China Telecom, Nokia, Nokia Shanghai Bell</w:t>
      </w:r>
    </w:p>
    <w:p w14:paraId="1D307D65" w14:textId="77777777" w:rsidR="0088594B" w:rsidRDefault="0088594B" w:rsidP="0088594B">
      <w:pPr>
        <w:rPr>
          <w:color w:val="808080"/>
        </w:rPr>
      </w:pPr>
      <w:r>
        <w:rPr>
          <w:color w:val="808080"/>
        </w:rPr>
        <w:t>(Replaces R3-240572)</w:t>
      </w:r>
    </w:p>
    <w:p w14:paraId="4DE757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ACFB7" w14:textId="36AF407C" w:rsidR="0088594B" w:rsidRDefault="0088594B" w:rsidP="0088594B">
      <w:pPr>
        <w:rPr>
          <w:rFonts w:ascii="Arial" w:hAnsi="Arial" w:cs="Arial"/>
          <w:b/>
          <w:sz w:val="24"/>
        </w:rPr>
      </w:pPr>
      <w:r>
        <w:rPr>
          <w:rFonts w:ascii="Arial" w:hAnsi="Arial" w:cs="Arial"/>
          <w:b/>
          <w:color w:val="0000FF"/>
          <w:sz w:val="24"/>
        </w:rPr>
        <w:t>R3-240573</w:t>
      </w:r>
      <w:r>
        <w:rPr>
          <w:rFonts w:ascii="Arial" w:hAnsi="Arial" w:cs="Arial"/>
          <w:b/>
          <w:color w:val="0000FF"/>
          <w:sz w:val="24"/>
        </w:rPr>
        <w:tab/>
      </w:r>
      <w:r>
        <w:rPr>
          <w:rFonts w:ascii="Arial" w:hAnsi="Arial" w:cs="Arial"/>
          <w:b/>
          <w:sz w:val="24"/>
        </w:rPr>
        <w:t>Adding DL data size in RAN PAGING REQUEST message</w:t>
      </w:r>
    </w:p>
    <w:p w14:paraId="11543F3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ZTE, CATT, Qualcomm Inc., Xiaomi</w:t>
      </w:r>
    </w:p>
    <w:p w14:paraId="2640FE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18876" w14:textId="5D1C7E26" w:rsidR="0088594B" w:rsidRDefault="0088594B" w:rsidP="0088594B">
      <w:pPr>
        <w:rPr>
          <w:rFonts w:ascii="Arial" w:hAnsi="Arial" w:cs="Arial"/>
          <w:b/>
          <w:sz w:val="24"/>
        </w:rPr>
      </w:pPr>
      <w:r>
        <w:rPr>
          <w:rFonts w:ascii="Arial" w:hAnsi="Arial" w:cs="Arial"/>
          <w:b/>
          <w:color w:val="0000FF"/>
          <w:sz w:val="24"/>
        </w:rPr>
        <w:t>R3-240106</w:t>
      </w:r>
      <w:r>
        <w:rPr>
          <w:rFonts w:ascii="Arial" w:hAnsi="Arial" w:cs="Arial"/>
          <w:b/>
          <w:color w:val="0000FF"/>
          <w:sz w:val="24"/>
        </w:rPr>
        <w:tab/>
      </w:r>
      <w:r>
        <w:rPr>
          <w:rFonts w:ascii="Arial" w:hAnsi="Arial" w:cs="Arial"/>
          <w:b/>
          <w:sz w:val="24"/>
        </w:rPr>
        <w:t>Correction of Redcap RAN Paging Request</w:t>
      </w:r>
    </w:p>
    <w:p w14:paraId="715F6C6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9471BA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R3-240990</w:t>
      </w:r>
      <w:r>
        <w:rPr>
          <w:color w:val="993300"/>
          <w:u w:val="single"/>
        </w:rPr>
        <w:t>.</w:t>
      </w:r>
    </w:p>
    <w:p w14:paraId="5BB48CE6" w14:textId="50F2590B" w:rsidR="0088594B" w:rsidRDefault="0088594B" w:rsidP="0088594B">
      <w:pPr>
        <w:rPr>
          <w:rFonts w:ascii="Arial" w:hAnsi="Arial" w:cs="Arial"/>
          <w:b/>
          <w:sz w:val="24"/>
        </w:rPr>
      </w:pPr>
      <w:r>
        <w:rPr>
          <w:rFonts w:ascii="Arial" w:hAnsi="Arial" w:cs="Arial"/>
          <w:b/>
          <w:color w:val="0000FF"/>
          <w:sz w:val="24"/>
        </w:rPr>
        <w:t>R3-240990</w:t>
      </w:r>
      <w:r>
        <w:rPr>
          <w:rFonts w:ascii="Arial" w:hAnsi="Arial" w:cs="Arial"/>
          <w:b/>
          <w:color w:val="0000FF"/>
          <w:sz w:val="24"/>
        </w:rPr>
        <w:tab/>
      </w:r>
      <w:r>
        <w:rPr>
          <w:rFonts w:ascii="Arial" w:hAnsi="Arial" w:cs="Arial"/>
          <w:b/>
          <w:sz w:val="24"/>
        </w:rPr>
        <w:t>Correction of Redcap RAN Paging Request</w:t>
      </w:r>
    </w:p>
    <w:p w14:paraId="69B865F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 Ericsson, CATT, Qualcomm Inc., Xiaomi, Huawei, ZTE, China Telecom</w:t>
      </w:r>
    </w:p>
    <w:p w14:paraId="7B5C4937" w14:textId="77777777" w:rsidR="0088594B" w:rsidRDefault="0088594B" w:rsidP="0088594B">
      <w:pPr>
        <w:rPr>
          <w:color w:val="808080"/>
        </w:rPr>
      </w:pPr>
      <w:r>
        <w:rPr>
          <w:color w:val="808080"/>
        </w:rPr>
        <w:t>(Replaces R3-240106)</w:t>
      </w:r>
    </w:p>
    <w:p w14:paraId="290E2B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5926A3" w14:textId="11CD16D2" w:rsidR="0088594B" w:rsidRDefault="0088594B" w:rsidP="0088594B">
      <w:pPr>
        <w:rPr>
          <w:rFonts w:ascii="Arial" w:hAnsi="Arial" w:cs="Arial"/>
          <w:b/>
          <w:sz w:val="24"/>
        </w:rPr>
      </w:pPr>
      <w:r>
        <w:rPr>
          <w:rFonts w:ascii="Arial" w:hAnsi="Arial" w:cs="Arial"/>
          <w:b/>
          <w:color w:val="0000FF"/>
          <w:sz w:val="24"/>
        </w:rPr>
        <w:t>R3-240107</w:t>
      </w:r>
      <w:r>
        <w:rPr>
          <w:rFonts w:ascii="Arial" w:hAnsi="Arial" w:cs="Arial"/>
          <w:b/>
          <w:color w:val="0000FF"/>
          <w:sz w:val="24"/>
        </w:rPr>
        <w:tab/>
      </w:r>
      <w:r>
        <w:rPr>
          <w:rFonts w:ascii="Arial" w:hAnsi="Arial" w:cs="Arial"/>
          <w:b/>
          <w:sz w:val="24"/>
        </w:rPr>
        <w:t>Correction of Redcap RAN Paging Request</w:t>
      </w:r>
    </w:p>
    <w:p w14:paraId="42741F4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CR-1047  rev  Cat: F (Rel-18)</w:t>
      </w:r>
      <w:r>
        <w:rPr>
          <w:i/>
        </w:rPr>
        <w:br/>
      </w:r>
      <w:r>
        <w:rPr>
          <w:i/>
        </w:rPr>
        <w:br/>
      </w:r>
      <w:r>
        <w:rPr>
          <w:i/>
        </w:rPr>
        <w:tab/>
      </w:r>
      <w:r>
        <w:rPr>
          <w:i/>
        </w:rPr>
        <w:tab/>
      </w:r>
      <w:r>
        <w:rPr>
          <w:i/>
        </w:rPr>
        <w:tab/>
      </w:r>
      <w:r>
        <w:rPr>
          <w:i/>
        </w:rPr>
        <w:tab/>
      </w:r>
      <w:r>
        <w:rPr>
          <w:i/>
        </w:rPr>
        <w:tab/>
        <w:t>Source: Nokia, Nokia Shanghai Bell</w:t>
      </w:r>
    </w:p>
    <w:p w14:paraId="783A40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03F5F" w14:textId="14F5E032" w:rsidR="0088594B" w:rsidRDefault="0088594B" w:rsidP="0088594B">
      <w:pPr>
        <w:rPr>
          <w:rFonts w:ascii="Arial" w:hAnsi="Arial" w:cs="Arial"/>
          <w:b/>
          <w:sz w:val="24"/>
        </w:rPr>
      </w:pPr>
      <w:r>
        <w:rPr>
          <w:rFonts w:ascii="Arial" w:hAnsi="Arial" w:cs="Arial"/>
          <w:b/>
          <w:color w:val="0000FF"/>
          <w:sz w:val="24"/>
        </w:rPr>
        <w:t>R3-240199</w:t>
      </w:r>
      <w:r>
        <w:rPr>
          <w:rFonts w:ascii="Arial" w:hAnsi="Arial" w:cs="Arial"/>
          <w:b/>
          <w:color w:val="0000FF"/>
          <w:sz w:val="24"/>
        </w:rPr>
        <w:tab/>
      </w:r>
      <w:r>
        <w:rPr>
          <w:rFonts w:ascii="Arial" w:hAnsi="Arial" w:cs="Arial"/>
          <w:b/>
          <w:sz w:val="24"/>
        </w:rPr>
        <w:t>Support redcap with SDT in TS38.413</w:t>
      </w:r>
    </w:p>
    <w:p w14:paraId="1CE980B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CR-1064  rev  Cat: F (Rel-18)</w:t>
      </w:r>
      <w:r>
        <w:rPr>
          <w:i/>
        </w:rPr>
        <w:br/>
      </w:r>
      <w:r>
        <w:rPr>
          <w:i/>
        </w:rPr>
        <w:br/>
      </w:r>
      <w:r>
        <w:rPr>
          <w:i/>
        </w:rPr>
        <w:tab/>
      </w:r>
      <w:r>
        <w:rPr>
          <w:i/>
        </w:rPr>
        <w:tab/>
      </w:r>
      <w:r>
        <w:rPr>
          <w:i/>
        </w:rPr>
        <w:tab/>
      </w:r>
      <w:r>
        <w:rPr>
          <w:i/>
        </w:rPr>
        <w:tab/>
      </w:r>
      <w:r>
        <w:rPr>
          <w:i/>
        </w:rPr>
        <w:tab/>
        <w:t>Source: ZTE</w:t>
      </w:r>
    </w:p>
    <w:p w14:paraId="27367D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A10D15" w14:textId="119F5F67" w:rsidR="0088594B" w:rsidRDefault="0088594B" w:rsidP="0088594B">
      <w:pPr>
        <w:rPr>
          <w:rFonts w:ascii="Arial" w:hAnsi="Arial" w:cs="Arial"/>
          <w:b/>
          <w:sz w:val="24"/>
        </w:rPr>
      </w:pPr>
      <w:r>
        <w:rPr>
          <w:rFonts w:ascii="Arial" w:hAnsi="Arial" w:cs="Arial"/>
          <w:b/>
          <w:color w:val="0000FF"/>
          <w:sz w:val="24"/>
        </w:rPr>
        <w:t>R3-240198</w:t>
      </w:r>
      <w:r>
        <w:rPr>
          <w:rFonts w:ascii="Arial" w:hAnsi="Arial" w:cs="Arial"/>
          <w:b/>
          <w:color w:val="0000FF"/>
          <w:sz w:val="24"/>
        </w:rPr>
        <w:tab/>
      </w:r>
      <w:r>
        <w:rPr>
          <w:rFonts w:ascii="Arial" w:hAnsi="Arial" w:cs="Arial"/>
          <w:b/>
          <w:sz w:val="24"/>
        </w:rPr>
        <w:t xml:space="preserve">[Draft] 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62EAD80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ZTE</w:t>
      </w:r>
    </w:p>
    <w:p w14:paraId="36ECC78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23305" w14:textId="5626C42F" w:rsidR="0088594B" w:rsidRDefault="0088594B" w:rsidP="0088594B">
      <w:pPr>
        <w:rPr>
          <w:rFonts w:ascii="Arial" w:hAnsi="Arial" w:cs="Arial"/>
          <w:b/>
          <w:sz w:val="24"/>
        </w:rPr>
      </w:pPr>
      <w:r>
        <w:rPr>
          <w:rFonts w:ascii="Arial" w:hAnsi="Arial" w:cs="Arial"/>
          <w:b/>
          <w:color w:val="0000FF"/>
          <w:sz w:val="24"/>
        </w:rPr>
        <w:lastRenderedPageBreak/>
        <w:t>R3-240574</w:t>
      </w:r>
      <w:r>
        <w:rPr>
          <w:rFonts w:ascii="Arial" w:hAnsi="Arial" w:cs="Arial"/>
          <w:b/>
          <w:color w:val="0000FF"/>
          <w:sz w:val="24"/>
        </w:rPr>
        <w:tab/>
      </w:r>
      <w:r>
        <w:rPr>
          <w:rFonts w:ascii="Arial" w:hAnsi="Arial" w:cs="Arial"/>
          <w:b/>
          <w:sz w:val="24"/>
        </w:rPr>
        <w:t>Correction of MT Communication Handling procedure</w:t>
      </w:r>
    </w:p>
    <w:p w14:paraId="434F7F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CR-1102  rev  Cat: F (Rel-18)</w:t>
      </w:r>
      <w:r>
        <w:rPr>
          <w:i/>
        </w:rPr>
        <w:br/>
      </w:r>
      <w:r>
        <w:rPr>
          <w:i/>
        </w:rPr>
        <w:br/>
      </w:r>
      <w:r>
        <w:rPr>
          <w:i/>
        </w:rPr>
        <w:tab/>
      </w:r>
      <w:r>
        <w:rPr>
          <w:i/>
        </w:rPr>
        <w:tab/>
      </w:r>
      <w:r>
        <w:rPr>
          <w:i/>
        </w:rPr>
        <w:tab/>
      </w:r>
      <w:r>
        <w:rPr>
          <w:i/>
        </w:rPr>
        <w:tab/>
      </w:r>
      <w:r>
        <w:rPr>
          <w:i/>
        </w:rPr>
        <w:tab/>
        <w:t>Source: Ericsson, Huawei</w:t>
      </w:r>
    </w:p>
    <w:p w14:paraId="69678B09" w14:textId="1CCFCDCF" w:rsidR="00C717CA" w:rsidRDefault="00C717CA" w:rsidP="0088594B">
      <w:pPr>
        <w:rPr>
          <w:rFonts w:ascii="Arial" w:hAnsi="Arial" w:cs="Arial"/>
          <w:b/>
        </w:rPr>
      </w:pPr>
      <w:r>
        <w:rPr>
          <w:rFonts w:ascii="Arial" w:hAnsi="Arial" w:cs="Arial"/>
          <w:b/>
        </w:rPr>
        <w:t xml:space="preserve">Discussion: </w:t>
      </w:r>
    </w:p>
    <w:p w14:paraId="7A60A54F" w14:textId="38F798A5" w:rsidR="00C717CA" w:rsidRDefault="00FE4572" w:rsidP="00C717CA">
      <w:pPr>
        <w:rPr>
          <w:lang w:eastAsia="en-US"/>
        </w:rPr>
      </w:pPr>
      <w:r>
        <w:rPr>
          <w:lang w:eastAsia="en-US"/>
        </w:rPr>
        <w:t>Nokia,</w:t>
      </w:r>
      <w:r w:rsidR="00C717CA" w:rsidRPr="000D63B1">
        <w:rPr>
          <w:rFonts w:ascii="DengXian" w:eastAsia="DengXian" w:hAnsi="DengXian"/>
          <w:lang w:eastAsia="en-US"/>
        </w:rPr>
        <w:t xml:space="preserve"> </w:t>
      </w:r>
      <w:r w:rsidR="00C717CA" w:rsidRPr="000D63B1">
        <w:rPr>
          <w:rFonts w:eastAsia="DengXian"/>
          <w:lang w:eastAsia="en-US"/>
        </w:rPr>
        <w:t>ZTE</w:t>
      </w:r>
      <w:r w:rsidR="00C717CA">
        <w:rPr>
          <w:lang w:eastAsia="en-US"/>
        </w:rPr>
        <w:t>: AMF should know which PDU session are active or non-active</w:t>
      </w:r>
    </w:p>
    <w:p w14:paraId="1B48D484" w14:textId="68B2B4B8" w:rsidR="00C717CA" w:rsidRDefault="00C717CA" w:rsidP="00C717CA">
      <w:pPr>
        <w:rPr>
          <w:i/>
        </w:rPr>
      </w:pPr>
      <w:r w:rsidRPr="000D63B1">
        <w:rPr>
          <w:rFonts w:eastAsia="DengXian" w:hint="eastAsia"/>
          <w:lang w:eastAsia="en-US"/>
        </w:rPr>
        <w:t>C</w:t>
      </w:r>
      <w:r w:rsidRPr="000D63B1">
        <w:rPr>
          <w:rFonts w:eastAsia="DengXian"/>
          <w:lang w:eastAsia="en-US"/>
        </w:rPr>
        <w:t>ATT: Not essential</w:t>
      </w:r>
    </w:p>
    <w:p w14:paraId="32C2BB2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79CBF" w14:textId="2F3F15D7" w:rsidR="0088594B" w:rsidRDefault="0088594B" w:rsidP="0088594B">
      <w:pPr>
        <w:rPr>
          <w:rFonts w:ascii="Arial" w:hAnsi="Arial" w:cs="Arial"/>
          <w:b/>
          <w:sz w:val="24"/>
        </w:rPr>
      </w:pPr>
      <w:r>
        <w:rPr>
          <w:rFonts w:ascii="Arial" w:hAnsi="Arial" w:cs="Arial"/>
          <w:b/>
          <w:color w:val="0000FF"/>
          <w:sz w:val="24"/>
        </w:rPr>
        <w:t>R3-240197</w:t>
      </w:r>
      <w:r>
        <w:rPr>
          <w:rFonts w:ascii="Arial" w:hAnsi="Arial" w:cs="Arial"/>
          <w:b/>
          <w:color w:val="0000FF"/>
          <w:sz w:val="24"/>
        </w:rPr>
        <w:tab/>
      </w:r>
      <w:r>
        <w:rPr>
          <w:rFonts w:ascii="Arial" w:hAnsi="Arial" w:cs="Arial"/>
          <w:b/>
          <w:sz w:val="24"/>
        </w:rPr>
        <w:t>Correction on MT COMMUNICATION HANDLING REQUEST in TS38.413</w:t>
      </w:r>
    </w:p>
    <w:p w14:paraId="2AA3844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CR-1063  rev  Cat: F (Rel-18)</w:t>
      </w:r>
      <w:r>
        <w:rPr>
          <w:i/>
        </w:rPr>
        <w:br/>
      </w:r>
      <w:r>
        <w:rPr>
          <w:i/>
        </w:rPr>
        <w:br/>
      </w:r>
      <w:r>
        <w:rPr>
          <w:i/>
        </w:rPr>
        <w:tab/>
      </w:r>
      <w:r>
        <w:rPr>
          <w:i/>
        </w:rPr>
        <w:tab/>
      </w:r>
      <w:r>
        <w:rPr>
          <w:i/>
        </w:rPr>
        <w:tab/>
      </w:r>
      <w:r>
        <w:rPr>
          <w:i/>
        </w:rPr>
        <w:tab/>
      </w:r>
      <w:r>
        <w:rPr>
          <w:i/>
        </w:rPr>
        <w:tab/>
        <w:t>Source: ZTE</w:t>
      </w:r>
    </w:p>
    <w:p w14:paraId="058873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4D658" w14:textId="51CDED21" w:rsidR="0088594B" w:rsidRDefault="0088594B" w:rsidP="0088594B">
      <w:pPr>
        <w:rPr>
          <w:rFonts w:ascii="Arial" w:hAnsi="Arial" w:cs="Arial"/>
          <w:b/>
          <w:sz w:val="24"/>
        </w:rPr>
      </w:pPr>
      <w:r>
        <w:rPr>
          <w:rFonts w:ascii="Arial" w:hAnsi="Arial" w:cs="Arial"/>
          <w:b/>
          <w:color w:val="0000FF"/>
          <w:sz w:val="24"/>
        </w:rPr>
        <w:t>R3-240085</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Rx branches and HD FDD indication over F1 Paging</w:t>
      </w:r>
    </w:p>
    <w:p w14:paraId="641B863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CR-1297  rev  Cat: F (Rel-17)</w:t>
      </w:r>
      <w:r>
        <w:rPr>
          <w:i/>
        </w:rPr>
        <w:br/>
      </w:r>
      <w:r>
        <w:rPr>
          <w:i/>
        </w:rPr>
        <w:br/>
      </w:r>
      <w:r>
        <w:rPr>
          <w:i/>
        </w:rPr>
        <w:tab/>
      </w:r>
      <w:r>
        <w:rPr>
          <w:i/>
        </w:rPr>
        <w:tab/>
      </w:r>
      <w:r>
        <w:rPr>
          <w:i/>
        </w:rPr>
        <w:tab/>
      </w:r>
      <w:r>
        <w:rPr>
          <w:i/>
        </w:rPr>
        <w:tab/>
      </w:r>
      <w:r>
        <w:rPr>
          <w:i/>
        </w:rPr>
        <w:tab/>
        <w:t>Source: Qualcomm Incorporated, Ericsson</w:t>
      </w:r>
    </w:p>
    <w:p w14:paraId="1ABA49CE" w14:textId="5803C82C" w:rsidR="00C717CA" w:rsidRDefault="00C717CA" w:rsidP="0088594B">
      <w:pPr>
        <w:rPr>
          <w:rFonts w:ascii="Arial" w:hAnsi="Arial" w:cs="Arial"/>
          <w:b/>
        </w:rPr>
      </w:pPr>
      <w:r>
        <w:rPr>
          <w:rFonts w:ascii="Arial" w:hAnsi="Arial" w:cs="Arial"/>
          <w:b/>
        </w:rPr>
        <w:t xml:space="preserve">Discussion: </w:t>
      </w:r>
    </w:p>
    <w:p w14:paraId="2B300024" w14:textId="4EBF6E7B" w:rsidR="00C717CA" w:rsidRDefault="00FE4572" w:rsidP="00C717CA">
      <w:pPr>
        <w:rPr>
          <w:lang w:eastAsia="en-US"/>
        </w:rPr>
      </w:pPr>
      <w:r>
        <w:rPr>
          <w:lang w:eastAsia="en-US"/>
        </w:rPr>
        <w:t xml:space="preserve">HUAWEI, Nokia: </w:t>
      </w:r>
      <w:r w:rsidR="00C717CA">
        <w:rPr>
          <w:lang w:eastAsia="en-US"/>
        </w:rPr>
        <w:t>Not convinced on the enhancement, try to understand the benefits</w:t>
      </w:r>
    </w:p>
    <w:p w14:paraId="6B823F11" w14:textId="4F7146C9" w:rsidR="00C717CA" w:rsidRDefault="00FE4572" w:rsidP="00C717CA">
      <w:pPr>
        <w:rPr>
          <w:lang w:eastAsia="en-US"/>
        </w:rPr>
      </w:pPr>
      <w:r>
        <w:rPr>
          <w:lang w:eastAsia="en-US"/>
        </w:rPr>
        <w:t>ERICSSON</w:t>
      </w:r>
      <w:r w:rsidR="00C717CA">
        <w:rPr>
          <w:lang w:eastAsia="en-US"/>
        </w:rPr>
        <w:t>, ZTE: Support the CR</w:t>
      </w:r>
    </w:p>
    <w:p w14:paraId="69247B6F" w14:textId="7EBA4EC8" w:rsidR="00C717CA" w:rsidRDefault="00C717CA" w:rsidP="00C717CA">
      <w:pPr>
        <w:rPr>
          <w:i/>
        </w:rPr>
      </w:pPr>
      <w:r>
        <w:rPr>
          <w:lang w:eastAsia="en-US"/>
        </w:rPr>
        <w:t>R17 or R18?</w:t>
      </w:r>
    </w:p>
    <w:p w14:paraId="08A7938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AE617" w14:textId="7257ABEA" w:rsidR="0088594B" w:rsidRDefault="0088594B" w:rsidP="0088594B">
      <w:pPr>
        <w:rPr>
          <w:rFonts w:ascii="Arial" w:hAnsi="Arial" w:cs="Arial"/>
          <w:b/>
          <w:sz w:val="24"/>
        </w:rPr>
      </w:pPr>
      <w:r>
        <w:rPr>
          <w:rFonts w:ascii="Arial" w:hAnsi="Arial" w:cs="Arial"/>
          <w:b/>
          <w:color w:val="0000FF"/>
          <w:sz w:val="24"/>
        </w:rPr>
        <w:t>R3-240086</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Rx branches and HD FDD indication over F1 Paging</w:t>
      </w:r>
    </w:p>
    <w:p w14:paraId="51085AA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CR-1298  rev  Cat: A (Rel-18)</w:t>
      </w:r>
      <w:r>
        <w:rPr>
          <w:i/>
        </w:rPr>
        <w:br/>
      </w:r>
      <w:r>
        <w:rPr>
          <w:i/>
        </w:rPr>
        <w:br/>
      </w:r>
      <w:r>
        <w:rPr>
          <w:i/>
        </w:rPr>
        <w:tab/>
      </w:r>
      <w:r>
        <w:rPr>
          <w:i/>
        </w:rPr>
        <w:tab/>
      </w:r>
      <w:r>
        <w:rPr>
          <w:i/>
        </w:rPr>
        <w:tab/>
      </w:r>
      <w:r>
        <w:rPr>
          <w:i/>
        </w:rPr>
        <w:tab/>
      </w:r>
      <w:r>
        <w:rPr>
          <w:i/>
        </w:rPr>
        <w:tab/>
        <w:t>Source: Qualcomm, Ericsson</w:t>
      </w:r>
    </w:p>
    <w:p w14:paraId="3998949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62CC4" w14:textId="6A471A96" w:rsidR="0088594B" w:rsidRDefault="0088594B" w:rsidP="0088594B">
      <w:pPr>
        <w:rPr>
          <w:rFonts w:ascii="Arial" w:hAnsi="Arial" w:cs="Arial"/>
          <w:b/>
          <w:sz w:val="24"/>
        </w:rPr>
      </w:pPr>
      <w:r>
        <w:rPr>
          <w:rFonts w:ascii="Arial" w:hAnsi="Arial" w:cs="Arial"/>
          <w:b/>
          <w:color w:val="0000FF"/>
          <w:sz w:val="24"/>
        </w:rPr>
        <w:t>R3-240424</w:t>
      </w:r>
      <w:r>
        <w:rPr>
          <w:rFonts w:ascii="Arial" w:hAnsi="Arial" w:cs="Arial"/>
          <w:b/>
          <w:color w:val="0000FF"/>
          <w:sz w:val="24"/>
        </w:rPr>
        <w:tab/>
      </w:r>
      <w:r>
        <w:rPr>
          <w:rFonts w:ascii="Arial" w:hAnsi="Arial" w:cs="Arial"/>
          <w:b/>
          <w:sz w:val="24"/>
        </w:rPr>
        <w:t>Discussion on handover restriction of (e)</w:t>
      </w:r>
      <w:proofErr w:type="spellStart"/>
      <w:r>
        <w:rPr>
          <w:rFonts w:ascii="Arial" w:hAnsi="Arial" w:cs="Arial"/>
          <w:b/>
          <w:sz w:val="24"/>
        </w:rPr>
        <w:t>RedCap</w:t>
      </w:r>
      <w:proofErr w:type="spellEnd"/>
    </w:p>
    <w:p w14:paraId="2430151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7C30F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8EEA5" w14:textId="79C6E035" w:rsidR="0088594B" w:rsidRDefault="0088594B" w:rsidP="0088594B">
      <w:pPr>
        <w:rPr>
          <w:rFonts w:ascii="Arial" w:hAnsi="Arial" w:cs="Arial"/>
          <w:b/>
          <w:sz w:val="24"/>
        </w:rPr>
      </w:pPr>
      <w:r>
        <w:rPr>
          <w:rFonts w:ascii="Arial" w:hAnsi="Arial" w:cs="Arial"/>
          <w:b/>
          <w:color w:val="0000FF"/>
          <w:sz w:val="24"/>
        </w:rPr>
        <w:t>R3-240425</w:t>
      </w:r>
      <w:r>
        <w:rPr>
          <w:rFonts w:ascii="Arial" w:hAnsi="Arial" w:cs="Arial"/>
          <w:b/>
          <w:color w:val="0000FF"/>
          <w:sz w:val="24"/>
        </w:rPr>
        <w:tab/>
      </w:r>
      <w:r>
        <w:rPr>
          <w:rFonts w:ascii="Arial" w:hAnsi="Arial" w:cs="Arial"/>
          <w:b/>
          <w:sz w:val="24"/>
        </w:rPr>
        <w:t>Correction to 36.413 for Handover Restriction List (R18)</w:t>
      </w:r>
    </w:p>
    <w:p w14:paraId="2BB437A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CR-1928  rev  Cat: F (Rel-18)</w:t>
      </w:r>
      <w:r>
        <w:rPr>
          <w:i/>
        </w:rPr>
        <w:br/>
      </w:r>
      <w:r>
        <w:rPr>
          <w:i/>
        </w:rPr>
        <w:br/>
      </w:r>
      <w:r>
        <w:rPr>
          <w:i/>
        </w:rPr>
        <w:tab/>
      </w:r>
      <w:r>
        <w:rPr>
          <w:i/>
        </w:rPr>
        <w:tab/>
      </w:r>
      <w:r>
        <w:rPr>
          <w:i/>
        </w:rPr>
        <w:tab/>
      </w:r>
      <w:r>
        <w:rPr>
          <w:i/>
        </w:rPr>
        <w:tab/>
      </w:r>
      <w:r>
        <w:rPr>
          <w:i/>
        </w:rPr>
        <w:tab/>
        <w:t>Source: CATT</w:t>
      </w:r>
    </w:p>
    <w:p w14:paraId="4B19FA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AFA10" w14:textId="754E722C" w:rsidR="0088594B" w:rsidRDefault="0088594B" w:rsidP="0088594B">
      <w:pPr>
        <w:rPr>
          <w:rFonts w:ascii="Arial" w:hAnsi="Arial" w:cs="Arial"/>
          <w:b/>
          <w:sz w:val="24"/>
        </w:rPr>
      </w:pPr>
      <w:r>
        <w:rPr>
          <w:rFonts w:ascii="Arial" w:hAnsi="Arial" w:cs="Arial"/>
          <w:b/>
          <w:color w:val="0000FF"/>
          <w:sz w:val="24"/>
        </w:rPr>
        <w:lastRenderedPageBreak/>
        <w:t>R3-240149</w:t>
      </w:r>
      <w:r>
        <w:rPr>
          <w:rFonts w:ascii="Arial" w:hAnsi="Arial" w:cs="Arial"/>
          <w:b/>
          <w:color w:val="0000FF"/>
          <w:sz w:val="24"/>
        </w:rPr>
        <w:tab/>
      </w:r>
      <w:r>
        <w:rPr>
          <w:rFonts w:ascii="Arial" w:hAnsi="Arial" w:cs="Arial"/>
          <w:b/>
          <w:sz w:val="24"/>
        </w:rPr>
        <w:t xml:space="preserve">New Cause Value for </w:t>
      </w:r>
      <w:proofErr w:type="spellStart"/>
      <w:r>
        <w:rPr>
          <w:rFonts w:ascii="Arial" w:hAnsi="Arial" w:cs="Arial"/>
          <w:b/>
          <w:sz w:val="24"/>
        </w:rPr>
        <w:t>eRedCap</w:t>
      </w:r>
      <w:proofErr w:type="spellEnd"/>
      <w:r>
        <w:rPr>
          <w:rFonts w:ascii="Arial" w:hAnsi="Arial" w:cs="Arial"/>
          <w:b/>
          <w:sz w:val="24"/>
        </w:rPr>
        <w:t xml:space="preserve"> during NG Handover Failure</w:t>
      </w:r>
    </w:p>
    <w:p w14:paraId="4407025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CR-1056  rev  Cat: F (Rel-18)</w:t>
      </w:r>
      <w:r>
        <w:rPr>
          <w:i/>
        </w:rPr>
        <w:br/>
      </w:r>
      <w:r>
        <w:rPr>
          <w:i/>
        </w:rPr>
        <w:br/>
      </w:r>
      <w:r>
        <w:rPr>
          <w:i/>
        </w:rPr>
        <w:tab/>
      </w:r>
      <w:r>
        <w:rPr>
          <w:i/>
        </w:rPr>
        <w:tab/>
      </w:r>
      <w:r>
        <w:rPr>
          <w:i/>
        </w:rPr>
        <w:tab/>
      </w:r>
      <w:r>
        <w:rPr>
          <w:i/>
        </w:rPr>
        <w:tab/>
      </w:r>
      <w:r>
        <w:rPr>
          <w:i/>
        </w:rPr>
        <w:tab/>
        <w:t>Source: China Telecom</w:t>
      </w:r>
    </w:p>
    <w:p w14:paraId="78F0854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E06715" w14:textId="0D67CBAB" w:rsidR="0088594B" w:rsidRDefault="0088594B" w:rsidP="0088594B">
      <w:pPr>
        <w:rPr>
          <w:rFonts w:ascii="Arial" w:hAnsi="Arial" w:cs="Arial"/>
          <w:b/>
          <w:sz w:val="24"/>
        </w:rPr>
      </w:pPr>
      <w:r>
        <w:rPr>
          <w:rFonts w:ascii="Arial" w:hAnsi="Arial" w:cs="Arial"/>
          <w:b/>
          <w:color w:val="0000FF"/>
          <w:sz w:val="24"/>
        </w:rPr>
        <w:t>R3-240312</w:t>
      </w:r>
      <w:r>
        <w:rPr>
          <w:rFonts w:ascii="Arial" w:hAnsi="Arial" w:cs="Arial"/>
          <w:b/>
          <w:color w:val="0000FF"/>
          <w:sz w:val="24"/>
        </w:rPr>
        <w:tab/>
      </w:r>
      <w:r>
        <w:rPr>
          <w:rFonts w:ascii="Arial" w:hAnsi="Arial" w:cs="Arial"/>
          <w:b/>
          <w:sz w:val="24"/>
        </w:rPr>
        <w:t>UL SDT for MT communication handling</w:t>
      </w:r>
    </w:p>
    <w:p w14:paraId="2AB4381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ZTE, Ericsson</w:t>
      </w:r>
    </w:p>
    <w:p w14:paraId="75EEDF1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R3-240991</w:t>
      </w:r>
      <w:r>
        <w:rPr>
          <w:color w:val="993300"/>
          <w:u w:val="single"/>
        </w:rPr>
        <w:t>.</w:t>
      </w:r>
    </w:p>
    <w:p w14:paraId="46549705" w14:textId="39E38AE6" w:rsidR="0088594B" w:rsidRDefault="0088594B" w:rsidP="0088594B">
      <w:pPr>
        <w:rPr>
          <w:rFonts w:ascii="Arial" w:hAnsi="Arial" w:cs="Arial"/>
          <w:b/>
          <w:sz w:val="24"/>
        </w:rPr>
      </w:pPr>
      <w:r>
        <w:rPr>
          <w:rFonts w:ascii="Arial" w:hAnsi="Arial" w:cs="Arial"/>
          <w:b/>
          <w:color w:val="0000FF"/>
          <w:sz w:val="24"/>
        </w:rPr>
        <w:t>R3-240991</w:t>
      </w:r>
      <w:r>
        <w:rPr>
          <w:rFonts w:ascii="Arial" w:hAnsi="Arial" w:cs="Arial"/>
          <w:b/>
          <w:color w:val="0000FF"/>
          <w:sz w:val="24"/>
        </w:rPr>
        <w:tab/>
      </w:r>
      <w:r>
        <w:rPr>
          <w:rFonts w:ascii="Arial" w:hAnsi="Arial" w:cs="Arial"/>
          <w:b/>
          <w:sz w:val="24"/>
        </w:rPr>
        <w:t>UL SDT for MT communication handling</w:t>
      </w:r>
    </w:p>
    <w:p w14:paraId="0EE842E0"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Ericsson, ZTE</w:t>
      </w:r>
    </w:p>
    <w:p w14:paraId="45D08FDB" w14:textId="77777777" w:rsidR="0088594B" w:rsidRDefault="0088594B" w:rsidP="0088594B">
      <w:pPr>
        <w:rPr>
          <w:color w:val="808080"/>
        </w:rPr>
      </w:pPr>
      <w:r>
        <w:rPr>
          <w:color w:val="808080"/>
        </w:rPr>
        <w:t>(Replaces R3-240312)</w:t>
      </w:r>
    </w:p>
    <w:p w14:paraId="0D050CCC" w14:textId="7B6070BD" w:rsidR="00C717CA" w:rsidRDefault="00C717CA" w:rsidP="0088594B">
      <w:pPr>
        <w:rPr>
          <w:color w:val="808080"/>
        </w:rPr>
      </w:pPr>
      <w:r>
        <w:rPr>
          <w:rFonts w:ascii="Arial" w:hAnsi="Arial" w:cs="Arial"/>
          <w:b/>
        </w:rPr>
        <w:t xml:space="preserve">Discussion: </w:t>
      </w:r>
      <w:r>
        <w:rPr>
          <w:rFonts w:ascii="Arial" w:hAnsi="Arial" w:cs="Arial"/>
          <w:b/>
        </w:rPr>
        <w:tab/>
      </w:r>
      <w:r>
        <w:rPr>
          <w:rFonts w:cs="Calibri"/>
          <w:b/>
          <w:color w:val="0000FF"/>
          <w:sz w:val="18"/>
          <w:lang w:eastAsia="en-US"/>
        </w:rPr>
        <w:t>To be continued...</w:t>
      </w:r>
    </w:p>
    <w:p w14:paraId="0181799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1FDA2" w14:textId="630AEFF6" w:rsidR="0088594B" w:rsidRDefault="0088594B" w:rsidP="0088594B">
      <w:pPr>
        <w:rPr>
          <w:rFonts w:ascii="Arial" w:hAnsi="Arial" w:cs="Arial"/>
          <w:b/>
          <w:sz w:val="24"/>
        </w:rPr>
      </w:pPr>
      <w:r>
        <w:rPr>
          <w:rFonts w:ascii="Arial" w:hAnsi="Arial" w:cs="Arial"/>
          <w:b/>
          <w:color w:val="0000FF"/>
          <w:sz w:val="24"/>
        </w:rPr>
        <w:t>R3-240544</w:t>
      </w:r>
      <w:r>
        <w:rPr>
          <w:rFonts w:ascii="Arial" w:hAnsi="Arial" w:cs="Arial"/>
          <w:b/>
          <w:color w:val="0000FF"/>
          <w:sz w:val="24"/>
        </w:rPr>
        <w:tab/>
      </w:r>
      <w:r>
        <w:rPr>
          <w:rFonts w:ascii="Arial" w:hAnsi="Arial" w:cs="Arial"/>
          <w:b/>
          <w:sz w:val="24"/>
        </w:rPr>
        <w:t xml:space="preserve">Correction of NR Paging Long </w:t>
      </w:r>
      <w:proofErr w:type="spellStart"/>
      <w:r>
        <w:rPr>
          <w:rFonts w:ascii="Arial" w:hAnsi="Arial" w:cs="Arial"/>
          <w:b/>
          <w:sz w:val="24"/>
        </w:rPr>
        <w:t>eDRX</w:t>
      </w:r>
      <w:proofErr w:type="spellEnd"/>
      <w:r>
        <w:rPr>
          <w:rFonts w:ascii="Arial" w:hAnsi="Arial" w:cs="Arial"/>
          <w:b/>
          <w:sz w:val="24"/>
        </w:rPr>
        <w:t xml:space="preserve"> Cycle for RRC INACTIVE</w:t>
      </w:r>
    </w:p>
    <w:p w14:paraId="3D0F53D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CR-1185  rev  Cat: F (Rel-18)</w:t>
      </w:r>
      <w:r>
        <w:rPr>
          <w:i/>
        </w:rPr>
        <w:br/>
      </w:r>
      <w:r>
        <w:rPr>
          <w:i/>
        </w:rPr>
        <w:br/>
      </w:r>
      <w:r>
        <w:rPr>
          <w:i/>
        </w:rPr>
        <w:tab/>
      </w:r>
      <w:r>
        <w:rPr>
          <w:i/>
        </w:rPr>
        <w:tab/>
      </w:r>
      <w:r>
        <w:rPr>
          <w:i/>
        </w:rPr>
        <w:tab/>
      </w:r>
      <w:r>
        <w:rPr>
          <w:i/>
        </w:rPr>
        <w:tab/>
      </w:r>
      <w:r>
        <w:rPr>
          <w:i/>
        </w:rPr>
        <w:tab/>
        <w:t>Source: Huawei</w:t>
      </w:r>
    </w:p>
    <w:p w14:paraId="7E9FB562" w14:textId="4A45FE33" w:rsidR="007504A8" w:rsidRDefault="007504A8" w:rsidP="0088594B">
      <w:pPr>
        <w:rPr>
          <w:i/>
        </w:rPr>
      </w:pPr>
      <w:r>
        <w:rPr>
          <w:rFonts w:ascii="Arial" w:hAnsi="Arial" w:cs="Arial"/>
          <w:b/>
        </w:rPr>
        <w:t xml:space="preserve">Discussion: </w:t>
      </w:r>
      <w:r>
        <w:rPr>
          <w:rFonts w:ascii="Arial" w:hAnsi="Arial" w:cs="Arial"/>
          <w:b/>
        </w:rPr>
        <w:tab/>
      </w:r>
      <w:r w:rsidRPr="00CB5122">
        <w:rPr>
          <w:rFonts w:cs="Calibri"/>
          <w:b/>
          <w:color w:val="FF0000"/>
          <w:sz w:val="18"/>
          <w:lang w:eastAsia="en-US"/>
        </w:rPr>
        <w:t>The rapporteur takes</w:t>
      </w:r>
      <w:r>
        <w:rPr>
          <w:rFonts w:cs="Calibri"/>
          <w:b/>
          <w:color w:val="FF0000"/>
          <w:sz w:val="18"/>
          <w:lang w:eastAsia="en-US"/>
        </w:rPr>
        <w:t xml:space="preserve"> this CR</w:t>
      </w:r>
      <w:r w:rsidRPr="00CB5122">
        <w:rPr>
          <w:rFonts w:cs="Calibri"/>
          <w:b/>
          <w:color w:val="FF0000"/>
          <w:sz w:val="18"/>
          <w:lang w:eastAsia="en-US"/>
        </w:rPr>
        <w:t xml:space="preserve"> into account</w:t>
      </w:r>
    </w:p>
    <w:p w14:paraId="3DA37C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CE2B" w14:textId="1A0506DB" w:rsidR="0088594B" w:rsidRDefault="0088594B" w:rsidP="0088594B">
      <w:pPr>
        <w:rPr>
          <w:rFonts w:ascii="Arial" w:hAnsi="Arial" w:cs="Arial"/>
          <w:b/>
          <w:sz w:val="24"/>
        </w:rPr>
      </w:pPr>
      <w:r>
        <w:rPr>
          <w:rFonts w:ascii="Arial" w:hAnsi="Arial" w:cs="Arial"/>
          <w:b/>
          <w:color w:val="0000FF"/>
          <w:sz w:val="24"/>
        </w:rPr>
        <w:t>R3-240087</w:t>
      </w:r>
      <w:r>
        <w:rPr>
          <w:rFonts w:ascii="Arial" w:hAnsi="Arial" w:cs="Arial"/>
          <w:b/>
          <w:color w:val="0000FF"/>
          <w:sz w:val="24"/>
        </w:rPr>
        <w:tab/>
      </w:r>
      <w:r>
        <w:rPr>
          <w:rFonts w:ascii="Arial" w:hAnsi="Arial" w:cs="Arial"/>
          <w:b/>
          <w:sz w:val="24"/>
        </w:rPr>
        <w:t>Redcap</w:t>
      </w:r>
    </w:p>
    <w:p w14:paraId="1E86897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B1868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AF9DB5" w14:textId="7F2126C7" w:rsidR="0088594B" w:rsidRDefault="0088594B" w:rsidP="0088594B">
      <w:pPr>
        <w:rPr>
          <w:rFonts w:ascii="Arial" w:hAnsi="Arial" w:cs="Arial"/>
          <w:b/>
          <w:sz w:val="24"/>
        </w:rPr>
      </w:pPr>
      <w:r>
        <w:rPr>
          <w:rFonts w:ascii="Arial" w:hAnsi="Arial" w:cs="Arial"/>
          <w:b/>
          <w:color w:val="0000FF"/>
          <w:sz w:val="24"/>
        </w:rPr>
        <w:t>R3-240849</w:t>
      </w:r>
      <w:r>
        <w:rPr>
          <w:rFonts w:ascii="Arial" w:hAnsi="Arial" w:cs="Arial"/>
          <w:b/>
          <w:color w:val="0000FF"/>
          <w:sz w:val="24"/>
        </w:rPr>
        <w:tab/>
      </w:r>
      <w:r>
        <w:rPr>
          <w:rFonts w:ascii="Arial" w:hAnsi="Arial" w:cs="Arial"/>
          <w:b/>
          <w:sz w:val="24"/>
        </w:rPr>
        <w:t>CB:#16_R18Redcap</w:t>
      </w:r>
    </w:p>
    <w:p w14:paraId="40136B7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D00E63" w14:textId="77777777" w:rsidR="007504A8" w:rsidRPr="00F93201" w:rsidRDefault="007504A8" w:rsidP="007504A8">
      <w:pPr>
        <w:rPr>
          <w:rFonts w:cs="Calibri"/>
          <w:b/>
          <w:color w:val="FF00FF"/>
          <w:sz w:val="18"/>
          <w:lang w:eastAsia="en-US"/>
        </w:rPr>
      </w:pPr>
      <w:r w:rsidRPr="00F93201">
        <w:rPr>
          <w:rFonts w:cs="Calibri"/>
          <w:b/>
          <w:color w:val="FF00FF"/>
          <w:sz w:val="18"/>
          <w:lang w:eastAsia="en-US"/>
        </w:rPr>
        <w:t>- How to modify the Paging Policy Differentiation IE in the RAN PAGING REQUEST message by adding a list of PDU sessions and QoS flows?</w:t>
      </w:r>
    </w:p>
    <w:p w14:paraId="0B4D4F2F" w14:textId="1EC4BF96" w:rsidR="007504A8" w:rsidRDefault="007504A8" w:rsidP="007504A8">
      <w:pPr>
        <w:rPr>
          <w:i/>
        </w:rPr>
      </w:pPr>
      <w:r w:rsidRPr="00F93201">
        <w:rPr>
          <w:rFonts w:cs="Calibri"/>
          <w:b/>
          <w:color w:val="FF00FF"/>
          <w:sz w:val="18"/>
          <w:lang w:eastAsia="en-US"/>
        </w:rPr>
        <w:t xml:space="preserve">- MT Communication Handling procedure? Paging enhancements? HO restriction? Reply LS to SA2 in </w:t>
      </w:r>
      <w:hyperlink r:id="rId39" w:history="1">
        <w:r w:rsidRPr="00F93201">
          <w:rPr>
            <w:rStyle w:val="Hyperlink"/>
            <w:rFonts w:cs="Calibri"/>
            <w:b/>
            <w:sz w:val="18"/>
            <w:lang w:eastAsia="en-US"/>
          </w:rPr>
          <w:t>R3-240026</w:t>
        </w:r>
      </w:hyperlink>
      <w:r w:rsidRPr="00F93201">
        <w:rPr>
          <w:rFonts w:cs="Calibri"/>
          <w:b/>
          <w:color w:val="FF00FF"/>
          <w:sz w:val="18"/>
          <w:lang w:eastAsia="en-US"/>
        </w:rPr>
        <w:t>?</w:t>
      </w:r>
    </w:p>
    <w:p w14:paraId="6D0A7B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DC719" w14:textId="77777777" w:rsidR="0088594B" w:rsidRDefault="0088594B" w:rsidP="0088594B">
      <w:pPr>
        <w:pStyle w:val="Heading5"/>
      </w:pPr>
      <w:bookmarkStart w:id="64" w:name="_Toc161320695"/>
      <w:r>
        <w:t>9.1.11.2</w:t>
      </w:r>
      <w:r>
        <w:tab/>
        <w:t>ASN.1 review</w:t>
      </w:r>
      <w:bookmarkEnd w:id="64"/>
    </w:p>
    <w:p w14:paraId="7725EE5E" w14:textId="02DBA8B0" w:rsidR="0088594B" w:rsidRDefault="0088594B" w:rsidP="0088594B">
      <w:pPr>
        <w:rPr>
          <w:rFonts w:ascii="Arial" w:hAnsi="Arial" w:cs="Arial"/>
          <w:b/>
          <w:sz w:val="24"/>
        </w:rPr>
      </w:pPr>
      <w:r>
        <w:rPr>
          <w:rFonts w:ascii="Arial" w:hAnsi="Arial" w:cs="Arial"/>
          <w:b/>
          <w:color w:val="0000FF"/>
          <w:sz w:val="24"/>
        </w:rPr>
        <w:t>R3-240108</w:t>
      </w:r>
      <w:r>
        <w:rPr>
          <w:rFonts w:ascii="Arial" w:hAnsi="Arial" w:cs="Arial"/>
          <w:b/>
          <w:color w:val="0000FF"/>
          <w:sz w:val="24"/>
        </w:rPr>
        <w:tab/>
      </w:r>
      <w:r>
        <w:rPr>
          <w:rFonts w:ascii="Arial" w:hAnsi="Arial" w:cs="Arial"/>
          <w:b/>
          <w:sz w:val="24"/>
        </w:rPr>
        <w:t>Correction of RAN Paging Request asn1</w:t>
      </w:r>
    </w:p>
    <w:p w14:paraId="37CAB56E"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CR-1048  rev  Cat: F (Rel-18)</w:t>
      </w:r>
      <w:r>
        <w:rPr>
          <w:i/>
        </w:rPr>
        <w:br/>
      </w:r>
      <w:r>
        <w:rPr>
          <w:i/>
        </w:rPr>
        <w:br/>
      </w:r>
      <w:r>
        <w:rPr>
          <w:i/>
        </w:rPr>
        <w:tab/>
      </w:r>
      <w:r>
        <w:rPr>
          <w:i/>
        </w:rPr>
        <w:tab/>
      </w:r>
      <w:r>
        <w:rPr>
          <w:i/>
        </w:rPr>
        <w:tab/>
      </w:r>
      <w:r>
        <w:rPr>
          <w:i/>
        </w:rPr>
        <w:tab/>
      </w:r>
      <w:r>
        <w:rPr>
          <w:i/>
        </w:rPr>
        <w:tab/>
        <w:t>Source: Nokia, Nokia Shanghai Bell</w:t>
      </w:r>
    </w:p>
    <w:p w14:paraId="0DD25360" w14:textId="7FD7BB51" w:rsidR="00055322" w:rsidRDefault="00055322" w:rsidP="0088594B">
      <w:pPr>
        <w:rPr>
          <w:i/>
        </w:rPr>
      </w:pPr>
      <w:r>
        <w:rPr>
          <w:rFonts w:ascii="Arial" w:hAnsi="Arial" w:cs="Arial"/>
          <w:b/>
        </w:rPr>
        <w:t xml:space="preserve">Discussion: </w:t>
      </w:r>
      <w:r>
        <w:rPr>
          <w:rFonts w:ascii="Arial" w:hAnsi="Arial" w:cs="Arial"/>
          <w:b/>
        </w:rPr>
        <w:tab/>
      </w:r>
      <w:r w:rsidR="00FE4572">
        <w:rPr>
          <w:rFonts w:cs="Calibri"/>
          <w:sz w:val="18"/>
          <w:lang w:eastAsia="en-US"/>
        </w:rPr>
        <w:t xml:space="preserve">HUAWEI, </w:t>
      </w:r>
      <w:r>
        <w:rPr>
          <w:rFonts w:cs="Calibri"/>
          <w:sz w:val="18"/>
          <w:lang w:eastAsia="en-US"/>
        </w:rPr>
        <w:t>ZTE: Not needed, AMF knows whether NG-RAN node supports it or not</w:t>
      </w:r>
    </w:p>
    <w:p w14:paraId="76A26F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641D6" w14:textId="734F4C65" w:rsidR="0088594B" w:rsidRDefault="0088594B" w:rsidP="0088594B">
      <w:pPr>
        <w:rPr>
          <w:rFonts w:ascii="Arial" w:hAnsi="Arial" w:cs="Arial"/>
          <w:b/>
          <w:sz w:val="24"/>
        </w:rPr>
      </w:pPr>
      <w:r>
        <w:rPr>
          <w:rFonts w:ascii="Arial" w:hAnsi="Arial" w:cs="Arial"/>
          <w:b/>
          <w:color w:val="0000FF"/>
          <w:sz w:val="24"/>
        </w:rPr>
        <w:t>R3-240545</w:t>
      </w:r>
      <w:r>
        <w:rPr>
          <w:rFonts w:ascii="Arial" w:hAnsi="Arial" w:cs="Arial"/>
          <w:b/>
          <w:color w:val="0000FF"/>
          <w:sz w:val="24"/>
        </w:rPr>
        <w:tab/>
      </w:r>
      <w:r>
        <w:rPr>
          <w:rFonts w:ascii="Arial" w:hAnsi="Arial" w:cs="Arial"/>
          <w:b/>
          <w:sz w:val="24"/>
        </w:rPr>
        <w:t xml:space="preserve">Correction of NR Paging Long </w:t>
      </w:r>
      <w:proofErr w:type="spellStart"/>
      <w:r>
        <w:rPr>
          <w:rFonts w:ascii="Arial" w:hAnsi="Arial" w:cs="Arial"/>
          <w:b/>
          <w:sz w:val="24"/>
        </w:rPr>
        <w:t>eDRX</w:t>
      </w:r>
      <w:proofErr w:type="spellEnd"/>
      <w:r>
        <w:rPr>
          <w:rFonts w:ascii="Arial" w:hAnsi="Arial" w:cs="Arial"/>
          <w:b/>
          <w:sz w:val="24"/>
        </w:rPr>
        <w:t xml:space="preserve"> Information for RRC INACTIVE</w:t>
      </w:r>
    </w:p>
    <w:p w14:paraId="04C1D23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CR-1332  rev  Cat: F (Rel-18)</w:t>
      </w:r>
      <w:r>
        <w:rPr>
          <w:i/>
        </w:rPr>
        <w:br/>
      </w:r>
      <w:r>
        <w:rPr>
          <w:i/>
        </w:rPr>
        <w:br/>
      </w:r>
      <w:r>
        <w:rPr>
          <w:i/>
        </w:rPr>
        <w:tab/>
      </w:r>
      <w:r>
        <w:rPr>
          <w:i/>
        </w:rPr>
        <w:tab/>
      </w:r>
      <w:r>
        <w:rPr>
          <w:i/>
        </w:rPr>
        <w:tab/>
      </w:r>
      <w:r>
        <w:rPr>
          <w:i/>
        </w:rPr>
        <w:tab/>
      </w:r>
      <w:r>
        <w:rPr>
          <w:i/>
        </w:rPr>
        <w:tab/>
        <w:t>Source: Huawei</w:t>
      </w:r>
    </w:p>
    <w:p w14:paraId="36BA5B0D" w14:textId="6BB0A312" w:rsidR="00055322" w:rsidRDefault="00055322" w:rsidP="0088594B">
      <w:pPr>
        <w:rPr>
          <w:i/>
        </w:rPr>
      </w:pPr>
      <w:r>
        <w:rPr>
          <w:rFonts w:ascii="Arial" w:hAnsi="Arial" w:cs="Arial"/>
          <w:b/>
        </w:rPr>
        <w:t xml:space="preserve">Discussion: </w:t>
      </w:r>
      <w:r>
        <w:rPr>
          <w:rFonts w:ascii="Arial" w:hAnsi="Arial" w:cs="Arial"/>
          <w:b/>
        </w:rPr>
        <w:tab/>
      </w:r>
      <w:r w:rsidRPr="002A3F09">
        <w:rPr>
          <w:rFonts w:cs="Calibri"/>
          <w:sz w:val="18"/>
          <w:lang w:eastAsia="en-US"/>
        </w:rPr>
        <w:t>ZTE: Support it</w:t>
      </w:r>
    </w:p>
    <w:p w14:paraId="7E5D9A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A8C59" w14:textId="77777777" w:rsidR="0088594B" w:rsidRDefault="0088594B" w:rsidP="0088594B">
      <w:pPr>
        <w:pStyle w:val="Heading4"/>
      </w:pPr>
      <w:bookmarkStart w:id="65" w:name="_Toc161320696"/>
      <w:r>
        <w:t>9.1.12</w:t>
      </w:r>
      <w:r>
        <w:tab/>
        <w:t>Other R18 WIs</w:t>
      </w:r>
      <w:bookmarkEnd w:id="65"/>
    </w:p>
    <w:p w14:paraId="5B994A5E" w14:textId="77777777" w:rsidR="0088594B" w:rsidRDefault="0088594B" w:rsidP="0088594B">
      <w:pPr>
        <w:pStyle w:val="Heading5"/>
      </w:pPr>
      <w:bookmarkStart w:id="66" w:name="_Toc161320697"/>
      <w:r>
        <w:t>9.1.12.1</w:t>
      </w:r>
      <w:r>
        <w:tab/>
        <w:t>Corrections</w:t>
      </w:r>
      <w:bookmarkEnd w:id="66"/>
    </w:p>
    <w:p w14:paraId="67D3AEFF" w14:textId="3B41833F" w:rsidR="0088594B" w:rsidRDefault="0088594B" w:rsidP="0088594B">
      <w:pPr>
        <w:rPr>
          <w:rFonts w:ascii="Arial" w:hAnsi="Arial" w:cs="Arial"/>
          <w:b/>
          <w:sz w:val="24"/>
        </w:rPr>
      </w:pPr>
      <w:r>
        <w:rPr>
          <w:rFonts w:ascii="Arial" w:hAnsi="Arial" w:cs="Arial"/>
          <w:b/>
          <w:color w:val="0000FF"/>
          <w:sz w:val="24"/>
        </w:rPr>
        <w:t>R3-240011</w:t>
      </w:r>
      <w:r>
        <w:rPr>
          <w:rFonts w:ascii="Arial" w:hAnsi="Arial" w:cs="Arial"/>
          <w:b/>
          <w:color w:val="0000FF"/>
          <w:sz w:val="24"/>
        </w:rPr>
        <w:tab/>
      </w:r>
      <w:r>
        <w:rPr>
          <w:rFonts w:ascii="Arial" w:hAnsi="Arial" w:cs="Arial"/>
          <w:b/>
          <w:sz w:val="24"/>
        </w:rPr>
        <w:t>LS on Rel-18 higher-layers parameter list</w:t>
      </w:r>
    </w:p>
    <w:p w14:paraId="2CE00117"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R1-2312710, to RAN2, RAN3, cc RAN4</w:t>
      </w:r>
      <w:r>
        <w:rPr>
          <w:i/>
        </w:rPr>
        <w:br/>
      </w:r>
      <w:r>
        <w:rPr>
          <w:i/>
        </w:rPr>
        <w:tab/>
      </w:r>
      <w:r>
        <w:rPr>
          <w:i/>
        </w:rPr>
        <w:tab/>
      </w:r>
      <w:r>
        <w:rPr>
          <w:i/>
        </w:rPr>
        <w:tab/>
      </w:r>
      <w:r>
        <w:rPr>
          <w:i/>
        </w:rPr>
        <w:tab/>
      </w:r>
      <w:r>
        <w:rPr>
          <w:i/>
        </w:rPr>
        <w:tab/>
        <w:t>Source: RAN1(Ericsson)</w:t>
      </w:r>
    </w:p>
    <w:p w14:paraId="25CCF27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D0A4" w14:textId="3596EE7E" w:rsidR="0088594B" w:rsidRDefault="0088594B" w:rsidP="0088594B">
      <w:pPr>
        <w:rPr>
          <w:rFonts w:ascii="Arial" w:hAnsi="Arial" w:cs="Arial"/>
          <w:b/>
          <w:sz w:val="24"/>
        </w:rPr>
      </w:pPr>
      <w:r>
        <w:rPr>
          <w:rFonts w:ascii="Arial" w:hAnsi="Arial" w:cs="Arial"/>
          <w:b/>
          <w:color w:val="0000FF"/>
          <w:sz w:val="24"/>
        </w:rPr>
        <w:t>R3-240017</w:t>
      </w:r>
      <w:r>
        <w:rPr>
          <w:rFonts w:ascii="Arial" w:hAnsi="Arial" w:cs="Arial"/>
          <w:b/>
          <w:color w:val="0000FF"/>
          <w:sz w:val="24"/>
        </w:rPr>
        <w:tab/>
      </w:r>
      <w:r>
        <w:rPr>
          <w:rFonts w:ascii="Arial" w:hAnsi="Arial" w:cs="Arial"/>
          <w:b/>
          <w:sz w:val="24"/>
        </w:rPr>
        <w:t>Reply LS on flightpath information forwarding for UAV</w:t>
      </w:r>
    </w:p>
    <w:p w14:paraId="500C8855"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R2-2313869, to RAN3, cc -</w:t>
      </w:r>
      <w:r>
        <w:rPr>
          <w:i/>
        </w:rPr>
        <w:br/>
      </w:r>
      <w:r>
        <w:rPr>
          <w:i/>
        </w:rPr>
        <w:tab/>
      </w:r>
      <w:r>
        <w:rPr>
          <w:i/>
        </w:rPr>
        <w:tab/>
      </w:r>
      <w:r>
        <w:rPr>
          <w:i/>
        </w:rPr>
        <w:tab/>
      </w:r>
      <w:r>
        <w:rPr>
          <w:i/>
        </w:rPr>
        <w:tab/>
      </w:r>
      <w:r>
        <w:rPr>
          <w:i/>
        </w:rPr>
        <w:tab/>
        <w:t>Source: RAN2(ZTE)</w:t>
      </w:r>
    </w:p>
    <w:p w14:paraId="6B1CF5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C0429" w14:textId="77777777" w:rsidR="00055322" w:rsidRDefault="00055322" w:rsidP="0088594B">
      <w:pPr>
        <w:rPr>
          <w:color w:val="993300"/>
          <w:u w:val="single"/>
        </w:rPr>
      </w:pPr>
    </w:p>
    <w:p w14:paraId="112B3B42" w14:textId="07A5BE9B" w:rsidR="00055322" w:rsidRDefault="00055322" w:rsidP="0088594B">
      <w:pPr>
        <w:rPr>
          <w:color w:val="993300"/>
          <w:u w:val="single"/>
        </w:rPr>
      </w:pPr>
      <w:r>
        <w:rPr>
          <w:rFonts w:cs="Calibri"/>
          <w:b/>
          <w:bCs/>
          <w:color w:val="C00000"/>
          <w:sz w:val="18"/>
          <w:szCs w:val="18"/>
          <w:lang w:eastAsia="en-US"/>
        </w:rPr>
        <w:t>[</w:t>
      </w:r>
      <w:r>
        <w:rPr>
          <w:rFonts w:cs="Calibri"/>
          <w:b/>
          <w:bCs/>
          <w:color w:val="C00000"/>
          <w:sz w:val="18"/>
          <w:szCs w:val="18"/>
          <w:lang w:eastAsia="en-US"/>
        </w:rPr>
        <w:t>R18 URLLC</w:t>
      </w:r>
      <w:r>
        <w:rPr>
          <w:rFonts w:cs="Calibri"/>
          <w:b/>
          <w:bCs/>
          <w:color w:val="C00000"/>
          <w:sz w:val="18"/>
          <w:szCs w:val="18"/>
          <w:lang w:eastAsia="en-US"/>
        </w:rPr>
        <w:t>]</w:t>
      </w:r>
    </w:p>
    <w:p w14:paraId="3E6D882A" w14:textId="5B2E7556" w:rsidR="0088594B" w:rsidRDefault="0088594B" w:rsidP="0088594B">
      <w:pPr>
        <w:rPr>
          <w:rFonts w:ascii="Arial" w:hAnsi="Arial" w:cs="Arial"/>
          <w:b/>
          <w:sz w:val="24"/>
        </w:rPr>
      </w:pPr>
      <w:r>
        <w:rPr>
          <w:rFonts w:ascii="Arial" w:hAnsi="Arial" w:cs="Arial"/>
          <w:b/>
          <w:color w:val="0000FF"/>
          <w:sz w:val="24"/>
        </w:rPr>
        <w:t>R3-240022</w:t>
      </w:r>
      <w:r>
        <w:rPr>
          <w:rFonts w:ascii="Arial" w:hAnsi="Arial" w:cs="Arial"/>
          <w:b/>
          <w:color w:val="0000FF"/>
          <w:sz w:val="24"/>
        </w:rPr>
        <w:tab/>
      </w:r>
      <w:r>
        <w:rPr>
          <w:rFonts w:ascii="Arial" w:hAnsi="Arial" w:cs="Arial"/>
          <w:b/>
          <w:sz w:val="24"/>
        </w:rPr>
        <w:t>LS regarding the endorsed CRs that were part of S2-2311886</w:t>
      </w:r>
    </w:p>
    <w:p w14:paraId="24EE7F82"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S2-2313734, to CT4, cc RAN3</w:t>
      </w:r>
      <w:r>
        <w:rPr>
          <w:i/>
        </w:rPr>
        <w:br/>
      </w:r>
      <w:r>
        <w:rPr>
          <w:i/>
        </w:rPr>
        <w:tab/>
      </w:r>
      <w:r>
        <w:rPr>
          <w:i/>
        </w:rPr>
        <w:tab/>
      </w:r>
      <w:r>
        <w:rPr>
          <w:i/>
        </w:rPr>
        <w:tab/>
      </w:r>
      <w:r>
        <w:rPr>
          <w:i/>
        </w:rPr>
        <w:tab/>
      </w:r>
      <w:r>
        <w:rPr>
          <w:i/>
        </w:rPr>
        <w:tab/>
        <w:t>Source: SA2(Nokia)</w:t>
      </w:r>
    </w:p>
    <w:p w14:paraId="4819E1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C70F0" w14:textId="6C0D7183" w:rsidR="0088594B" w:rsidRDefault="0088594B" w:rsidP="0088594B">
      <w:pPr>
        <w:rPr>
          <w:rFonts w:ascii="Arial" w:hAnsi="Arial" w:cs="Arial"/>
          <w:b/>
          <w:sz w:val="24"/>
        </w:rPr>
      </w:pPr>
      <w:r>
        <w:rPr>
          <w:rFonts w:ascii="Arial" w:hAnsi="Arial" w:cs="Arial"/>
          <w:b/>
          <w:color w:val="0000FF"/>
          <w:sz w:val="24"/>
        </w:rPr>
        <w:t>R3-240326</w:t>
      </w:r>
      <w:r>
        <w:rPr>
          <w:rFonts w:ascii="Arial" w:hAnsi="Arial" w:cs="Arial"/>
          <w:b/>
          <w:color w:val="0000FF"/>
          <w:sz w:val="24"/>
        </w:rPr>
        <w:tab/>
      </w:r>
      <w:r>
        <w:rPr>
          <w:rFonts w:ascii="Arial" w:hAnsi="Arial" w:cs="Arial"/>
          <w:b/>
          <w:sz w:val="24"/>
        </w:rPr>
        <w:t>Correction for procedural text of TL Containers</w:t>
      </w:r>
    </w:p>
    <w:p w14:paraId="767D369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CR-1074  rev  Cat: F (Rel-18)</w:t>
      </w:r>
      <w:r>
        <w:rPr>
          <w:i/>
        </w:rPr>
        <w:br/>
      </w:r>
      <w:r>
        <w:rPr>
          <w:i/>
        </w:rPr>
        <w:br/>
      </w:r>
      <w:r>
        <w:rPr>
          <w:i/>
        </w:rPr>
        <w:tab/>
      </w:r>
      <w:r>
        <w:rPr>
          <w:i/>
        </w:rPr>
        <w:tab/>
      </w:r>
      <w:r>
        <w:rPr>
          <w:i/>
        </w:rPr>
        <w:tab/>
      </w:r>
      <w:r>
        <w:rPr>
          <w:i/>
        </w:rPr>
        <w:tab/>
      </w:r>
      <w:r>
        <w:rPr>
          <w:i/>
        </w:rPr>
        <w:tab/>
        <w:t>Source: Nokia, Nokia Shanghai Bell</w:t>
      </w:r>
    </w:p>
    <w:p w14:paraId="3F83CB2E" w14:textId="59AF1EB4" w:rsidR="0088594B" w:rsidRDefault="0088594B" w:rsidP="0088594B">
      <w:r>
        <w:rPr>
          <w:rFonts w:ascii="Arial" w:hAnsi="Arial" w:cs="Arial"/>
          <w:b/>
        </w:rPr>
        <w:t xml:space="preserve">Abstract: </w:t>
      </w:r>
      <w:r w:rsidR="00055322">
        <w:rPr>
          <w:rFonts w:ascii="Arial" w:hAnsi="Arial" w:cs="Arial"/>
          <w:b/>
        </w:rPr>
        <w:tab/>
      </w:r>
      <w:r>
        <w:t>Related to incoming LS in R3-240022</w:t>
      </w:r>
    </w:p>
    <w:p w14:paraId="64D1F2D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05241" w14:textId="3EE23455" w:rsidR="0088594B" w:rsidRDefault="0088594B" w:rsidP="0088594B">
      <w:pPr>
        <w:rPr>
          <w:rFonts w:ascii="Arial" w:hAnsi="Arial" w:cs="Arial"/>
          <w:b/>
          <w:sz w:val="24"/>
        </w:rPr>
      </w:pPr>
      <w:r>
        <w:rPr>
          <w:rFonts w:ascii="Arial" w:hAnsi="Arial" w:cs="Arial"/>
          <w:b/>
          <w:color w:val="0000FF"/>
          <w:sz w:val="24"/>
        </w:rPr>
        <w:t>R3-240309</w:t>
      </w:r>
      <w:r>
        <w:rPr>
          <w:rFonts w:ascii="Arial" w:hAnsi="Arial" w:cs="Arial"/>
          <w:b/>
          <w:color w:val="0000FF"/>
          <w:sz w:val="24"/>
        </w:rPr>
        <w:tab/>
      </w:r>
      <w:r>
        <w:rPr>
          <w:rFonts w:ascii="Arial" w:hAnsi="Arial" w:cs="Arial"/>
          <w:b/>
          <w:sz w:val="24"/>
        </w:rPr>
        <w:t>Correction of TL-Container in PDU session resource release procedure</w:t>
      </w:r>
    </w:p>
    <w:p w14:paraId="12A11B94"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CR-1072  rev  Cat: F (Rel-18)</w:t>
      </w:r>
      <w:r>
        <w:rPr>
          <w:i/>
        </w:rPr>
        <w:br/>
      </w:r>
      <w:r>
        <w:rPr>
          <w:i/>
        </w:rPr>
        <w:br/>
      </w:r>
      <w:r>
        <w:rPr>
          <w:i/>
        </w:rPr>
        <w:tab/>
      </w:r>
      <w:r>
        <w:rPr>
          <w:i/>
        </w:rPr>
        <w:tab/>
      </w:r>
      <w:r>
        <w:rPr>
          <w:i/>
        </w:rPr>
        <w:tab/>
      </w:r>
      <w:r>
        <w:rPr>
          <w:i/>
        </w:rPr>
        <w:tab/>
      </w:r>
      <w:r>
        <w:rPr>
          <w:i/>
        </w:rPr>
        <w:tab/>
        <w:t>Source: Huawei</w:t>
      </w:r>
    </w:p>
    <w:p w14:paraId="009E0A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1D493" w14:textId="10097C52" w:rsidR="0088594B" w:rsidRDefault="0088594B" w:rsidP="0088594B">
      <w:pPr>
        <w:rPr>
          <w:rFonts w:ascii="Arial" w:hAnsi="Arial" w:cs="Arial"/>
          <w:b/>
          <w:sz w:val="24"/>
        </w:rPr>
      </w:pPr>
      <w:r>
        <w:rPr>
          <w:rFonts w:ascii="Arial" w:hAnsi="Arial" w:cs="Arial"/>
          <w:b/>
          <w:color w:val="0000FF"/>
          <w:sz w:val="24"/>
        </w:rPr>
        <w:t>R3-240077</w:t>
      </w:r>
      <w:r>
        <w:rPr>
          <w:rFonts w:ascii="Arial" w:hAnsi="Arial" w:cs="Arial"/>
          <w:b/>
          <w:color w:val="0000FF"/>
          <w:sz w:val="24"/>
        </w:rPr>
        <w:tab/>
      </w:r>
      <w:r>
        <w:rPr>
          <w:rFonts w:ascii="Arial" w:hAnsi="Arial" w:cs="Arial"/>
          <w:b/>
          <w:sz w:val="24"/>
        </w:rPr>
        <w:t xml:space="preserve">Discussion on remaining open issues in </w:t>
      </w:r>
      <w:proofErr w:type="spellStart"/>
      <w:r>
        <w:rPr>
          <w:rFonts w:ascii="Arial" w:hAnsi="Arial" w:cs="Arial"/>
          <w:b/>
          <w:sz w:val="24"/>
        </w:rPr>
        <w:t>uRLLC</w:t>
      </w:r>
      <w:proofErr w:type="spellEnd"/>
      <w:r>
        <w:rPr>
          <w:rFonts w:ascii="Arial" w:hAnsi="Arial" w:cs="Arial"/>
          <w:b/>
          <w:sz w:val="24"/>
        </w:rPr>
        <w:t xml:space="preserve"> from Rel-18</w:t>
      </w:r>
    </w:p>
    <w:p w14:paraId="7E4AAE1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12E764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04242" w14:textId="4DF4A373" w:rsidR="0088594B" w:rsidRDefault="0088594B" w:rsidP="0088594B">
      <w:pPr>
        <w:rPr>
          <w:rFonts w:ascii="Arial" w:hAnsi="Arial" w:cs="Arial"/>
          <w:b/>
          <w:sz w:val="24"/>
        </w:rPr>
      </w:pPr>
      <w:r>
        <w:rPr>
          <w:rFonts w:ascii="Arial" w:hAnsi="Arial" w:cs="Arial"/>
          <w:b/>
          <w:color w:val="0000FF"/>
          <w:sz w:val="24"/>
        </w:rPr>
        <w:t>R3-240079</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5420462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v16.14.0</w:t>
      </w:r>
      <w:r>
        <w:rPr>
          <w:i/>
        </w:rPr>
        <w:tab/>
        <w:t xml:space="preserve">  CR-1078  rev  Cat: F (Rel-16)</w:t>
      </w:r>
      <w:r>
        <w:rPr>
          <w:i/>
        </w:rPr>
        <w:br/>
      </w:r>
      <w:r>
        <w:rPr>
          <w:i/>
        </w:rPr>
        <w:br/>
      </w:r>
      <w:r>
        <w:rPr>
          <w:i/>
        </w:rPr>
        <w:tab/>
      </w:r>
      <w:r>
        <w:rPr>
          <w:i/>
        </w:rPr>
        <w:tab/>
      </w:r>
      <w:r>
        <w:rPr>
          <w:i/>
        </w:rPr>
        <w:tab/>
      </w:r>
      <w:r>
        <w:rPr>
          <w:i/>
        </w:rPr>
        <w:tab/>
      </w:r>
      <w:r>
        <w:rPr>
          <w:i/>
        </w:rPr>
        <w:tab/>
        <w:t>Source: Qualcomm Incorporated</w:t>
      </w:r>
    </w:p>
    <w:p w14:paraId="15576C2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54AC6" w14:textId="09BA14A3" w:rsidR="0088594B" w:rsidRDefault="0088594B" w:rsidP="0088594B">
      <w:pPr>
        <w:rPr>
          <w:rFonts w:ascii="Arial" w:hAnsi="Arial" w:cs="Arial"/>
          <w:b/>
          <w:sz w:val="24"/>
        </w:rPr>
      </w:pPr>
      <w:r>
        <w:rPr>
          <w:rFonts w:ascii="Arial" w:hAnsi="Arial" w:cs="Arial"/>
          <w:b/>
          <w:color w:val="0000FF"/>
          <w:sz w:val="24"/>
        </w:rPr>
        <w:t>R3-240080</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2F7349A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CR-1079  rev  Cat: A (Rel-17)</w:t>
      </w:r>
      <w:r>
        <w:rPr>
          <w:i/>
        </w:rPr>
        <w:br/>
      </w:r>
      <w:r>
        <w:rPr>
          <w:i/>
        </w:rPr>
        <w:br/>
      </w:r>
      <w:r>
        <w:rPr>
          <w:i/>
        </w:rPr>
        <w:tab/>
      </w:r>
      <w:r>
        <w:rPr>
          <w:i/>
        </w:rPr>
        <w:tab/>
      </w:r>
      <w:r>
        <w:rPr>
          <w:i/>
        </w:rPr>
        <w:tab/>
      </w:r>
      <w:r>
        <w:rPr>
          <w:i/>
        </w:rPr>
        <w:tab/>
      </w:r>
      <w:r>
        <w:rPr>
          <w:i/>
        </w:rPr>
        <w:tab/>
        <w:t>Source: Qualcomm Incorporated</w:t>
      </w:r>
    </w:p>
    <w:p w14:paraId="40C8171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D4669" w14:textId="2A5482F0" w:rsidR="0088594B" w:rsidRDefault="0088594B" w:rsidP="0088594B">
      <w:pPr>
        <w:rPr>
          <w:rFonts w:ascii="Arial" w:hAnsi="Arial" w:cs="Arial"/>
          <w:b/>
          <w:sz w:val="24"/>
        </w:rPr>
      </w:pPr>
      <w:r>
        <w:rPr>
          <w:rFonts w:ascii="Arial" w:hAnsi="Arial" w:cs="Arial"/>
          <w:b/>
          <w:color w:val="0000FF"/>
          <w:sz w:val="24"/>
        </w:rPr>
        <w:t>R3-240081</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496B65E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CR-1080  rev  Cat: A (Rel-18)</w:t>
      </w:r>
      <w:r>
        <w:rPr>
          <w:i/>
        </w:rPr>
        <w:br/>
      </w:r>
      <w:r>
        <w:rPr>
          <w:i/>
        </w:rPr>
        <w:br/>
      </w:r>
      <w:r>
        <w:rPr>
          <w:i/>
        </w:rPr>
        <w:tab/>
      </w:r>
      <w:r>
        <w:rPr>
          <w:i/>
        </w:rPr>
        <w:tab/>
      </w:r>
      <w:r>
        <w:rPr>
          <w:i/>
        </w:rPr>
        <w:tab/>
      </w:r>
      <w:r>
        <w:rPr>
          <w:i/>
        </w:rPr>
        <w:tab/>
      </w:r>
      <w:r>
        <w:rPr>
          <w:i/>
        </w:rPr>
        <w:tab/>
        <w:t>Source: Qualcomm Incorporated</w:t>
      </w:r>
    </w:p>
    <w:p w14:paraId="3B670B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D0FE9" w14:textId="6835AD18" w:rsidR="0088594B" w:rsidRDefault="0088594B" w:rsidP="0088594B">
      <w:pPr>
        <w:rPr>
          <w:rFonts w:ascii="Arial" w:hAnsi="Arial" w:cs="Arial"/>
          <w:b/>
          <w:sz w:val="24"/>
        </w:rPr>
      </w:pPr>
      <w:r>
        <w:rPr>
          <w:rFonts w:ascii="Arial" w:hAnsi="Arial" w:cs="Arial"/>
          <w:b/>
          <w:color w:val="0000FF"/>
          <w:sz w:val="24"/>
        </w:rPr>
        <w:t>R3-240327</w:t>
      </w:r>
      <w:r>
        <w:rPr>
          <w:rFonts w:ascii="Arial" w:hAnsi="Arial" w:cs="Arial"/>
          <w:b/>
          <w:color w:val="0000FF"/>
          <w:sz w:val="24"/>
        </w:rPr>
        <w:tab/>
      </w:r>
      <w:r>
        <w:rPr>
          <w:rFonts w:ascii="Arial" w:hAnsi="Arial" w:cs="Arial"/>
          <w:b/>
          <w:sz w:val="24"/>
        </w:rPr>
        <w:t>Clarification of primary source event</w:t>
      </w:r>
    </w:p>
    <w:p w14:paraId="30E0C9A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CR-0342  rev  Cat: F (Rel-18)</w:t>
      </w:r>
      <w:r>
        <w:rPr>
          <w:i/>
        </w:rPr>
        <w:br/>
      </w:r>
      <w:r>
        <w:rPr>
          <w:i/>
        </w:rPr>
        <w:br/>
      </w:r>
      <w:r>
        <w:rPr>
          <w:i/>
        </w:rPr>
        <w:tab/>
      </w:r>
      <w:r>
        <w:rPr>
          <w:i/>
        </w:rPr>
        <w:tab/>
      </w:r>
      <w:r>
        <w:rPr>
          <w:i/>
        </w:rPr>
        <w:tab/>
      </w:r>
      <w:r>
        <w:rPr>
          <w:i/>
        </w:rPr>
        <w:tab/>
      </w:r>
      <w:r>
        <w:rPr>
          <w:i/>
        </w:rPr>
        <w:tab/>
        <w:t>Source: Nokia, Nokia Shanghai Bell</w:t>
      </w:r>
    </w:p>
    <w:p w14:paraId="222ADCC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R3-240884</w:t>
      </w:r>
      <w:r>
        <w:rPr>
          <w:color w:val="993300"/>
          <w:u w:val="single"/>
        </w:rPr>
        <w:t>.</w:t>
      </w:r>
    </w:p>
    <w:p w14:paraId="69E7DBF6" w14:textId="043741A1" w:rsidR="0088594B" w:rsidRDefault="0088594B" w:rsidP="0088594B">
      <w:pPr>
        <w:rPr>
          <w:rFonts w:ascii="Arial" w:hAnsi="Arial" w:cs="Arial"/>
          <w:b/>
          <w:sz w:val="24"/>
        </w:rPr>
      </w:pPr>
      <w:r>
        <w:rPr>
          <w:rFonts w:ascii="Arial" w:hAnsi="Arial" w:cs="Arial"/>
          <w:b/>
          <w:color w:val="0000FF"/>
          <w:sz w:val="24"/>
        </w:rPr>
        <w:t>R3-240884</w:t>
      </w:r>
      <w:r>
        <w:rPr>
          <w:rFonts w:ascii="Arial" w:hAnsi="Arial" w:cs="Arial"/>
          <w:b/>
          <w:color w:val="0000FF"/>
          <w:sz w:val="24"/>
        </w:rPr>
        <w:tab/>
      </w:r>
      <w:r>
        <w:rPr>
          <w:rFonts w:ascii="Arial" w:hAnsi="Arial" w:cs="Arial"/>
          <w:b/>
          <w:sz w:val="24"/>
        </w:rPr>
        <w:t>Clarification of primary source event</w:t>
      </w:r>
    </w:p>
    <w:p w14:paraId="5D6C331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CR-0342  rev 1 Cat: F (Rel-18)</w:t>
      </w:r>
      <w:r>
        <w:rPr>
          <w:i/>
        </w:rPr>
        <w:br/>
      </w:r>
      <w:r>
        <w:rPr>
          <w:i/>
        </w:rPr>
        <w:br/>
      </w:r>
      <w:r>
        <w:rPr>
          <w:i/>
        </w:rPr>
        <w:tab/>
      </w:r>
      <w:r>
        <w:rPr>
          <w:i/>
        </w:rPr>
        <w:tab/>
      </w:r>
      <w:r>
        <w:rPr>
          <w:i/>
        </w:rPr>
        <w:tab/>
      </w:r>
      <w:r>
        <w:rPr>
          <w:i/>
        </w:rPr>
        <w:tab/>
      </w:r>
      <w:r>
        <w:rPr>
          <w:i/>
        </w:rPr>
        <w:tab/>
        <w:t>Source: Nokia, Nokia Shanghai Bell, Ericsson, Huawei, Qualcomm, ZTE</w:t>
      </w:r>
    </w:p>
    <w:p w14:paraId="4D57995D" w14:textId="77777777" w:rsidR="0088594B" w:rsidRDefault="0088594B" w:rsidP="0088594B">
      <w:pPr>
        <w:rPr>
          <w:color w:val="808080"/>
        </w:rPr>
      </w:pPr>
      <w:r>
        <w:rPr>
          <w:color w:val="808080"/>
        </w:rPr>
        <w:t>(Replaces R3-240327)</w:t>
      </w:r>
    </w:p>
    <w:p w14:paraId="1930624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76870" w14:textId="6B2234A7" w:rsidR="0088594B" w:rsidRDefault="0088594B" w:rsidP="0088594B">
      <w:pPr>
        <w:rPr>
          <w:rFonts w:ascii="Arial" w:hAnsi="Arial" w:cs="Arial"/>
          <w:b/>
          <w:sz w:val="24"/>
        </w:rPr>
      </w:pPr>
      <w:r>
        <w:rPr>
          <w:rFonts w:ascii="Arial" w:hAnsi="Arial" w:cs="Arial"/>
          <w:b/>
          <w:color w:val="0000FF"/>
          <w:sz w:val="24"/>
        </w:rPr>
        <w:t>R3-240744</w:t>
      </w:r>
      <w:r>
        <w:rPr>
          <w:rFonts w:ascii="Arial" w:hAnsi="Arial" w:cs="Arial"/>
          <w:b/>
          <w:color w:val="0000FF"/>
          <w:sz w:val="24"/>
        </w:rPr>
        <w:tab/>
      </w:r>
      <w:r>
        <w:rPr>
          <w:rFonts w:ascii="Arial" w:hAnsi="Arial" w:cs="Arial"/>
          <w:b/>
          <w:sz w:val="24"/>
        </w:rPr>
        <w:t xml:space="preserve">Correction on 38.401 for time resilience and </w:t>
      </w:r>
      <w:proofErr w:type="spellStart"/>
      <w:r>
        <w:rPr>
          <w:rFonts w:ascii="Arial" w:hAnsi="Arial" w:cs="Arial"/>
          <w:b/>
          <w:sz w:val="24"/>
        </w:rPr>
        <w:t>uRLLC</w:t>
      </w:r>
      <w:proofErr w:type="spellEnd"/>
    </w:p>
    <w:p w14:paraId="753F34B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CR-0362  rev  Cat: F (Rel-18)</w:t>
      </w:r>
      <w:r>
        <w:rPr>
          <w:i/>
        </w:rPr>
        <w:br/>
      </w:r>
      <w:r>
        <w:rPr>
          <w:i/>
        </w:rPr>
        <w:lastRenderedPageBreak/>
        <w:br/>
      </w:r>
      <w:r>
        <w:rPr>
          <w:i/>
        </w:rPr>
        <w:tab/>
      </w:r>
      <w:r>
        <w:rPr>
          <w:i/>
        </w:rPr>
        <w:tab/>
      </w:r>
      <w:r>
        <w:rPr>
          <w:i/>
        </w:rPr>
        <w:tab/>
      </w:r>
      <w:r>
        <w:rPr>
          <w:i/>
        </w:rPr>
        <w:tab/>
      </w:r>
      <w:r>
        <w:rPr>
          <w:i/>
        </w:rPr>
        <w:tab/>
        <w:t>Source: ZTE, China Telecom, China Unicom</w:t>
      </w:r>
    </w:p>
    <w:p w14:paraId="311B854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04600" w14:textId="78167D2F" w:rsidR="0088594B" w:rsidRDefault="0088594B" w:rsidP="0088594B">
      <w:pPr>
        <w:rPr>
          <w:rFonts w:ascii="Arial" w:hAnsi="Arial" w:cs="Arial"/>
          <w:b/>
          <w:sz w:val="24"/>
        </w:rPr>
      </w:pPr>
      <w:r>
        <w:rPr>
          <w:rFonts w:ascii="Arial" w:hAnsi="Arial" w:cs="Arial"/>
          <w:b/>
          <w:color w:val="0000FF"/>
          <w:sz w:val="24"/>
        </w:rPr>
        <w:t>R3-240308</w:t>
      </w:r>
      <w:r>
        <w:rPr>
          <w:rFonts w:ascii="Arial" w:hAnsi="Arial" w:cs="Arial"/>
          <w:b/>
          <w:color w:val="0000FF"/>
          <w:sz w:val="24"/>
        </w:rPr>
        <w:tab/>
      </w:r>
      <w:r>
        <w:rPr>
          <w:rFonts w:ascii="Arial" w:hAnsi="Arial" w:cs="Arial"/>
          <w:b/>
          <w:sz w:val="24"/>
        </w:rPr>
        <w:t>Correction of timing synchronisation status reporting procedure</w:t>
      </w:r>
    </w:p>
    <w:p w14:paraId="5DB7C3D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CR-1292  rev  Cat: F (Rel-18)</w:t>
      </w:r>
      <w:r>
        <w:rPr>
          <w:i/>
        </w:rPr>
        <w:br/>
      </w:r>
      <w:r>
        <w:rPr>
          <w:i/>
        </w:rPr>
        <w:br/>
      </w:r>
      <w:r>
        <w:rPr>
          <w:i/>
        </w:rPr>
        <w:tab/>
      </w:r>
      <w:r>
        <w:rPr>
          <w:i/>
        </w:rPr>
        <w:tab/>
      </w:r>
      <w:r>
        <w:rPr>
          <w:i/>
        </w:rPr>
        <w:tab/>
      </w:r>
      <w:r>
        <w:rPr>
          <w:i/>
        </w:rPr>
        <w:tab/>
      </w:r>
      <w:r>
        <w:rPr>
          <w:i/>
        </w:rPr>
        <w:tab/>
        <w:t>Source: Huawei, Nokia, Nokia Shanghai Bell, ZTE</w:t>
      </w:r>
    </w:p>
    <w:p w14:paraId="153DBD5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R3-241016</w:t>
      </w:r>
      <w:r>
        <w:rPr>
          <w:color w:val="993300"/>
          <w:u w:val="single"/>
        </w:rPr>
        <w:t>.</w:t>
      </w:r>
    </w:p>
    <w:p w14:paraId="0FED30D2" w14:textId="75BCD42A" w:rsidR="0088594B" w:rsidRDefault="0088594B" w:rsidP="0088594B">
      <w:pPr>
        <w:rPr>
          <w:rFonts w:ascii="Arial" w:hAnsi="Arial" w:cs="Arial"/>
          <w:b/>
          <w:sz w:val="24"/>
        </w:rPr>
      </w:pPr>
      <w:r>
        <w:rPr>
          <w:rFonts w:ascii="Arial" w:hAnsi="Arial" w:cs="Arial"/>
          <w:b/>
          <w:color w:val="0000FF"/>
          <w:sz w:val="24"/>
        </w:rPr>
        <w:t>R3-241016</w:t>
      </w:r>
      <w:r>
        <w:rPr>
          <w:rFonts w:ascii="Arial" w:hAnsi="Arial" w:cs="Arial"/>
          <w:b/>
          <w:color w:val="0000FF"/>
          <w:sz w:val="24"/>
        </w:rPr>
        <w:tab/>
      </w:r>
      <w:r>
        <w:rPr>
          <w:rFonts w:ascii="Arial" w:hAnsi="Arial" w:cs="Arial"/>
          <w:b/>
          <w:sz w:val="24"/>
        </w:rPr>
        <w:t>Correction of timing synchronisation status reporting procedure</w:t>
      </w:r>
    </w:p>
    <w:p w14:paraId="2A58149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CR-1292  rev 1 Cat: F (Rel-18)</w:t>
      </w:r>
      <w:r>
        <w:rPr>
          <w:i/>
        </w:rPr>
        <w:br/>
      </w:r>
      <w:r>
        <w:rPr>
          <w:i/>
        </w:rPr>
        <w:br/>
      </w:r>
      <w:r>
        <w:rPr>
          <w:i/>
        </w:rPr>
        <w:tab/>
      </w:r>
      <w:r>
        <w:rPr>
          <w:i/>
        </w:rPr>
        <w:tab/>
      </w:r>
      <w:r>
        <w:rPr>
          <w:i/>
        </w:rPr>
        <w:tab/>
      </w:r>
      <w:r>
        <w:rPr>
          <w:i/>
        </w:rPr>
        <w:tab/>
      </w:r>
      <w:r>
        <w:rPr>
          <w:i/>
        </w:rPr>
        <w:tab/>
        <w:t>Source: Huawei, Nokia, Nokia Shanghai Bell, ZTE, Ericsson</w:t>
      </w:r>
    </w:p>
    <w:p w14:paraId="46558283" w14:textId="77777777" w:rsidR="0088594B" w:rsidRDefault="0088594B" w:rsidP="0088594B">
      <w:pPr>
        <w:rPr>
          <w:color w:val="808080"/>
        </w:rPr>
      </w:pPr>
      <w:r>
        <w:rPr>
          <w:color w:val="808080"/>
        </w:rPr>
        <w:t>(Replaces R3-240308)</w:t>
      </w:r>
    </w:p>
    <w:p w14:paraId="2E34B2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3DB72" w14:textId="25B3FFDD" w:rsidR="0088594B" w:rsidRDefault="0088594B" w:rsidP="0088594B">
      <w:pPr>
        <w:rPr>
          <w:rFonts w:ascii="Arial" w:hAnsi="Arial" w:cs="Arial"/>
          <w:b/>
          <w:sz w:val="24"/>
        </w:rPr>
      </w:pPr>
      <w:r>
        <w:rPr>
          <w:rFonts w:ascii="Arial" w:hAnsi="Arial" w:cs="Arial"/>
          <w:b/>
          <w:color w:val="0000FF"/>
          <w:sz w:val="24"/>
        </w:rPr>
        <w:t>R3-240328</w:t>
      </w:r>
      <w:r>
        <w:rPr>
          <w:rFonts w:ascii="Arial" w:hAnsi="Arial" w:cs="Arial"/>
          <w:b/>
          <w:color w:val="0000FF"/>
          <w:sz w:val="24"/>
        </w:rPr>
        <w:tab/>
      </w:r>
      <w:r>
        <w:rPr>
          <w:rFonts w:ascii="Arial" w:hAnsi="Arial" w:cs="Arial"/>
          <w:b/>
          <w:sz w:val="24"/>
        </w:rPr>
        <w:t>Cleanup of Stage 2 for Timing Resiliency and URLLC enhancements</w:t>
      </w:r>
    </w:p>
    <w:p w14:paraId="0943056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417AF5C" w14:textId="64A590C3"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055322">
        <w:rPr>
          <w:rFonts w:ascii="Arial" w:hAnsi="Arial" w:cs="Arial"/>
          <w:b/>
          <w:color w:val="993300"/>
          <w:u w:val="single"/>
        </w:rPr>
        <w:t xml:space="preserve"> to </w:t>
      </w:r>
      <w:r w:rsidR="00055322" w:rsidRPr="00055322">
        <w:rPr>
          <w:rFonts w:ascii="Arial" w:hAnsi="Arial" w:cs="Arial"/>
          <w:b/>
          <w:color w:val="993300"/>
          <w:u w:val="single"/>
        </w:rPr>
        <w:t>R3-240885</w:t>
      </w:r>
      <w:r w:rsidRPr="00055322">
        <w:rPr>
          <w:rFonts w:ascii="Arial" w:hAnsi="Arial" w:cs="Arial"/>
          <w:b/>
          <w:color w:val="993300"/>
          <w:u w:val="single"/>
        </w:rPr>
        <w:t>.</w:t>
      </w:r>
    </w:p>
    <w:p w14:paraId="0850F8A9" w14:textId="264F58BD" w:rsidR="0088594B" w:rsidRDefault="0088594B" w:rsidP="0088594B">
      <w:pPr>
        <w:rPr>
          <w:rFonts w:ascii="Arial" w:hAnsi="Arial" w:cs="Arial"/>
          <w:b/>
          <w:sz w:val="24"/>
        </w:rPr>
      </w:pPr>
      <w:r>
        <w:rPr>
          <w:rFonts w:ascii="Arial" w:hAnsi="Arial" w:cs="Arial"/>
          <w:b/>
          <w:color w:val="0000FF"/>
          <w:sz w:val="24"/>
        </w:rPr>
        <w:t>R3-240408</w:t>
      </w:r>
      <w:r>
        <w:rPr>
          <w:rFonts w:ascii="Arial" w:hAnsi="Arial" w:cs="Arial"/>
          <w:b/>
          <w:color w:val="0000FF"/>
          <w:sz w:val="24"/>
        </w:rPr>
        <w:tab/>
      </w:r>
      <w:r>
        <w:rPr>
          <w:rFonts w:ascii="Arial" w:hAnsi="Arial" w:cs="Arial"/>
          <w:b/>
          <w:sz w:val="24"/>
        </w:rPr>
        <w:t>Correction of network timing synchronization status monitoring</w:t>
      </w:r>
    </w:p>
    <w:p w14:paraId="42C5D2E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01649DD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R3-240885</w:t>
      </w:r>
      <w:r>
        <w:rPr>
          <w:color w:val="993300"/>
          <w:u w:val="single"/>
        </w:rPr>
        <w:t>.</w:t>
      </w:r>
    </w:p>
    <w:p w14:paraId="60A2B091" w14:textId="2B35A7A9" w:rsidR="0088594B" w:rsidRDefault="0088594B" w:rsidP="0088594B">
      <w:pPr>
        <w:rPr>
          <w:rFonts w:ascii="Arial" w:hAnsi="Arial" w:cs="Arial"/>
          <w:b/>
          <w:sz w:val="24"/>
        </w:rPr>
      </w:pPr>
      <w:r>
        <w:rPr>
          <w:rFonts w:ascii="Arial" w:hAnsi="Arial" w:cs="Arial"/>
          <w:b/>
          <w:color w:val="0000FF"/>
          <w:sz w:val="24"/>
        </w:rPr>
        <w:t>R3-240885</w:t>
      </w:r>
      <w:r>
        <w:rPr>
          <w:rFonts w:ascii="Arial" w:hAnsi="Arial" w:cs="Arial"/>
          <w:b/>
          <w:color w:val="0000FF"/>
          <w:sz w:val="24"/>
        </w:rPr>
        <w:tab/>
      </w:r>
      <w:r>
        <w:rPr>
          <w:rFonts w:ascii="Arial" w:hAnsi="Arial" w:cs="Arial"/>
          <w:b/>
          <w:sz w:val="24"/>
        </w:rPr>
        <w:t>Correction of network timing synchronization status monitoring</w:t>
      </w:r>
    </w:p>
    <w:p w14:paraId="621CFD2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098ABFED" w14:textId="77777777" w:rsidR="0088594B" w:rsidRDefault="0088594B" w:rsidP="0088594B">
      <w:pPr>
        <w:rPr>
          <w:color w:val="808080"/>
        </w:rPr>
      </w:pPr>
      <w:r>
        <w:rPr>
          <w:color w:val="808080"/>
        </w:rPr>
        <w:t>(Replaces R3-240408)</w:t>
      </w:r>
    </w:p>
    <w:p w14:paraId="45D6FFF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45C30" w14:textId="0A939138" w:rsidR="0088594B" w:rsidRDefault="0088594B" w:rsidP="0088594B">
      <w:pPr>
        <w:rPr>
          <w:rFonts w:ascii="Arial" w:hAnsi="Arial" w:cs="Arial"/>
          <w:b/>
          <w:sz w:val="24"/>
        </w:rPr>
      </w:pPr>
      <w:r>
        <w:rPr>
          <w:rFonts w:ascii="Arial" w:hAnsi="Arial" w:cs="Arial"/>
          <w:b/>
          <w:color w:val="0000FF"/>
          <w:sz w:val="24"/>
        </w:rPr>
        <w:t>R3-240741</w:t>
      </w:r>
      <w:r>
        <w:rPr>
          <w:rFonts w:ascii="Arial" w:hAnsi="Arial" w:cs="Arial"/>
          <w:b/>
          <w:color w:val="0000FF"/>
          <w:sz w:val="24"/>
        </w:rPr>
        <w:tab/>
      </w:r>
      <w:r>
        <w:rPr>
          <w:rFonts w:ascii="Arial" w:hAnsi="Arial" w:cs="Arial"/>
          <w:b/>
          <w:sz w:val="24"/>
        </w:rPr>
        <w:t>Introducing Routing ID in TRS procedures</w:t>
      </w:r>
    </w:p>
    <w:p w14:paraId="22C84AA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CR-1119  rev  Cat: F (Rel-18)</w:t>
      </w:r>
      <w:r>
        <w:rPr>
          <w:i/>
        </w:rPr>
        <w:br/>
      </w:r>
      <w:r>
        <w:rPr>
          <w:i/>
        </w:rPr>
        <w:br/>
      </w:r>
      <w:r>
        <w:rPr>
          <w:i/>
        </w:rPr>
        <w:tab/>
      </w:r>
      <w:r>
        <w:rPr>
          <w:i/>
        </w:rPr>
        <w:tab/>
      </w:r>
      <w:r>
        <w:rPr>
          <w:i/>
        </w:rPr>
        <w:tab/>
      </w:r>
      <w:r>
        <w:rPr>
          <w:i/>
        </w:rPr>
        <w:tab/>
      </w:r>
      <w:r>
        <w:rPr>
          <w:i/>
        </w:rPr>
        <w:tab/>
        <w:t>Source: Ericsson</w:t>
      </w:r>
    </w:p>
    <w:p w14:paraId="7A682C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R3-241018</w:t>
      </w:r>
      <w:r>
        <w:rPr>
          <w:color w:val="993300"/>
          <w:u w:val="single"/>
        </w:rPr>
        <w:t>.</w:t>
      </w:r>
    </w:p>
    <w:p w14:paraId="04BEA038" w14:textId="63429038" w:rsidR="0088594B" w:rsidRDefault="0088594B" w:rsidP="0088594B">
      <w:pPr>
        <w:rPr>
          <w:rFonts w:ascii="Arial" w:hAnsi="Arial" w:cs="Arial"/>
          <w:b/>
          <w:sz w:val="24"/>
        </w:rPr>
      </w:pPr>
      <w:r>
        <w:rPr>
          <w:rFonts w:ascii="Arial" w:hAnsi="Arial" w:cs="Arial"/>
          <w:b/>
          <w:color w:val="0000FF"/>
          <w:sz w:val="24"/>
        </w:rPr>
        <w:t>R3-241018</w:t>
      </w:r>
      <w:r>
        <w:rPr>
          <w:rFonts w:ascii="Arial" w:hAnsi="Arial" w:cs="Arial"/>
          <w:b/>
          <w:color w:val="0000FF"/>
          <w:sz w:val="24"/>
        </w:rPr>
        <w:tab/>
      </w:r>
      <w:r>
        <w:rPr>
          <w:rFonts w:ascii="Arial" w:hAnsi="Arial" w:cs="Arial"/>
          <w:b/>
          <w:sz w:val="24"/>
        </w:rPr>
        <w:t>Introducing Routing ID in TRS procedures</w:t>
      </w:r>
    </w:p>
    <w:p w14:paraId="2C25FE31"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CR-1119  rev 1 Cat: F (Rel-18)</w:t>
      </w:r>
      <w:r>
        <w:rPr>
          <w:i/>
        </w:rPr>
        <w:br/>
      </w:r>
      <w:r>
        <w:rPr>
          <w:i/>
        </w:rPr>
        <w:br/>
      </w:r>
      <w:r>
        <w:rPr>
          <w:i/>
        </w:rPr>
        <w:tab/>
      </w:r>
      <w:r>
        <w:rPr>
          <w:i/>
        </w:rPr>
        <w:tab/>
      </w:r>
      <w:r>
        <w:rPr>
          <w:i/>
        </w:rPr>
        <w:tab/>
      </w:r>
      <w:r>
        <w:rPr>
          <w:i/>
        </w:rPr>
        <w:tab/>
      </w:r>
      <w:r>
        <w:rPr>
          <w:i/>
        </w:rPr>
        <w:tab/>
        <w:t>Source: Ericsson, Nokia, Nokia Shanghai Bell, Qualcomm Incorporated</w:t>
      </w:r>
    </w:p>
    <w:p w14:paraId="280A8C8A" w14:textId="77777777" w:rsidR="0088594B" w:rsidRDefault="0088594B" w:rsidP="0088594B">
      <w:pPr>
        <w:rPr>
          <w:color w:val="808080"/>
        </w:rPr>
      </w:pPr>
      <w:r>
        <w:rPr>
          <w:color w:val="808080"/>
        </w:rPr>
        <w:t>(Replaces R3-240741)</w:t>
      </w:r>
    </w:p>
    <w:p w14:paraId="2C3D0A7C" w14:textId="575B16E9" w:rsidR="00055322" w:rsidRDefault="00055322" w:rsidP="0088594B">
      <w:pPr>
        <w:rPr>
          <w:color w:val="808080"/>
        </w:rPr>
      </w:pPr>
      <w:r>
        <w:rPr>
          <w:rFonts w:ascii="Arial" w:hAnsi="Arial" w:cs="Arial"/>
          <w:b/>
        </w:rPr>
        <w:t xml:space="preserve">Discussion: </w:t>
      </w:r>
      <w:r>
        <w:rPr>
          <w:rFonts w:ascii="Arial" w:hAnsi="Arial" w:cs="Arial"/>
          <w:b/>
        </w:rPr>
        <w:tab/>
      </w:r>
      <w:r w:rsidRPr="004F56F8">
        <w:rPr>
          <w:rFonts w:cs="Calibri"/>
          <w:sz w:val="18"/>
          <w:lang w:eastAsia="en-US"/>
        </w:rPr>
        <w:t xml:space="preserve">ZTE, </w:t>
      </w:r>
      <w:r w:rsidR="00FE4572">
        <w:rPr>
          <w:rFonts w:cs="Calibri"/>
          <w:sz w:val="18"/>
          <w:lang w:eastAsia="en-US"/>
        </w:rPr>
        <w:t xml:space="preserve">HUAWEI: </w:t>
      </w:r>
      <w:r w:rsidRPr="004F56F8">
        <w:rPr>
          <w:rFonts w:cs="Calibri"/>
          <w:sz w:val="18"/>
          <w:lang w:eastAsia="en-US"/>
        </w:rPr>
        <w:t>There is discussion ongoing in SA2, wait for a while</w:t>
      </w:r>
    </w:p>
    <w:p w14:paraId="5F21A8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D36C3" w14:textId="77777777" w:rsidR="00055322" w:rsidRDefault="00055322" w:rsidP="00055322"/>
    <w:p w14:paraId="47F1A703" w14:textId="77777777" w:rsidR="00055322" w:rsidRPr="004F56F8" w:rsidRDefault="00055322" w:rsidP="00055322">
      <w:pPr>
        <w:widowControl w:val="0"/>
        <w:ind w:left="144" w:hanging="144"/>
        <w:rPr>
          <w:rFonts w:cs="Calibri"/>
          <w:sz w:val="18"/>
          <w:lang w:eastAsia="en-US"/>
        </w:rPr>
      </w:pPr>
      <w:r w:rsidRPr="004F56F8">
        <w:rPr>
          <w:rFonts w:cs="Calibri"/>
          <w:sz w:val="18"/>
          <w:lang w:eastAsia="en-US"/>
        </w:rPr>
        <w:t>TL Containers corrections</w:t>
      </w:r>
      <w:r w:rsidRPr="004F56F8">
        <w:rPr>
          <w:rFonts w:eastAsia="DengXian" w:cs="Calibri" w:hint="eastAsia"/>
          <w:sz w:val="18"/>
          <w:lang w:eastAsia="en-US"/>
        </w:rPr>
        <w:t>：</w:t>
      </w:r>
      <w:r w:rsidRPr="004F56F8">
        <w:rPr>
          <w:rFonts w:cs="Calibri" w:hint="eastAsia"/>
          <w:sz w:val="18"/>
          <w:lang w:eastAsia="en-US"/>
        </w:rPr>
        <w:t>u</w:t>
      </w:r>
      <w:r w:rsidRPr="004F56F8">
        <w:rPr>
          <w:rFonts w:cs="Calibri"/>
          <w:sz w:val="18"/>
          <w:lang w:eastAsia="en-US"/>
        </w:rPr>
        <w:t>pdate the reference or remove the IEs</w:t>
      </w:r>
    </w:p>
    <w:p w14:paraId="1CA10A97" w14:textId="77777777" w:rsidR="00055322" w:rsidRPr="004F56F8" w:rsidRDefault="00055322" w:rsidP="00055322">
      <w:pPr>
        <w:widowControl w:val="0"/>
        <w:ind w:left="144" w:hanging="144"/>
        <w:rPr>
          <w:rFonts w:cs="Calibri"/>
          <w:b/>
          <w:color w:val="FF0000"/>
          <w:sz w:val="18"/>
          <w:lang w:eastAsia="en-US"/>
        </w:rPr>
      </w:pPr>
      <w:r w:rsidRPr="004F56F8">
        <w:rPr>
          <w:rFonts w:cs="Calibri"/>
          <w:b/>
          <w:color w:val="FF0000"/>
          <w:sz w:val="18"/>
          <w:lang w:eastAsia="en-US"/>
        </w:rPr>
        <w:t>Keep it open and check the discussion in CT4</w:t>
      </w:r>
    </w:p>
    <w:p w14:paraId="691FF6EE" w14:textId="26FAF753" w:rsidR="00055322" w:rsidRPr="004F56F8" w:rsidRDefault="00055322" w:rsidP="00055322">
      <w:pPr>
        <w:widowControl w:val="0"/>
        <w:ind w:left="144" w:hanging="144"/>
        <w:rPr>
          <w:rFonts w:cs="Calibri"/>
          <w:sz w:val="18"/>
          <w:lang w:eastAsia="en-US"/>
        </w:rPr>
      </w:pPr>
      <w:r w:rsidRPr="004F56F8">
        <w:rPr>
          <w:rFonts w:cs="Calibri"/>
          <w:sz w:val="18"/>
          <w:lang w:eastAsia="en-US"/>
        </w:rPr>
        <w:t xml:space="preserve">ZTE, </w:t>
      </w:r>
      <w:r w:rsidR="00FE4572">
        <w:rPr>
          <w:rFonts w:cs="Calibri"/>
          <w:sz w:val="18"/>
          <w:lang w:eastAsia="en-US"/>
        </w:rPr>
        <w:t xml:space="preserve">SAMSUNG: </w:t>
      </w:r>
      <w:r w:rsidRPr="004F56F8">
        <w:rPr>
          <w:rFonts w:cs="Calibri"/>
          <w:sz w:val="18"/>
          <w:lang w:eastAsia="en-US"/>
        </w:rPr>
        <w:t>Prefer to go for Nok’s way</w:t>
      </w:r>
    </w:p>
    <w:p w14:paraId="0A50EB85" w14:textId="173D4051" w:rsidR="00055322" w:rsidRPr="004F56F8" w:rsidRDefault="00FE4572" w:rsidP="00055322">
      <w:pPr>
        <w:widowControl w:val="0"/>
        <w:ind w:left="144" w:hanging="144"/>
        <w:rPr>
          <w:rFonts w:eastAsia="DengXian" w:cs="Calibri"/>
          <w:sz w:val="18"/>
          <w:lang w:eastAsia="en-US"/>
        </w:rPr>
      </w:pPr>
      <w:r>
        <w:rPr>
          <w:rFonts w:eastAsia="DengXian" w:cs="Calibri" w:hint="eastAsia"/>
          <w:sz w:val="18"/>
          <w:lang w:eastAsia="en-US"/>
        </w:rPr>
        <w:t>ERICSSON</w:t>
      </w:r>
      <w:r w:rsidR="00055322" w:rsidRPr="004F56F8">
        <w:rPr>
          <w:rFonts w:eastAsia="DengXian" w:cs="Calibri"/>
          <w:sz w:val="18"/>
          <w:lang w:eastAsia="en-US"/>
        </w:rPr>
        <w:t>: If the IE is not used, it seems straight forward to delete it</w:t>
      </w:r>
    </w:p>
    <w:p w14:paraId="5D6805BC" w14:textId="52FA9938" w:rsidR="00055322" w:rsidRPr="004F56F8" w:rsidRDefault="00FE4572" w:rsidP="00055322">
      <w:pPr>
        <w:widowControl w:val="0"/>
        <w:ind w:left="144" w:hanging="144"/>
        <w:rPr>
          <w:rFonts w:eastAsia="DengXian" w:cs="Calibri"/>
          <w:sz w:val="18"/>
          <w:lang w:eastAsia="en-US"/>
        </w:rPr>
      </w:pPr>
      <w:r>
        <w:rPr>
          <w:rFonts w:eastAsia="DengXian" w:cs="Calibri"/>
          <w:sz w:val="18"/>
          <w:lang w:eastAsia="en-US"/>
        </w:rPr>
        <w:t xml:space="preserve">HUAWEI: </w:t>
      </w:r>
      <w:r w:rsidR="00055322" w:rsidRPr="004F56F8">
        <w:rPr>
          <w:rFonts w:eastAsia="DengXian" w:cs="Calibri"/>
          <w:sz w:val="18"/>
          <w:lang w:eastAsia="en-US"/>
        </w:rPr>
        <w:t>Check whether there is any discussion in CT4</w:t>
      </w:r>
    </w:p>
    <w:p w14:paraId="7AB0F4E1" w14:textId="77777777" w:rsidR="00055322" w:rsidRPr="004F56F8" w:rsidRDefault="00055322" w:rsidP="00055322">
      <w:pPr>
        <w:rPr>
          <w:rFonts w:cs="Calibri"/>
          <w:b/>
          <w:color w:val="0000FF"/>
          <w:sz w:val="18"/>
          <w:lang w:eastAsia="en-US"/>
        </w:rPr>
      </w:pPr>
      <w:r w:rsidRPr="004F56F8">
        <w:rPr>
          <w:rFonts w:cs="Calibri"/>
          <w:b/>
          <w:color w:val="0000FF"/>
          <w:sz w:val="18"/>
          <w:lang w:eastAsia="en-US"/>
        </w:rPr>
        <w:t xml:space="preserve">SMF can send the TSCAI to NG-RAN during </w:t>
      </w:r>
      <w:proofErr w:type="spellStart"/>
      <w:r w:rsidRPr="004F56F8">
        <w:rPr>
          <w:rFonts w:cs="Calibri"/>
          <w:b/>
          <w:color w:val="0000FF"/>
          <w:sz w:val="18"/>
          <w:lang w:eastAsia="en-US"/>
        </w:rPr>
        <w:t>Xn</w:t>
      </w:r>
      <w:proofErr w:type="spellEnd"/>
      <w:r w:rsidRPr="004F56F8">
        <w:rPr>
          <w:rFonts w:cs="Calibri"/>
          <w:b/>
          <w:color w:val="0000FF"/>
          <w:sz w:val="18"/>
          <w:lang w:eastAsia="en-US"/>
        </w:rPr>
        <w:t xml:space="preserve"> Handover in the NGAP: Path Switch Request Acknowledge message to reflect the SA2 requirements from TS23.502 and to solve the issue of supporting and non-supporting node of </w:t>
      </w:r>
      <w:proofErr w:type="spellStart"/>
      <w:r w:rsidRPr="004F56F8">
        <w:rPr>
          <w:rFonts w:cs="Calibri"/>
          <w:b/>
          <w:color w:val="0000FF"/>
          <w:sz w:val="18"/>
          <w:lang w:eastAsia="en-US"/>
        </w:rPr>
        <w:t>uRLLC</w:t>
      </w:r>
      <w:proofErr w:type="spellEnd"/>
      <w:r w:rsidRPr="004F56F8">
        <w:rPr>
          <w:rFonts w:cs="Calibri"/>
          <w:b/>
          <w:color w:val="0000FF"/>
          <w:sz w:val="18"/>
          <w:lang w:eastAsia="en-US"/>
        </w:rPr>
        <w:t xml:space="preserve"> feature issue?</w:t>
      </w:r>
    </w:p>
    <w:p w14:paraId="71AF580B" w14:textId="52BD42DA" w:rsidR="00055322" w:rsidRPr="004F56F8" w:rsidRDefault="00FE4572" w:rsidP="00055322">
      <w:pPr>
        <w:widowControl w:val="0"/>
        <w:ind w:left="144" w:hanging="144"/>
        <w:rPr>
          <w:rFonts w:eastAsia="DengXian" w:cs="Calibri"/>
          <w:sz w:val="18"/>
          <w:lang w:eastAsia="en-US"/>
        </w:rPr>
      </w:pPr>
      <w:r>
        <w:rPr>
          <w:rFonts w:eastAsia="DengXian" w:cs="Calibri" w:hint="eastAsia"/>
          <w:sz w:val="18"/>
          <w:lang w:eastAsia="en-US"/>
        </w:rPr>
        <w:t xml:space="preserve">Nokia: </w:t>
      </w:r>
      <w:r w:rsidR="00055322" w:rsidRPr="004F56F8">
        <w:rPr>
          <w:rFonts w:eastAsia="DengXian" w:cs="Calibri"/>
          <w:sz w:val="18"/>
          <w:lang w:eastAsia="en-US"/>
        </w:rPr>
        <w:t xml:space="preserve">Ack the requirement and in general support the CR, wait for reply LS from SA2. TSCAI can be regarded as a whole package rather than discuss the information inside </w:t>
      </w:r>
      <w:proofErr w:type="spellStart"/>
      <w:r w:rsidR="00055322" w:rsidRPr="004F56F8">
        <w:rPr>
          <w:rFonts w:eastAsia="DengXian" w:cs="Calibri"/>
          <w:sz w:val="18"/>
          <w:lang w:eastAsia="en-US"/>
        </w:rPr>
        <w:t>seperately</w:t>
      </w:r>
      <w:proofErr w:type="spellEnd"/>
    </w:p>
    <w:p w14:paraId="6ED18505" w14:textId="685213C8" w:rsidR="00055322" w:rsidRPr="004F56F8" w:rsidRDefault="00FE4572" w:rsidP="00055322">
      <w:pPr>
        <w:widowControl w:val="0"/>
        <w:ind w:left="144" w:hanging="144"/>
        <w:rPr>
          <w:rFonts w:eastAsia="DengXian" w:cs="Calibri"/>
          <w:sz w:val="18"/>
          <w:lang w:eastAsia="en-US"/>
        </w:rPr>
      </w:pPr>
      <w:r>
        <w:rPr>
          <w:rFonts w:eastAsia="DengXian" w:cs="Calibri"/>
          <w:sz w:val="18"/>
          <w:lang w:eastAsia="en-US"/>
        </w:rPr>
        <w:t xml:space="preserve">HUAWEI: </w:t>
      </w:r>
      <w:r w:rsidR="00055322" w:rsidRPr="004F56F8">
        <w:rPr>
          <w:rFonts w:eastAsia="DengXian" w:cs="Calibri"/>
          <w:sz w:val="18"/>
          <w:lang w:eastAsia="en-US"/>
        </w:rPr>
        <w:t>It has already been supported in RAN3 spec</w:t>
      </w:r>
    </w:p>
    <w:p w14:paraId="76E907B9" w14:textId="77777777" w:rsidR="00055322" w:rsidRPr="004F56F8" w:rsidRDefault="00055322" w:rsidP="00055322">
      <w:pPr>
        <w:widowControl w:val="0"/>
        <w:ind w:left="144" w:hanging="144"/>
        <w:rPr>
          <w:rFonts w:eastAsia="DengXian" w:cs="Calibri"/>
          <w:sz w:val="18"/>
          <w:lang w:eastAsia="en-US"/>
        </w:rPr>
      </w:pPr>
      <w:r w:rsidRPr="004F56F8">
        <w:rPr>
          <w:rFonts w:eastAsia="DengXian" w:cs="Calibri"/>
          <w:sz w:val="18"/>
          <w:lang w:eastAsia="en-US"/>
        </w:rPr>
        <w:t>ZTE: The issue has not been concluded in SA2</w:t>
      </w:r>
    </w:p>
    <w:p w14:paraId="3607EAC8" w14:textId="5E108265" w:rsidR="00055322" w:rsidRDefault="00FE4572" w:rsidP="00055322">
      <w:r>
        <w:rPr>
          <w:rFonts w:eastAsia="DengXian" w:cs="Calibri"/>
          <w:sz w:val="18"/>
          <w:lang w:eastAsia="en-US"/>
        </w:rPr>
        <w:t>ERICSSON</w:t>
      </w:r>
      <w:r w:rsidR="00055322" w:rsidRPr="004F56F8">
        <w:rPr>
          <w:rFonts w:eastAsia="DengXian" w:cs="Calibri"/>
          <w:sz w:val="18"/>
          <w:lang w:eastAsia="en-US"/>
        </w:rPr>
        <w:t xml:space="preserve">: There is no feedback message towards </w:t>
      </w:r>
      <w:r w:rsidR="00055322" w:rsidRPr="004F56F8">
        <w:rPr>
          <w:rFonts w:cs="Calibri" w:hint="eastAsia"/>
          <w:sz w:val="18"/>
          <w:lang w:eastAsia="en-US"/>
        </w:rPr>
        <w:t>Path Switch Request Acknowledge message</w:t>
      </w:r>
    </w:p>
    <w:p w14:paraId="1DE8835C" w14:textId="1A8DDB84" w:rsidR="0088594B" w:rsidRDefault="0088594B" w:rsidP="0088594B">
      <w:pPr>
        <w:rPr>
          <w:rFonts w:ascii="Arial" w:hAnsi="Arial" w:cs="Arial"/>
          <w:b/>
          <w:sz w:val="24"/>
        </w:rPr>
      </w:pPr>
      <w:r>
        <w:rPr>
          <w:rFonts w:ascii="Arial" w:hAnsi="Arial" w:cs="Arial"/>
          <w:b/>
          <w:color w:val="0000FF"/>
          <w:sz w:val="24"/>
        </w:rPr>
        <w:t>R3-240837</w:t>
      </w:r>
      <w:r>
        <w:rPr>
          <w:rFonts w:ascii="Arial" w:hAnsi="Arial" w:cs="Arial"/>
          <w:b/>
          <w:color w:val="0000FF"/>
          <w:sz w:val="24"/>
        </w:rPr>
        <w:tab/>
      </w:r>
      <w:r>
        <w:rPr>
          <w:rFonts w:ascii="Arial" w:hAnsi="Arial" w:cs="Arial"/>
          <w:b/>
          <w:sz w:val="24"/>
        </w:rPr>
        <w:t>CB:#11_R18URLLC</w:t>
      </w:r>
    </w:p>
    <w:p w14:paraId="2703419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77D8068" w14:textId="77777777" w:rsidR="00055322" w:rsidRPr="004F56F8" w:rsidRDefault="00055322" w:rsidP="00055322">
      <w:pPr>
        <w:widowControl w:val="0"/>
        <w:ind w:left="144" w:hanging="144"/>
        <w:rPr>
          <w:rFonts w:eastAsia="DengXian" w:cs="Calibri"/>
          <w:b/>
          <w:color w:val="FF00FF"/>
          <w:sz w:val="18"/>
          <w:lang w:eastAsia="en-US"/>
        </w:rPr>
      </w:pPr>
      <w:r w:rsidRPr="004F56F8">
        <w:rPr>
          <w:rFonts w:eastAsia="DengXian" w:cs="Calibri"/>
          <w:b/>
          <w:color w:val="FF00FF"/>
          <w:sz w:val="18"/>
          <w:lang w:eastAsia="en-US"/>
        </w:rPr>
        <w:t>- Discuss the open issue above</w:t>
      </w:r>
    </w:p>
    <w:p w14:paraId="220867A9" w14:textId="64B3F098" w:rsidR="00055322" w:rsidRDefault="00055322" w:rsidP="00055322">
      <w:pPr>
        <w:rPr>
          <w:rFonts w:eastAsia="DengXian" w:cs="Calibri"/>
          <w:b/>
          <w:color w:val="FF00FF"/>
          <w:sz w:val="18"/>
          <w:lang w:eastAsia="en-US"/>
        </w:rPr>
      </w:pPr>
      <w:r w:rsidRPr="004F56F8">
        <w:rPr>
          <w:rFonts w:eastAsia="DengXian" w:cs="Calibri"/>
          <w:b/>
          <w:color w:val="FF00FF"/>
          <w:sz w:val="18"/>
          <w:lang w:eastAsia="en-US"/>
        </w:rPr>
        <w:t xml:space="preserve">- Check other corrections </w:t>
      </w:r>
    </w:p>
    <w:p w14:paraId="5FBB5774" w14:textId="3116E6A4" w:rsidR="00055322" w:rsidRDefault="00055322" w:rsidP="00055322">
      <w:pPr>
        <w:rPr>
          <w:rFonts w:ascii="Arial" w:hAnsi="Arial" w:cs="Arial"/>
          <w:b/>
        </w:rPr>
      </w:pPr>
      <w:r>
        <w:rPr>
          <w:rFonts w:ascii="Arial" w:hAnsi="Arial" w:cs="Arial"/>
          <w:b/>
        </w:rPr>
        <w:t xml:space="preserve">Discussion: </w:t>
      </w:r>
    </w:p>
    <w:p w14:paraId="41230661" w14:textId="77777777" w:rsidR="00055322" w:rsidRPr="004F56F8" w:rsidRDefault="00055322" w:rsidP="00055322">
      <w:pPr>
        <w:spacing w:after="120"/>
        <w:rPr>
          <w:rFonts w:eastAsia="DengXian" w:cs="Calibri"/>
          <w:color w:val="000000"/>
          <w:sz w:val="18"/>
          <w:u w:val="single"/>
          <w:lang w:eastAsia="en-US"/>
        </w:rPr>
      </w:pPr>
      <w:r w:rsidRPr="004F56F8">
        <w:rPr>
          <w:rFonts w:eastAsia="DengXian" w:cs="Calibri"/>
          <w:color w:val="000000"/>
          <w:sz w:val="18"/>
          <w:u w:val="single"/>
          <w:lang w:eastAsia="en-US"/>
        </w:rPr>
        <w:t>TSCAI in Path Switch:</w:t>
      </w:r>
    </w:p>
    <w:p w14:paraId="77B889E2" w14:textId="77777777" w:rsidR="00055322" w:rsidRPr="004F56F8" w:rsidRDefault="00055322" w:rsidP="00055322">
      <w:pPr>
        <w:spacing w:after="120"/>
        <w:rPr>
          <w:rFonts w:eastAsia="DengXian" w:cs="Calibri"/>
          <w:color w:val="000000"/>
          <w:sz w:val="18"/>
          <w:lang w:eastAsia="en-US"/>
        </w:rPr>
      </w:pPr>
      <w:r w:rsidRPr="004F56F8">
        <w:rPr>
          <w:rFonts w:eastAsia="DengXian" w:cs="Calibri"/>
          <w:color w:val="000000"/>
          <w:sz w:val="18"/>
          <w:lang w:eastAsia="en-US"/>
        </w:rPr>
        <w:t>Companies prefer to wait for SA2 LS response, if any to discuss on this issue further.</w:t>
      </w:r>
    </w:p>
    <w:p w14:paraId="7D8E8A59" w14:textId="77777777" w:rsidR="00055322" w:rsidRPr="004F56F8" w:rsidRDefault="00055322" w:rsidP="00055322">
      <w:pPr>
        <w:spacing w:after="120"/>
        <w:rPr>
          <w:rFonts w:eastAsia="DengXian" w:cs="Calibri"/>
          <w:color w:val="000000"/>
          <w:sz w:val="18"/>
          <w:u w:val="single"/>
          <w:lang w:eastAsia="en-US"/>
        </w:rPr>
      </w:pPr>
      <w:r w:rsidRPr="004F56F8">
        <w:rPr>
          <w:rFonts w:eastAsia="DengXian" w:cs="Calibri"/>
          <w:color w:val="000000"/>
          <w:sz w:val="18"/>
          <w:u w:val="single"/>
          <w:lang w:eastAsia="en-US"/>
        </w:rPr>
        <w:t>Stage 2 Clarification</w:t>
      </w:r>
    </w:p>
    <w:p w14:paraId="6C3CFFA8" w14:textId="77E613A9" w:rsidR="00055322" w:rsidRPr="00055322" w:rsidRDefault="00055322" w:rsidP="00055322">
      <w:pPr>
        <w:spacing w:after="120"/>
        <w:rPr>
          <w:rFonts w:cs="Calibri"/>
          <w:b/>
          <w:bCs/>
          <w:color w:val="008000"/>
          <w:kern w:val="2"/>
          <w:sz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Pr="004F56F8">
        <w:rPr>
          <w:rFonts w:cs="Calibri"/>
          <w:b/>
          <w:bCs/>
          <w:color w:val="008000"/>
          <w:sz w:val="18"/>
        </w:rPr>
        <w:t>To reword ‘event c’ as “event a) occurred and b) has not yet been reached for a RAN TSS attribute an implementation-dependent time interval has passed, or a previously reported value can no longer be met.”</w:t>
      </w:r>
    </w:p>
    <w:p w14:paraId="009066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CC412" w14:textId="77777777" w:rsidR="00055322" w:rsidRDefault="00055322" w:rsidP="0088594B">
      <w:pPr>
        <w:rPr>
          <w:color w:val="993300"/>
          <w:u w:val="single"/>
        </w:rPr>
      </w:pPr>
    </w:p>
    <w:p w14:paraId="14AEBFC1" w14:textId="640966BB" w:rsidR="00055322" w:rsidRDefault="00055322" w:rsidP="0088594B">
      <w:pPr>
        <w:rPr>
          <w:color w:val="993300"/>
          <w:u w:val="single"/>
        </w:rPr>
      </w:pPr>
      <w:r>
        <w:rPr>
          <w:rFonts w:cs="Calibri"/>
          <w:b/>
          <w:bCs/>
          <w:color w:val="C00000"/>
          <w:sz w:val="18"/>
          <w:szCs w:val="18"/>
          <w:lang w:eastAsia="en-US"/>
        </w:rPr>
        <w:t>[</w:t>
      </w:r>
      <w:r>
        <w:rPr>
          <w:rFonts w:cs="Calibri"/>
          <w:b/>
          <w:bCs/>
          <w:color w:val="C00000"/>
          <w:sz w:val="18"/>
          <w:szCs w:val="18"/>
          <w:lang w:eastAsia="en-US"/>
        </w:rPr>
        <w:t>R18 Slice</w:t>
      </w:r>
      <w:r>
        <w:rPr>
          <w:rFonts w:cs="Calibri"/>
          <w:b/>
          <w:bCs/>
          <w:color w:val="C00000"/>
          <w:sz w:val="18"/>
          <w:szCs w:val="18"/>
          <w:lang w:eastAsia="en-US"/>
        </w:rPr>
        <w:t>]</w:t>
      </w:r>
    </w:p>
    <w:p w14:paraId="426CA1ED" w14:textId="7A0CCAE1" w:rsidR="0088594B" w:rsidRDefault="0088594B" w:rsidP="0088594B">
      <w:pPr>
        <w:rPr>
          <w:rFonts w:ascii="Arial" w:hAnsi="Arial" w:cs="Arial"/>
          <w:b/>
          <w:sz w:val="24"/>
        </w:rPr>
      </w:pPr>
      <w:r>
        <w:rPr>
          <w:rFonts w:ascii="Arial" w:hAnsi="Arial" w:cs="Arial"/>
          <w:b/>
          <w:color w:val="0000FF"/>
          <w:sz w:val="24"/>
        </w:rPr>
        <w:t>R3-240020</w:t>
      </w:r>
      <w:r>
        <w:rPr>
          <w:rFonts w:ascii="Arial" w:hAnsi="Arial" w:cs="Arial"/>
          <w:b/>
          <w:color w:val="0000FF"/>
          <w:sz w:val="24"/>
        </w:rPr>
        <w:tab/>
      </w:r>
      <w:r>
        <w:rPr>
          <w:rFonts w:ascii="Arial" w:hAnsi="Arial" w:cs="Arial"/>
          <w:b/>
          <w:sz w:val="24"/>
        </w:rPr>
        <w:t>Reply LS on Preparation of NG-RAN resources to serve the alternative S-NSSAI</w:t>
      </w:r>
    </w:p>
    <w:p w14:paraId="27134A66"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S2-2313514, to RAN3, SA5, cc -</w:t>
      </w:r>
      <w:r>
        <w:rPr>
          <w:i/>
        </w:rPr>
        <w:br/>
      </w:r>
      <w:r>
        <w:rPr>
          <w:i/>
        </w:rPr>
        <w:tab/>
      </w:r>
      <w:r>
        <w:rPr>
          <w:i/>
        </w:rPr>
        <w:tab/>
      </w:r>
      <w:r>
        <w:rPr>
          <w:i/>
        </w:rPr>
        <w:tab/>
      </w:r>
      <w:r>
        <w:rPr>
          <w:i/>
        </w:rPr>
        <w:tab/>
      </w:r>
      <w:r>
        <w:rPr>
          <w:i/>
        </w:rPr>
        <w:tab/>
        <w:t>Source: SA2(Ericsson)</w:t>
      </w:r>
    </w:p>
    <w:p w14:paraId="11AB5F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F47AD" w14:textId="1F27C128" w:rsidR="0088594B" w:rsidRDefault="0088594B" w:rsidP="0088594B">
      <w:pPr>
        <w:rPr>
          <w:rFonts w:ascii="Arial" w:hAnsi="Arial" w:cs="Arial"/>
          <w:b/>
          <w:sz w:val="24"/>
        </w:rPr>
      </w:pPr>
      <w:r>
        <w:rPr>
          <w:rFonts w:ascii="Arial" w:hAnsi="Arial" w:cs="Arial"/>
          <w:b/>
          <w:color w:val="0000FF"/>
          <w:sz w:val="24"/>
        </w:rPr>
        <w:lastRenderedPageBreak/>
        <w:t>R3-240675</w:t>
      </w:r>
      <w:r>
        <w:rPr>
          <w:rFonts w:ascii="Arial" w:hAnsi="Arial" w:cs="Arial"/>
          <w:b/>
          <w:color w:val="0000FF"/>
          <w:sz w:val="24"/>
        </w:rPr>
        <w:tab/>
      </w:r>
      <w:r>
        <w:rPr>
          <w:rFonts w:ascii="Arial" w:hAnsi="Arial" w:cs="Arial"/>
          <w:b/>
          <w:sz w:val="24"/>
        </w:rPr>
        <w:t>Discussion on Support of network slices which have area of service not matching deployed tracking areas</w:t>
      </w:r>
    </w:p>
    <w:p w14:paraId="0AB9129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ZTE</w:t>
      </w:r>
    </w:p>
    <w:p w14:paraId="3EB3236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4A14B" w14:textId="35EEC609" w:rsidR="0088594B" w:rsidRDefault="0088594B" w:rsidP="0088594B">
      <w:pPr>
        <w:rPr>
          <w:rFonts w:ascii="Arial" w:hAnsi="Arial" w:cs="Arial"/>
          <w:b/>
          <w:sz w:val="24"/>
        </w:rPr>
      </w:pPr>
      <w:r>
        <w:rPr>
          <w:rFonts w:ascii="Arial" w:hAnsi="Arial" w:cs="Arial"/>
          <w:b/>
          <w:color w:val="0000FF"/>
          <w:sz w:val="24"/>
        </w:rPr>
        <w:t>R3-240676</w:t>
      </w:r>
      <w:r>
        <w:rPr>
          <w:rFonts w:ascii="Arial" w:hAnsi="Arial" w:cs="Arial"/>
          <w:b/>
          <w:color w:val="0000FF"/>
          <w:sz w:val="24"/>
        </w:rPr>
        <w:tab/>
      </w:r>
      <w:r>
        <w:rPr>
          <w:rFonts w:ascii="Arial" w:hAnsi="Arial" w:cs="Arial"/>
          <w:b/>
          <w:sz w:val="24"/>
        </w:rPr>
        <w:t>Reply LS on Preparation of NG-RAN resources to serve the alternative S-NSSAI</w:t>
      </w:r>
    </w:p>
    <w:p w14:paraId="3C44954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Ericsson</w:t>
      </w:r>
    </w:p>
    <w:p w14:paraId="44CC6F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76C8E" w14:textId="49C2B813" w:rsidR="0088594B" w:rsidRDefault="0088594B" w:rsidP="0088594B">
      <w:pPr>
        <w:rPr>
          <w:rFonts w:ascii="Arial" w:hAnsi="Arial" w:cs="Arial"/>
          <w:b/>
          <w:sz w:val="24"/>
        </w:rPr>
      </w:pPr>
      <w:r>
        <w:rPr>
          <w:rFonts w:ascii="Arial" w:hAnsi="Arial" w:cs="Arial"/>
          <w:b/>
          <w:color w:val="0000FF"/>
          <w:sz w:val="24"/>
        </w:rPr>
        <w:t>R3-240705</w:t>
      </w:r>
      <w:r>
        <w:rPr>
          <w:rFonts w:ascii="Arial" w:hAnsi="Arial" w:cs="Arial"/>
          <w:b/>
          <w:color w:val="0000FF"/>
          <w:sz w:val="24"/>
        </w:rPr>
        <w:tab/>
      </w:r>
      <w:r>
        <w:rPr>
          <w:rFonts w:ascii="Arial" w:hAnsi="Arial" w:cs="Arial"/>
          <w:b/>
          <w:sz w:val="24"/>
        </w:rPr>
        <w:t>Resource handling for Alternative S-NSSAIs</w:t>
      </w:r>
    </w:p>
    <w:p w14:paraId="6A5E5D2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Deutsche Telekom, ZTE</w:t>
      </w:r>
    </w:p>
    <w:p w14:paraId="598479D5" w14:textId="4A42B69F" w:rsidR="00055322" w:rsidRDefault="00055322" w:rsidP="0088594B">
      <w:pPr>
        <w:rPr>
          <w:rFonts w:ascii="Arial" w:hAnsi="Arial" w:cs="Arial"/>
          <w:b/>
        </w:rPr>
      </w:pPr>
      <w:r>
        <w:rPr>
          <w:rFonts w:ascii="Arial" w:hAnsi="Arial" w:cs="Arial"/>
          <w:b/>
        </w:rPr>
        <w:t>Discussion:</w:t>
      </w:r>
    </w:p>
    <w:p w14:paraId="7B739256" w14:textId="2E90A0F0" w:rsidR="00055322" w:rsidRPr="003C1E42" w:rsidRDefault="00FE4572" w:rsidP="00055322">
      <w:pPr>
        <w:rPr>
          <w:lang w:eastAsia="en-US"/>
        </w:rPr>
      </w:pPr>
      <w:r>
        <w:rPr>
          <w:lang w:eastAsia="en-US"/>
        </w:rPr>
        <w:t xml:space="preserve">Nokia: </w:t>
      </w:r>
      <w:r w:rsidR="00055322" w:rsidRPr="003C1E42">
        <w:rPr>
          <w:lang w:eastAsia="en-US"/>
        </w:rPr>
        <w:t>Based on the reply LS from SA5 and SA2, no WG confirms the beneficial. Cannot agree the first sentence.</w:t>
      </w:r>
    </w:p>
    <w:p w14:paraId="1BC1EC66" w14:textId="041DFA1F" w:rsidR="00055322" w:rsidRPr="003C1E42" w:rsidRDefault="00FE4572" w:rsidP="00055322">
      <w:pPr>
        <w:rPr>
          <w:rFonts w:eastAsia="DengXian"/>
          <w:lang w:eastAsia="en-US"/>
        </w:rPr>
      </w:pPr>
      <w:r>
        <w:rPr>
          <w:rFonts w:eastAsia="DengXian" w:hint="eastAsia"/>
          <w:lang w:eastAsia="en-US"/>
        </w:rPr>
        <w:t xml:space="preserve">HUAWEI: </w:t>
      </w:r>
      <w:r w:rsidR="00055322" w:rsidRPr="003C1E42">
        <w:rPr>
          <w:rFonts w:eastAsia="DengXian"/>
          <w:lang w:eastAsia="en-US"/>
        </w:rPr>
        <w:t>Can monitor the progress in SA5 and check whether any updates in RAN3 is needed</w:t>
      </w:r>
    </w:p>
    <w:p w14:paraId="7996C1F8" w14:textId="2544C9D6" w:rsidR="00055322" w:rsidRPr="003C1E42" w:rsidRDefault="00055322" w:rsidP="00055322">
      <w:pPr>
        <w:rPr>
          <w:rFonts w:eastAsia="DengXian"/>
          <w:lang w:eastAsia="en-US"/>
        </w:rPr>
      </w:pPr>
      <w:r w:rsidRPr="003C1E42">
        <w:rPr>
          <w:rFonts w:eastAsia="DengXian"/>
          <w:lang w:eastAsia="en-US"/>
        </w:rPr>
        <w:t xml:space="preserve">ZTE: Support </w:t>
      </w:r>
      <w:r w:rsidR="00FE4572">
        <w:rPr>
          <w:rFonts w:eastAsia="DengXian"/>
          <w:lang w:eastAsia="en-US"/>
        </w:rPr>
        <w:t>ERICSSON</w:t>
      </w:r>
      <w:r w:rsidRPr="003C1E42">
        <w:rPr>
          <w:rFonts w:eastAsia="DengXian"/>
          <w:lang w:eastAsia="en-US"/>
        </w:rPr>
        <w:t xml:space="preserve">’s CR which describes RAN node </w:t>
      </w:r>
      <w:proofErr w:type="spellStart"/>
      <w:r w:rsidRPr="003C1E42">
        <w:rPr>
          <w:rFonts w:eastAsia="DengXian"/>
          <w:lang w:eastAsia="en-US"/>
        </w:rPr>
        <w:t>behavior</w:t>
      </w:r>
      <w:proofErr w:type="spellEnd"/>
    </w:p>
    <w:p w14:paraId="279C3AC9" w14:textId="2795179D" w:rsidR="00055322" w:rsidRPr="003C1E42" w:rsidRDefault="00FE4572" w:rsidP="00055322">
      <w:pPr>
        <w:rPr>
          <w:rFonts w:eastAsia="DengXian"/>
          <w:lang w:eastAsia="en-US"/>
        </w:rPr>
      </w:pPr>
      <w:r>
        <w:rPr>
          <w:rFonts w:eastAsia="DengXian"/>
          <w:lang w:eastAsia="en-US"/>
        </w:rPr>
        <w:t>ERICSSON</w:t>
      </w:r>
      <w:r w:rsidR="00055322" w:rsidRPr="003C1E42">
        <w:rPr>
          <w:rFonts w:eastAsia="DengXian"/>
          <w:lang w:eastAsia="en-US"/>
        </w:rPr>
        <w:t>: Capture the solution conclusion in our spec</w:t>
      </w:r>
    </w:p>
    <w:p w14:paraId="67207A1F" w14:textId="6E38C556" w:rsidR="00055322" w:rsidRDefault="00FE4572" w:rsidP="00055322">
      <w:pPr>
        <w:rPr>
          <w:i/>
        </w:rPr>
      </w:pPr>
      <w:r>
        <w:rPr>
          <w:rFonts w:eastAsia="DengXian"/>
          <w:lang w:eastAsia="en-US"/>
        </w:rPr>
        <w:t xml:space="preserve">Nokia: </w:t>
      </w:r>
      <w:r w:rsidR="00055322" w:rsidRPr="003C1E42">
        <w:rPr>
          <w:rFonts w:eastAsia="DengXian"/>
          <w:lang w:eastAsia="en-US"/>
        </w:rPr>
        <w:t>It has already been supported in a legacy way</w:t>
      </w:r>
    </w:p>
    <w:p w14:paraId="0A98CB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R3-240838</w:t>
      </w:r>
      <w:r>
        <w:rPr>
          <w:color w:val="993300"/>
          <w:u w:val="single"/>
        </w:rPr>
        <w:t>.</w:t>
      </w:r>
    </w:p>
    <w:p w14:paraId="35DB8587" w14:textId="31A85776" w:rsidR="0088594B" w:rsidRDefault="0088594B" w:rsidP="0088594B">
      <w:pPr>
        <w:rPr>
          <w:rFonts w:ascii="Arial" w:hAnsi="Arial" w:cs="Arial"/>
          <w:b/>
          <w:sz w:val="24"/>
        </w:rPr>
      </w:pPr>
      <w:r>
        <w:rPr>
          <w:rFonts w:ascii="Arial" w:hAnsi="Arial" w:cs="Arial"/>
          <w:b/>
          <w:color w:val="0000FF"/>
          <w:sz w:val="24"/>
        </w:rPr>
        <w:t>R3-240838</w:t>
      </w:r>
      <w:r>
        <w:rPr>
          <w:rFonts w:ascii="Arial" w:hAnsi="Arial" w:cs="Arial"/>
          <w:b/>
          <w:color w:val="0000FF"/>
          <w:sz w:val="24"/>
        </w:rPr>
        <w:tab/>
      </w:r>
      <w:r>
        <w:rPr>
          <w:rFonts w:ascii="Arial" w:hAnsi="Arial" w:cs="Arial"/>
          <w:b/>
          <w:sz w:val="24"/>
        </w:rPr>
        <w:t>Resource handling for Alternative S-NSSAIs</w:t>
      </w:r>
    </w:p>
    <w:p w14:paraId="1AA91A0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Deutsche Telekom, ZTE</w:t>
      </w:r>
    </w:p>
    <w:p w14:paraId="348CD9D5" w14:textId="77777777" w:rsidR="0088594B" w:rsidRDefault="0088594B" w:rsidP="0088594B">
      <w:pPr>
        <w:rPr>
          <w:color w:val="808080"/>
        </w:rPr>
      </w:pPr>
      <w:r>
        <w:rPr>
          <w:color w:val="808080"/>
        </w:rPr>
        <w:t>(Replaces R3-240705)</w:t>
      </w:r>
    </w:p>
    <w:p w14:paraId="14FF3B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1F1FF" w14:textId="680D80DA" w:rsidR="0088594B" w:rsidRDefault="0088594B" w:rsidP="0088594B">
      <w:pPr>
        <w:rPr>
          <w:rFonts w:ascii="Arial" w:hAnsi="Arial" w:cs="Arial"/>
          <w:b/>
          <w:sz w:val="24"/>
        </w:rPr>
      </w:pPr>
      <w:r>
        <w:rPr>
          <w:rFonts w:ascii="Arial" w:hAnsi="Arial" w:cs="Arial"/>
          <w:b/>
          <w:color w:val="0000FF"/>
          <w:sz w:val="24"/>
        </w:rPr>
        <w:t>R3-240110</w:t>
      </w:r>
      <w:r>
        <w:rPr>
          <w:rFonts w:ascii="Arial" w:hAnsi="Arial" w:cs="Arial"/>
          <w:b/>
          <w:color w:val="0000FF"/>
          <w:sz w:val="24"/>
        </w:rPr>
        <w:tab/>
      </w:r>
      <w:r>
        <w:rPr>
          <w:rFonts w:ascii="Arial" w:hAnsi="Arial" w:cs="Arial"/>
          <w:b/>
          <w:sz w:val="24"/>
        </w:rPr>
        <w:t>Correction of slice deactivation</w:t>
      </w:r>
    </w:p>
    <w:p w14:paraId="599E823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959E5F2" w14:textId="18D74FCE" w:rsidR="00055322" w:rsidRDefault="00055322" w:rsidP="0088594B">
      <w:pPr>
        <w:rPr>
          <w:rFonts w:ascii="Arial" w:hAnsi="Arial" w:cs="Arial"/>
          <w:b/>
        </w:rPr>
      </w:pPr>
      <w:r>
        <w:rPr>
          <w:rFonts w:ascii="Arial" w:hAnsi="Arial" w:cs="Arial"/>
          <w:b/>
        </w:rPr>
        <w:t>Discussion:</w:t>
      </w:r>
    </w:p>
    <w:p w14:paraId="72C46EE8" w14:textId="77777777" w:rsidR="00055322" w:rsidRDefault="00055322" w:rsidP="00055322">
      <w:pPr>
        <w:rPr>
          <w:lang w:eastAsia="en-US"/>
        </w:rPr>
      </w:pPr>
      <w:r>
        <w:rPr>
          <w:lang w:eastAsia="en-US"/>
        </w:rPr>
        <w:t>ZTE: SA2 is still discussing on this scenario, monitor the progress in SA2</w:t>
      </w:r>
    </w:p>
    <w:p w14:paraId="789BE769" w14:textId="657C3385" w:rsidR="00055322" w:rsidRDefault="00FE4572" w:rsidP="00055322">
      <w:pPr>
        <w:rPr>
          <w:i/>
        </w:rPr>
      </w:pPr>
      <w:r>
        <w:rPr>
          <w:lang w:eastAsia="en-US"/>
        </w:rPr>
        <w:t xml:space="preserve">HUAWEI: </w:t>
      </w:r>
      <w:r w:rsidR="00055322">
        <w:rPr>
          <w:lang w:eastAsia="en-US"/>
        </w:rPr>
        <w:t>The CR is confused</w:t>
      </w:r>
    </w:p>
    <w:p w14:paraId="28661E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B2790" w14:textId="201659BE" w:rsidR="0088594B" w:rsidRDefault="0088594B" w:rsidP="0088594B">
      <w:pPr>
        <w:rPr>
          <w:rFonts w:ascii="Arial" w:hAnsi="Arial" w:cs="Arial"/>
          <w:b/>
          <w:sz w:val="24"/>
        </w:rPr>
      </w:pPr>
      <w:r>
        <w:rPr>
          <w:rFonts w:ascii="Arial" w:hAnsi="Arial" w:cs="Arial"/>
          <w:b/>
          <w:color w:val="0000FF"/>
          <w:sz w:val="24"/>
        </w:rPr>
        <w:t>R3-240111</w:t>
      </w:r>
      <w:r>
        <w:rPr>
          <w:rFonts w:ascii="Arial" w:hAnsi="Arial" w:cs="Arial"/>
          <w:b/>
          <w:color w:val="0000FF"/>
          <w:sz w:val="24"/>
        </w:rPr>
        <w:tab/>
      </w:r>
      <w:r>
        <w:rPr>
          <w:rFonts w:ascii="Arial" w:hAnsi="Arial" w:cs="Arial"/>
          <w:b/>
          <w:sz w:val="24"/>
        </w:rPr>
        <w:t>Correction of slice deactivation</w:t>
      </w:r>
    </w:p>
    <w:p w14:paraId="687B802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CR-1050  rev  Cat: F (Rel-18)</w:t>
      </w:r>
      <w:r>
        <w:rPr>
          <w:i/>
        </w:rPr>
        <w:br/>
      </w:r>
      <w:r>
        <w:rPr>
          <w:i/>
        </w:rPr>
        <w:lastRenderedPageBreak/>
        <w:br/>
      </w:r>
      <w:r>
        <w:rPr>
          <w:i/>
        </w:rPr>
        <w:tab/>
      </w:r>
      <w:r>
        <w:rPr>
          <w:i/>
        </w:rPr>
        <w:tab/>
      </w:r>
      <w:r>
        <w:rPr>
          <w:i/>
        </w:rPr>
        <w:tab/>
      </w:r>
      <w:r>
        <w:rPr>
          <w:i/>
        </w:rPr>
        <w:tab/>
      </w:r>
      <w:r>
        <w:rPr>
          <w:i/>
        </w:rPr>
        <w:tab/>
        <w:t>Source: Nokia, Nokia Shanghai Bell</w:t>
      </w:r>
    </w:p>
    <w:p w14:paraId="4A5608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6DBE3" w14:textId="7F9A3DDE" w:rsidR="00055322" w:rsidRPr="003C1E42" w:rsidRDefault="00055322" w:rsidP="00055322">
      <w:pPr>
        <w:widowControl w:val="0"/>
        <w:ind w:left="144" w:hanging="144"/>
        <w:rPr>
          <w:rFonts w:cs="Calibri"/>
          <w:b/>
          <w:color w:val="FF00FF"/>
          <w:sz w:val="18"/>
          <w:lang w:eastAsia="en-US"/>
        </w:rPr>
      </w:pPr>
      <w:r>
        <w:rPr>
          <w:rFonts w:cs="Calibri"/>
          <w:b/>
          <w:color w:val="FF00FF"/>
          <w:sz w:val="18"/>
          <w:lang w:eastAsia="en-US"/>
        </w:rPr>
        <w:t>CB</w:t>
      </w:r>
      <w:r w:rsidRPr="003C1E42">
        <w:rPr>
          <w:rFonts w:cs="Calibri"/>
          <w:b/>
          <w:color w:val="FF00FF"/>
          <w:sz w:val="18"/>
          <w:lang w:eastAsia="en-US"/>
        </w:rPr>
        <w:t xml:space="preserve"> # 12_R18Slice</w:t>
      </w:r>
    </w:p>
    <w:p w14:paraId="4B9E77B8" w14:textId="77777777" w:rsidR="00055322" w:rsidRPr="003C1E42" w:rsidRDefault="00055322" w:rsidP="00055322">
      <w:pPr>
        <w:widowControl w:val="0"/>
        <w:ind w:left="144" w:hanging="144"/>
        <w:rPr>
          <w:rFonts w:cs="Calibri"/>
          <w:b/>
          <w:color w:val="FF00FF"/>
          <w:sz w:val="18"/>
          <w:lang w:eastAsia="en-US"/>
        </w:rPr>
      </w:pPr>
      <w:r w:rsidRPr="003C1E42">
        <w:rPr>
          <w:rFonts w:cs="Calibri"/>
          <w:b/>
          <w:color w:val="FF00FF"/>
          <w:sz w:val="18"/>
          <w:lang w:eastAsia="en-US"/>
        </w:rPr>
        <w:t>- How to capture feasible solutions based on reply from SA2 and SA5?</w:t>
      </w:r>
    </w:p>
    <w:p w14:paraId="1AA37F16" w14:textId="29C3F3AC" w:rsidR="00055322" w:rsidRDefault="00055322" w:rsidP="00055322">
      <w:pPr>
        <w:rPr>
          <w:rFonts w:cs="Calibri"/>
          <w:color w:val="000000"/>
          <w:sz w:val="18"/>
          <w:lang w:eastAsia="en-US"/>
        </w:rPr>
      </w:pPr>
      <w:r w:rsidRPr="003C1E42">
        <w:rPr>
          <w:rFonts w:cs="Calibri"/>
          <w:color w:val="000000"/>
          <w:sz w:val="18"/>
          <w:lang w:eastAsia="en-US"/>
        </w:rPr>
        <w:t xml:space="preserve">(moderator - </w:t>
      </w:r>
      <w:r w:rsidR="00FE4572">
        <w:rPr>
          <w:rFonts w:cs="Calibri"/>
          <w:color w:val="000000"/>
          <w:sz w:val="18"/>
          <w:lang w:eastAsia="en-US"/>
        </w:rPr>
        <w:t>ERICSSON</w:t>
      </w:r>
      <w:r w:rsidRPr="003C1E42">
        <w:rPr>
          <w:rFonts w:cs="Calibri"/>
          <w:color w:val="000000"/>
          <w:sz w:val="18"/>
          <w:lang w:eastAsia="en-US"/>
        </w:rPr>
        <w:t>)</w:t>
      </w:r>
    </w:p>
    <w:p w14:paraId="1783F3D0" w14:textId="77777777" w:rsidR="00055322" w:rsidRDefault="00055322" w:rsidP="00055322">
      <w:pPr>
        <w:rPr>
          <w:rFonts w:cs="Calibri"/>
          <w:color w:val="000000"/>
          <w:sz w:val="18"/>
          <w:lang w:eastAsia="en-US"/>
        </w:rPr>
      </w:pPr>
    </w:p>
    <w:p w14:paraId="53E7040A" w14:textId="4CCA5055" w:rsidR="00055322" w:rsidRDefault="00055322" w:rsidP="00055322">
      <w:pPr>
        <w:rPr>
          <w:color w:val="993300"/>
          <w:u w:val="single"/>
        </w:rPr>
      </w:pPr>
      <w:r>
        <w:rPr>
          <w:rFonts w:cs="Calibri"/>
          <w:b/>
          <w:bCs/>
          <w:color w:val="C00000"/>
          <w:sz w:val="18"/>
          <w:szCs w:val="18"/>
          <w:lang w:eastAsia="en-US"/>
        </w:rPr>
        <w:t>[</w:t>
      </w:r>
      <w:r>
        <w:rPr>
          <w:rFonts w:cs="Calibri"/>
          <w:b/>
          <w:bCs/>
          <w:color w:val="C00000"/>
          <w:sz w:val="18"/>
          <w:szCs w:val="18"/>
          <w:lang w:eastAsia="en-US"/>
        </w:rPr>
        <w:t>R18 NES</w:t>
      </w:r>
      <w:r>
        <w:rPr>
          <w:rFonts w:cs="Calibri"/>
          <w:b/>
          <w:bCs/>
          <w:color w:val="C00000"/>
          <w:sz w:val="18"/>
          <w:szCs w:val="18"/>
          <w:lang w:eastAsia="en-US"/>
        </w:rPr>
        <w:t>]</w:t>
      </w:r>
    </w:p>
    <w:p w14:paraId="3198323D" w14:textId="1C5A7F1B" w:rsidR="0088594B" w:rsidRDefault="0088594B" w:rsidP="0088594B">
      <w:pPr>
        <w:rPr>
          <w:rFonts w:ascii="Arial" w:hAnsi="Arial" w:cs="Arial"/>
          <w:b/>
          <w:sz w:val="24"/>
        </w:rPr>
      </w:pPr>
      <w:r>
        <w:rPr>
          <w:rFonts w:ascii="Arial" w:hAnsi="Arial" w:cs="Arial"/>
          <w:b/>
          <w:color w:val="0000FF"/>
          <w:sz w:val="24"/>
        </w:rPr>
        <w:t>R3-240407</w:t>
      </w:r>
      <w:r>
        <w:rPr>
          <w:rFonts w:ascii="Arial" w:hAnsi="Arial" w:cs="Arial"/>
          <w:b/>
          <w:color w:val="0000FF"/>
          <w:sz w:val="24"/>
        </w:rPr>
        <w:tab/>
      </w:r>
      <w:r>
        <w:rPr>
          <w:rFonts w:ascii="Arial" w:hAnsi="Arial" w:cs="Arial"/>
          <w:b/>
          <w:sz w:val="24"/>
        </w:rPr>
        <w:t>Correction of SSBs activation and deactivation for network energy saving</w:t>
      </w:r>
    </w:p>
    <w:p w14:paraId="1BA2333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CR-1306  rev  Cat: F (Rel-18)</w:t>
      </w:r>
      <w:r>
        <w:rPr>
          <w:i/>
        </w:rPr>
        <w:br/>
      </w:r>
      <w:r>
        <w:rPr>
          <w:i/>
        </w:rPr>
        <w:br/>
      </w:r>
      <w:r>
        <w:rPr>
          <w:i/>
        </w:rPr>
        <w:tab/>
      </w:r>
      <w:r>
        <w:rPr>
          <w:i/>
        </w:rPr>
        <w:tab/>
      </w:r>
      <w:r>
        <w:rPr>
          <w:i/>
        </w:rPr>
        <w:tab/>
      </w:r>
      <w:r>
        <w:rPr>
          <w:i/>
        </w:rPr>
        <w:tab/>
      </w:r>
      <w:r>
        <w:rPr>
          <w:i/>
        </w:rPr>
        <w:tab/>
        <w:t>Source: Huawei, ZTE, CATT, Qualcomm Incorporated</w:t>
      </w:r>
    </w:p>
    <w:p w14:paraId="2191C634" w14:textId="362BAE07" w:rsidR="0088594B" w:rsidRDefault="0088594B" w:rsidP="0088594B">
      <w:r>
        <w:rPr>
          <w:rFonts w:ascii="Arial" w:hAnsi="Arial" w:cs="Arial"/>
          <w:b/>
        </w:rPr>
        <w:t xml:space="preserve">Abstract: </w:t>
      </w:r>
      <w:r w:rsidR="00AB58ED">
        <w:rPr>
          <w:rFonts w:ascii="Arial" w:hAnsi="Arial" w:cs="Arial"/>
          <w:b/>
        </w:rPr>
        <w:tab/>
      </w:r>
      <w:r>
        <w:t>NBC CR</w:t>
      </w:r>
    </w:p>
    <w:p w14:paraId="1B83B022" w14:textId="2608D348" w:rsidR="00AB58ED" w:rsidRDefault="00AB58ED" w:rsidP="0088594B">
      <w:pPr>
        <w:rPr>
          <w:rFonts w:ascii="Arial" w:hAnsi="Arial" w:cs="Arial"/>
          <w:b/>
        </w:rPr>
      </w:pPr>
      <w:r>
        <w:rPr>
          <w:rFonts w:ascii="Arial" w:hAnsi="Arial" w:cs="Arial"/>
          <w:b/>
        </w:rPr>
        <w:t>Discussion:</w:t>
      </w:r>
    </w:p>
    <w:p w14:paraId="51973BB7" w14:textId="75A97241" w:rsidR="00AB58ED" w:rsidRPr="00454910" w:rsidRDefault="00FE4572" w:rsidP="00AB58ED">
      <w:pPr>
        <w:rPr>
          <w:lang w:eastAsia="en-US"/>
        </w:rPr>
      </w:pPr>
      <w:r>
        <w:rPr>
          <w:lang w:eastAsia="en-US"/>
        </w:rPr>
        <w:t>ERICSSON</w:t>
      </w:r>
      <w:r w:rsidR="00AB58ED" w:rsidRPr="00454910">
        <w:rPr>
          <w:lang w:eastAsia="en-US"/>
        </w:rPr>
        <w:t>: Support it</w:t>
      </w:r>
    </w:p>
    <w:p w14:paraId="31DABCE3" w14:textId="334F7517" w:rsidR="00AB58ED" w:rsidRPr="00454910" w:rsidRDefault="00AB58ED" w:rsidP="00AB58ED">
      <w:pPr>
        <w:rPr>
          <w:lang w:eastAsia="en-US"/>
        </w:rPr>
      </w:pPr>
      <w:r w:rsidRPr="00454910">
        <w:rPr>
          <w:lang w:eastAsia="en-US"/>
        </w:rPr>
        <w:t xml:space="preserve">Add </w:t>
      </w:r>
      <w:r w:rsidR="00FE4572">
        <w:rPr>
          <w:lang w:eastAsia="en-US"/>
        </w:rPr>
        <w:t>ERICSSON</w:t>
      </w:r>
      <w:r w:rsidRPr="00454910">
        <w:rPr>
          <w:lang w:eastAsia="en-US"/>
        </w:rPr>
        <w:t>, Nok</w:t>
      </w:r>
      <w:r w:rsidR="00D22387">
        <w:rPr>
          <w:lang w:eastAsia="en-US"/>
        </w:rPr>
        <w:t>ia</w:t>
      </w:r>
      <w:r w:rsidRPr="00454910">
        <w:rPr>
          <w:lang w:eastAsia="en-US"/>
        </w:rPr>
        <w:t xml:space="preserve"> as co-source</w:t>
      </w:r>
    </w:p>
    <w:p w14:paraId="3ED7DCDB" w14:textId="2F8D2F66" w:rsidR="00AB58ED" w:rsidRDefault="00AB58ED" w:rsidP="00AB58ED">
      <w:r w:rsidRPr="00454910">
        <w:rPr>
          <w:lang w:eastAsia="en-US"/>
        </w:rPr>
        <w:t>Describe abnormal cases</w:t>
      </w:r>
    </w:p>
    <w:p w14:paraId="462DFA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R3-240839</w:t>
      </w:r>
      <w:r>
        <w:rPr>
          <w:color w:val="993300"/>
          <w:u w:val="single"/>
        </w:rPr>
        <w:t>.</w:t>
      </w:r>
    </w:p>
    <w:p w14:paraId="3B92D592" w14:textId="77777777" w:rsidR="00055322" w:rsidRDefault="00055322" w:rsidP="00055322">
      <w:pPr>
        <w:rPr>
          <w:rFonts w:ascii="Arial" w:hAnsi="Arial" w:cs="Arial"/>
          <w:b/>
          <w:sz w:val="24"/>
        </w:rPr>
      </w:pPr>
      <w:r>
        <w:rPr>
          <w:rFonts w:ascii="Arial" w:hAnsi="Arial" w:cs="Arial"/>
          <w:b/>
          <w:color w:val="0000FF"/>
          <w:sz w:val="24"/>
        </w:rPr>
        <w:t>R3-240839</w:t>
      </w:r>
      <w:r>
        <w:rPr>
          <w:rFonts w:ascii="Arial" w:hAnsi="Arial" w:cs="Arial"/>
          <w:b/>
          <w:color w:val="0000FF"/>
          <w:sz w:val="24"/>
        </w:rPr>
        <w:tab/>
      </w:r>
      <w:r>
        <w:rPr>
          <w:rFonts w:ascii="Arial" w:hAnsi="Arial" w:cs="Arial"/>
          <w:b/>
          <w:sz w:val="24"/>
        </w:rPr>
        <w:t>Correction of SSBs activation and deactivation for network energy saving</w:t>
      </w:r>
    </w:p>
    <w:p w14:paraId="0B18087A" w14:textId="77777777" w:rsidR="00055322" w:rsidRDefault="00055322" w:rsidP="0005532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CR-1306  rev 1 Cat: F (Rel-18)</w:t>
      </w:r>
      <w:r>
        <w:rPr>
          <w:i/>
        </w:rPr>
        <w:br/>
      </w:r>
      <w:r>
        <w:rPr>
          <w:i/>
        </w:rPr>
        <w:br/>
      </w:r>
      <w:r>
        <w:rPr>
          <w:i/>
        </w:rPr>
        <w:tab/>
      </w:r>
      <w:r>
        <w:rPr>
          <w:i/>
        </w:rPr>
        <w:tab/>
      </w:r>
      <w:r>
        <w:rPr>
          <w:i/>
        </w:rPr>
        <w:tab/>
      </w:r>
      <w:r>
        <w:rPr>
          <w:i/>
        </w:rPr>
        <w:tab/>
      </w:r>
      <w:r>
        <w:rPr>
          <w:i/>
        </w:rPr>
        <w:tab/>
        <w:t>Source: Huawei, ZTE, CATT, Qualcomm Incorporated, Samsung, NEC, Ericsson, Nokia, Nokia Shanghai Bell</w:t>
      </w:r>
    </w:p>
    <w:p w14:paraId="3409D9E8" w14:textId="77777777" w:rsidR="00055322" w:rsidRDefault="00055322" w:rsidP="00055322">
      <w:pPr>
        <w:rPr>
          <w:color w:val="808080"/>
        </w:rPr>
      </w:pPr>
      <w:r>
        <w:rPr>
          <w:color w:val="808080"/>
        </w:rPr>
        <w:t>(Replaces R3-240407)</w:t>
      </w:r>
    </w:p>
    <w:p w14:paraId="78F96BD9" w14:textId="77777777" w:rsidR="00055322" w:rsidRDefault="00055322" w:rsidP="00055322">
      <w:r>
        <w:rPr>
          <w:rFonts w:ascii="Arial" w:hAnsi="Arial" w:cs="Arial"/>
          <w:b/>
        </w:rPr>
        <w:t xml:space="preserve">Abstract: </w:t>
      </w:r>
      <w:r>
        <w:rPr>
          <w:rFonts w:ascii="Arial" w:hAnsi="Arial" w:cs="Arial"/>
          <w:b/>
        </w:rPr>
        <w:tab/>
      </w:r>
      <w:r>
        <w:t>NBC CR</w:t>
      </w:r>
    </w:p>
    <w:p w14:paraId="2587723C" w14:textId="6FE32FF1" w:rsidR="00055322" w:rsidRDefault="00055322"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464FC" w14:textId="3BFB2553" w:rsidR="0088594B" w:rsidRDefault="0088594B" w:rsidP="0088594B">
      <w:pPr>
        <w:rPr>
          <w:rFonts w:ascii="Arial" w:hAnsi="Arial" w:cs="Arial"/>
          <w:b/>
          <w:sz w:val="24"/>
        </w:rPr>
      </w:pPr>
      <w:r>
        <w:rPr>
          <w:rFonts w:ascii="Arial" w:hAnsi="Arial" w:cs="Arial"/>
          <w:b/>
          <w:color w:val="0000FF"/>
          <w:sz w:val="24"/>
        </w:rPr>
        <w:t>R3-240546</w:t>
      </w:r>
      <w:r>
        <w:rPr>
          <w:rFonts w:ascii="Arial" w:hAnsi="Arial" w:cs="Arial"/>
          <w:b/>
          <w:color w:val="0000FF"/>
          <w:sz w:val="24"/>
        </w:rPr>
        <w:tab/>
      </w:r>
      <w:r>
        <w:rPr>
          <w:rFonts w:ascii="Arial" w:hAnsi="Arial" w:cs="Arial"/>
          <w:b/>
          <w:sz w:val="24"/>
        </w:rPr>
        <w:t xml:space="preserve">(TPs to 38.473 and 38.401) NES CHO awareness in source </w:t>
      </w:r>
      <w:proofErr w:type="spellStart"/>
      <w:r>
        <w:rPr>
          <w:rFonts w:ascii="Arial" w:hAnsi="Arial" w:cs="Arial"/>
          <w:b/>
          <w:sz w:val="24"/>
        </w:rPr>
        <w:t>gNB</w:t>
      </w:r>
      <w:proofErr w:type="spellEnd"/>
    </w:p>
    <w:p w14:paraId="26C03B0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213D59A3" w14:textId="49A473E4" w:rsidR="00AB58ED" w:rsidRDefault="00AB58ED" w:rsidP="0088594B">
      <w:pPr>
        <w:rPr>
          <w:rFonts w:ascii="Arial" w:hAnsi="Arial" w:cs="Arial"/>
          <w:b/>
        </w:rPr>
      </w:pPr>
      <w:r>
        <w:rPr>
          <w:rFonts w:ascii="Arial" w:hAnsi="Arial" w:cs="Arial"/>
          <w:b/>
        </w:rPr>
        <w:t>Discussion:</w:t>
      </w:r>
    </w:p>
    <w:p w14:paraId="3D9A92F7" w14:textId="7F578C20" w:rsidR="00AB58ED" w:rsidRDefault="00FE4572" w:rsidP="00AB58ED">
      <w:pPr>
        <w:rPr>
          <w:lang w:eastAsia="en-US"/>
        </w:rPr>
      </w:pPr>
      <w:r>
        <w:rPr>
          <w:lang w:eastAsia="en-US"/>
        </w:rPr>
        <w:t>ERICSSON</w:t>
      </w:r>
      <w:r w:rsidR="00AB58ED">
        <w:rPr>
          <w:lang w:eastAsia="en-US"/>
        </w:rPr>
        <w:t>: p1 has not been discussed in last meeting, no need to enhance as p2</w:t>
      </w:r>
    </w:p>
    <w:p w14:paraId="6E04D49C" w14:textId="4645C49C" w:rsidR="00AB58ED" w:rsidRDefault="00FE4572" w:rsidP="00AB58ED">
      <w:pPr>
        <w:rPr>
          <w:lang w:eastAsia="en-US"/>
        </w:rPr>
      </w:pPr>
      <w:r>
        <w:rPr>
          <w:lang w:eastAsia="en-US"/>
        </w:rPr>
        <w:t xml:space="preserve">SAMSUNG, HUAWEI: </w:t>
      </w:r>
      <w:r w:rsidR="00AB58ED">
        <w:rPr>
          <w:lang w:eastAsia="en-US"/>
        </w:rPr>
        <w:t>There is no need to inform the source cell about NES CHO, P2 is not necessary</w:t>
      </w:r>
    </w:p>
    <w:p w14:paraId="4A5D5E6E" w14:textId="77777777" w:rsidR="00AB58ED" w:rsidRDefault="00AB58ED" w:rsidP="00AB58ED">
      <w:pPr>
        <w:rPr>
          <w:lang w:eastAsia="en-US"/>
        </w:rPr>
      </w:pPr>
      <w:r>
        <w:rPr>
          <w:lang w:eastAsia="en-US"/>
        </w:rPr>
        <w:t>NEC: Has different understanding on p1</w:t>
      </w:r>
    </w:p>
    <w:p w14:paraId="325AF8C3" w14:textId="7AFC823E" w:rsidR="00AB58ED" w:rsidRDefault="00AB58ED" w:rsidP="00AB58ED">
      <w:pPr>
        <w:rPr>
          <w:i/>
        </w:rPr>
      </w:pPr>
      <w:r w:rsidRPr="000D63B1">
        <w:rPr>
          <w:rFonts w:eastAsia="DengXian"/>
          <w:lang w:eastAsia="en-US"/>
        </w:rPr>
        <w:t>ZTE: Agree with majority view</w:t>
      </w:r>
    </w:p>
    <w:p w14:paraId="4BAEDDB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35D2F" w14:textId="014A7C0F" w:rsidR="0088594B" w:rsidRDefault="0088594B" w:rsidP="0088594B">
      <w:pPr>
        <w:rPr>
          <w:rFonts w:ascii="Arial" w:hAnsi="Arial" w:cs="Arial"/>
          <w:b/>
          <w:sz w:val="24"/>
        </w:rPr>
      </w:pPr>
      <w:r>
        <w:rPr>
          <w:rFonts w:ascii="Arial" w:hAnsi="Arial" w:cs="Arial"/>
          <w:b/>
          <w:color w:val="0000FF"/>
          <w:sz w:val="24"/>
        </w:rPr>
        <w:lastRenderedPageBreak/>
        <w:t>R3-240130</w:t>
      </w:r>
      <w:r>
        <w:rPr>
          <w:rFonts w:ascii="Arial" w:hAnsi="Arial" w:cs="Arial"/>
          <w:b/>
          <w:color w:val="0000FF"/>
          <w:sz w:val="24"/>
        </w:rPr>
        <w:tab/>
      </w:r>
      <w:r>
        <w:rPr>
          <w:rFonts w:ascii="Arial" w:hAnsi="Arial" w:cs="Arial"/>
          <w:b/>
          <w:sz w:val="24"/>
        </w:rPr>
        <w:t>Beam deactivation for NES</w:t>
      </w:r>
    </w:p>
    <w:p w14:paraId="2C876C5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2BE38C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A714C" w14:textId="16B9BEEC" w:rsidR="0088594B" w:rsidRDefault="0088594B" w:rsidP="0088594B">
      <w:pPr>
        <w:rPr>
          <w:rFonts w:ascii="Arial" w:hAnsi="Arial" w:cs="Arial"/>
          <w:b/>
          <w:sz w:val="24"/>
        </w:rPr>
      </w:pPr>
      <w:r>
        <w:rPr>
          <w:rFonts w:ascii="Arial" w:hAnsi="Arial" w:cs="Arial"/>
          <w:b/>
          <w:color w:val="0000FF"/>
          <w:sz w:val="24"/>
        </w:rPr>
        <w:t>R3-240131</w:t>
      </w:r>
      <w:r>
        <w:rPr>
          <w:rFonts w:ascii="Arial" w:hAnsi="Arial" w:cs="Arial"/>
          <w:b/>
          <w:color w:val="0000FF"/>
          <w:sz w:val="24"/>
        </w:rPr>
        <w:tab/>
      </w:r>
      <w:r>
        <w:rPr>
          <w:rFonts w:ascii="Arial" w:hAnsi="Arial" w:cs="Arial"/>
          <w:b/>
          <w:sz w:val="24"/>
        </w:rPr>
        <w:t>Beam deactivation for NES</w:t>
      </w:r>
    </w:p>
    <w:p w14:paraId="7161078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CR-1256  rev  Cat: F (Rel-18)</w:t>
      </w:r>
      <w:r>
        <w:rPr>
          <w:i/>
        </w:rPr>
        <w:br/>
      </w:r>
      <w:r>
        <w:rPr>
          <w:i/>
        </w:rPr>
        <w:br/>
      </w:r>
      <w:r>
        <w:rPr>
          <w:i/>
        </w:rPr>
        <w:tab/>
      </w:r>
      <w:r>
        <w:rPr>
          <w:i/>
        </w:rPr>
        <w:tab/>
      </w:r>
      <w:r>
        <w:rPr>
          <w:i/>
        </w:rPr>
        <w:tab/>
      </w:r>
      <w:r>
        <w:rPr>
          <w:i/>
        </w:rPr>
        <w:tab/>
      </w:r>
      <w:r>
        <w:rPr>
          <w:i/>
        </w:rPr>
        <w:tab/>
        <w:t>Source: NEC</w:t>
      </w:r>
    </w:p>
    <w:p w14:paraId="2F17F3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E6267" w14:textId="10FD0DAD" w:rsidR="0088594B" w:rsidRDefault="0088594B" w:rsidP="0088594B">
      <w:pPr>
        <w:rPr>
          <w:rFonts w:ascii="Arial" w:hAnsi="Arial" w:cs="Arial"/>
          <w:b/>
          <w:sz w:val="24"/>
        </w:rPr>
      </w:pPr>
      <w:r>
        <w:rPr>
          <w:rFonts w:ascii="Arial" w:hAnsi="Arial" w:cs="Arial"/>
          <w:b/>
          <w:color w:val="0000FF"/>
          <w:sz w:val="24"/>
        </w:rPr>
        <w:t>R3-240184</w:t>
      </w:r>
      <w:r>
        <w:rPr>
          <w:rFonts w:ascii="Arial" w:hAnsi="Arial" w:cs="Arial"/>
          <w:b/>
          <w:color w:val="0000FF"/>
          <w:sz w:val="24"/>
        </w:rPr>
        <w:tab/>
      </w:r>
      <w:r>
        <w:rPr>
          <w:rFonts w:ascii="Arial" w:hAnsi="Arial" w:cs="Arial"/>
          <w:b/>
          <w:sz w:val="24"/>
        </w:rPr>
        <w:t>Leftover issues on cell DTXDRX for Rel-18 NES</w:t>
      </w:r>
    </w:p>
    <w:p w14:paraId="52E5602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F266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93FCF" w14:textId="59A2BFD2" w:rsidR="0088594B" w:rsidRDefault="0088594B" w:rsidP="0088594B">
      <w:pPr>
        <w:rPr>
          <w:rFonts w:ascii="Arial" w:hAnsi="Arial" w:cs="Arial"/>
          <w:b/>
          <w:sz w:val="24"/>
        </w:rPr>
      </w:pPr>
      <w:r>
        <w:rPr>
          <w:rFonts w:ascii="Arial" w:hAnsi="Arial" w:cs="Arial"/>
          <w:b/>
          <w:color w:val="0000FF"/>
          <w:sz w:val="24"/>
        </w:rPr>
        <w:t>R3-240185</w:t>
      </w:r>
      <w:r>
        <w:rPr>
          <w:rFonts w:ascii="Arial" w:hAnsi="Arial" w:cs="Arial"/>
          <w:b/>
          <w:color w:val="0000FF"/>
          <w:sz w:val="24"/>
        </w:rPr>
        <w:tab/>
      </w:r>
      <w:r>
        <w:rPr>
          <w:rFonts w:ascii="Arial" w:hAnsi="Arial" w:cs="Arial"/>
          <w:b/>
          <w:sz w:val="24"/>
        </w:rPr>
        <w:t>Cell DTX/DRX activation</w:t>
      </w:r>
    </w:p>
    <w:p w14:paraId="63A416C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CR-1270  rev  Cat: F (Rel-18)</w:t>
      </w:r>
      <w:r>
        <w:rPr>
          <w:i/>
        </w:rPr>
        <w:br/>
      </w:r>
      <w:r>
        <w:rPr>
          <w:i/>
        </w:rPr>
        <w:br/>
      </w:r>
      <w:r>
        <w:rPr>
          <w:i/>
        </w:rPr>
        <w:tab/>
      </w:r>
      <w:r>
        <w:rPr>
          <w:i/>
        </w:rPr>
        <w:tab/>
      </w:r>
      <w:r>
        <w:rPr>
          <w:i/>
        </w:rPr>
        <w:tab/>
      </w:r>
      <w:r>
        <w:rPr>
          <w:i/>
        </w:rPr>
        <w:tab/>
      </w:r>
      <w:r>
        <w:rPr>
          <w:i/>
        </w:rPr>
        <w:tab/>
        <w:t>Source: CATT</w:t>
      </w:r>
    </w:p>
    <w:p w14:paraId="153418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C0C8" w14:textId="0628E916" w:rsidR="0088594B" w:rsidRDefault="0088594B" w:rsidP="0088594B">
      <w:pPr>
        <w:rPr>
          <w:rFonts w:ascii="Arial" w:hAnsi="Arial" w:cs="Arial"/>
          <w:b/>
          <w:sz w:val="24"/>
        </w:rPr>
      </w:pPr>
      <w:r>
        <w:rPr>
          <w:rFonts w:ascii="Arial" w:hAnsi="Arial" w:cs="Arial"/>
          <w:b/>
          <w:color w:val="0000FF"/>
          <w:sz w:val="24"/>
        </w:rPr>
        <w:t>R3-240672</w:t>
      </w:r>
      <w:r>
        <w:rPr>
          <w:rFonts w:ascii="Arial" w:hAnsi="Arial" w:cs="Arial"/>
          <w:b/>
          <w:color w:val="0000FF"/>
          <w:sz w:val="24"/>
        </w:rPr>
        <w:tab/>
      </w:r>
      <w:r>
        <w:rPr>
          <w:rFonts w:ascii="Arial" w:hAnsi="Arial" w:cs="Arial"/>
          <w:b/>
          <w:sz w:val="24"/>
        </w:rPr>
        <w:t xml:space="preserve">Correction on F1AP SSB Activation in </w:t>
      </w:r>
      <w:proofErr w:type="spellStart"/>
      <w:r>
        <w:rPr>
          <w:rFonts w:ascii="Arial" w:hAnsi="Arial" w:cs="Arial"/>
          <w:b/>
          <w:sz w:val="24"/>
        </w:rPr>
        <w:t>proceudal</w:t>
      </w:r>
      <w:proofErr w:type="spellEnd"/>
      <w:r>
        <w:rPr>
          <w:rFonts w:ascii="Arial" w:hAnsi="Arial" w:cs="Arial"/>
          <w:b/>
          <w:sz w:val="24"/>
        </w:rPr>
        <w:t xml:space="preserve"> text.</w:t>
      </w:r>
    </w:p>
    <w:p w14:paraId="3542E77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CR-1350  rev  Cat: F (Rel-18)</w:t>
      </w:r>
      <w:r>
        <w:rPr>
          <w:i/>
        </w:rPr>
        <w:br/>
      </w:r>
      <w:r>
        <w:rPr>
          <w:i/>
        </w:rPr>
        <w:br/>
      </w:r>
      <w:r>
        <w:rPr>
          <w:i/>
        </w:rPr>
        <w:tab/>
      </w:r>
      <w:r>
        <w:rPr>
          <w:i/>
        </w:rPr>
        <w:tab/>
      </w:r>
      <w:r>
        <w:rPr>
          <w:i/>
        </w:rPr>
        <w:tab/>
      </w:r>
      <w:r>
        <w:rPr>
          <w:i/>
        </w:rPr>
        <w:tab/>
      </w:r>
      <w:r>
        <w:rPr>
          <w:i/>
        </w:rPr>
        <w:tab/>
        <w:t>Source: Ericsson</w:t>
      </w:r>
    </w:p>
    <w:p w14:paraId="19C122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4B003" w14:textId="2A3B0648" w:rsidR="0088594B" w:rsidRDefault="0088594B" w:rsidP="0088594B">
      <w:pPr>
        <w:rPr>
          <w:rFonts w:ascii="Arial" w:hAnsi="Arial" w:cs="Arial"/>
          <w:b/>
          <w:sz w:val="24"/>
        </w:rPr>
      </w:pPr>
      <w:r>
        <w:rPr>
          <w:rFonts w:ascii="Arial" w:hAnsi="Arial" w:cs="Arial"/>
          <w:b/>
          <w:color w:val="0000FF"/>
          <w:sz w:val="24"/>
        </w:rPr>
        <w:t>R3-240743</w:t>
      </w:r>
      <w:r>
        <w:rPr>
          <w:rFonts w:ascii="Arial" w:hAnsi="Arial" w:cs="Arial"/>
          <w:b/>
          <w:color w:val="0000FF"/>
          <w:sz w:val="24"/>
        </w:rPr>
        <w:tab/>
      </w:r>
      <w:r>
        <w:rPr>
          <w:rFonts w:ascii="Arial" w:hAnsi="Arial" w:cs="Arial"/>
          <w:b/>
          <w:sz w:val="24"/>
        </w:rPr>
        <w:t>Correction on 38.470 for NES</w:t>
      </w:r>
    </w:p>
    <w:p w14:paraId="7F6F4CF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CR-0136  rev  Cat: F (Rel-18)</w:t>
      </w:r>
      <w:r>
        <w:rPr>
          <w:i/>
        </w:rPr>
        <w:br/>
      </w:r>
      <w:r>
        <w:rPr>
          <w:i/>
        </w:rPr>
        <w:br/>
      </w:r>
      <w:r>
        <w:rPr>
          <w:i/>
        </w:rPr>
        <w:tab/>
      </w:r>
      <w:r>
        <w:rPr>
          <w:i/>
        </w:rPr>
        <w:tab/>
      </w:r>
      <w:r>
        <w:rPr>
          <w:i/>
        </w:rPr>
        <w:tab/>
      </w:r>
      <w:r>
        <w:rPr>
          <w:i/>
        </w:rPr>
        <w:tab/>
      </w:r>
      <w:r>
        <w:rPr>
          <w:i/>
        </w:rPr>
        <w:tab/>
        <w:t>Source: ZTE, Huawei, China Unicom</w:t>
      </w:r>
    </w:p>
    <w:p w14:paraId="75167B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56106" w14:textId="56FA7EE9" w:rsidR="0088594B" w:rsidRDefault="0088594B" w:rsidP="0088594B">
      <w:pPr>
        <w:rPr>
          <w:rFonts w:ascii="Arial" w:hAnsi="Arial" w:cs="Arial"/>
          <w:b/>
          <w:sz w:val="24"/>
        </w:rPr>
      </w:pPr>
      <w:r>
        <w:rPr>
          <w:rFonts w:ascii="Arial" w:hAnsi="Arial" w:cs="Arial"/>
          <w:b/>
          <w:color w:val="0000FF"/>
          <w:sz w:val="24"/>
        </w:rPr>
        <w:t>R3-240228</w:t>
      </w:r>
      <w:r>
        <w:rPr>
          <w:rFonts w:ascii="Arial" w:hAnsi="Arial" w:cs="Arial"/>
          <w:b/>
          <w:color w:val="0000FF"/>
          <w:sz w:val="24"/>
        </w:rPr>
        <w:tab/>
      </w:r>
      <w:r>
        <w:rPr>
          <w:rFonts w:ascii="Arial" w:hAnsi="Arial" w:cs="Arial"/>
          <w:b/>
          <w:sz w:val="24"/>
        </w:rPr>
        <w:t>Correction on beam activation/deactivation for network energy saving</w:t>
      </w:r>
    </w:p>
    <w:p w14:paraId="759E2D1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CR-0126  rev  Cat: F (Rel-18)</w:t>
      </w:r>
      <w:r>
        <w:rPr>
          <w:i/>
        </w:rPr>
        <w:br/>
      </w:r>
      <w:r>
        <w:rPr>
          <w:i/>
        </w:rPr>
        <w:br/>
      </w:r>
      <w:r>
        <w:rPr>
          <w:i/>
        </w:rPr>
        <w:tab/>
      </w:r>
      <w:r>
        <w:rPr>
          <w:i/>
        </w:rPr>
        <w:tab/>
      </w:r>
      <w:r>
        <w:rPr>
          <w:i/>
        </w:rPr>
        <w:tab/>
      </w:r>
      <w:r>
        <w:rPr>
          <w:i/>
        </w:rPr>
        <w:tab/>
      </w:r>
      <w:r>
        <w:rPr>
          <w:i/>
        </w:rPr>
        <w:tab/>
        <w:t>Source: Samsung, Ericsson</w:t>
      </w:r>
    </w:p>
    <w:p w14:paraId="29121F3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R3-240976</w:t>
      </w:r>
      <w:r>
        <w:rPr>
          <w:color w:val="993300"/>
          <w:u w:val="single"/>
        </w:rPr>
        <w:t>.</w:t>
      </w:r>
    </w:p>
    <w:p w14:paraId="50BCEC44" w14:textId="761AD755" w:rsidR="0088594B" w:rsidRDefault="0088594B" w:rsidP="0088594B">
      <w:pPr>
        <w:rPr>
          <w:rFonts w:ascii="Arial" w:hAnsi="Arial" w:cs="Arial"/>
          <w:b/>
          <w:sz w:val="24"/>
        </w:rPr>
      </w:pPr>
      <w:r>
        <w:rPr>
          <w:rFonts w:ascii="Arial" w:hAnsi="Arial" w:cs="Arial"/>
          <w:b/>
          <w:color w:val="0000FF"/>
          <w:sz w:val="24"/>
        </w:rPr>
        <w:t>R3-240976</w:t>
      </w:r>
      <w:r>
        <w:rPr>
          <w:rFonts w:ascii="Arial" w:hAnsi="Arial" w:cs="Arial"/>
          <w:b/>
          <w:color w:val="0000FF"/>
          <w:sz w:val="24"/>
        </w:rPr>
        <w:tab/>
      </w:r>
      <w:r>
        <w:rPr>
          <w:rFonts w:ascii="Arial" w:hAnsi="Arial" w:cs="Arial"/>
          <w:b/>
          <w:sz w:val="24"/>
        </w:rPr>
        <w:t>Correction on beam activation/deactivation for network energy saving</w:t>
      </w:r>
    </w:p>
    <w:p w14:paraId="1989CB0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CR-0126  rev 1 Cat: F (Rel-18)</w:t>
      </w:r>
      <w:r>
        <w:rPr>
          <w:i/>
        </w:rPr>
        <w:br/>
      </w:r>
      <w:r>
        <w:rPr>
          <w:i/>
        </w:rPr>
        <w:br/>
      </w:r>
      <w:r>
        <w:rPr>
          <w:i/>
        </w:rPr>
        <w:tab/>
      </w:r>
      <w:r>
        <w:rPr>
          <w:i/>
        </w:rPr>
        <w:tab/>
      </w:r>
      <w:r>
        <w:rPr>
          <w:i/>
        </w:rPr>
        <w:tab/>
      </w:r>
      <w:r>
        <w:rPr>
          <w:i/>
        </w:rPr>
        <w:tab/>
      </w:r>
      <w:r>
        <w:rPr>
          <w:i/>
        </w:rPr>
        <w:tab/>
        <w:t>Source: Samsung, Ericsson, ZTE, Huawei</w:t>
      </w:r>
    </w:p>
    <w:p w14:paraId="5B33AF04" w14:textId="77777777" w:rsidR="0088594B" w:rsidRDefault="0088594B" w:rsidP="0088594B">
      <w:pPr>
        <w:rPr>
          <w:color w:val="808080"/>
        </w:rPr>
      </w:pPr>
      <w:r>
        <w:rPr>
          <w:color w:val="808080"/>
        </w:rPr>
        <w:lastRenderedPageBreak/>
        <w:t>(Replaces R3-240228)</w:t>
      </w:r>
    </w:p>
    <w:p w14:paraId="4615CD1B" w14:textId="031FEA9A" w:rsidR="00AB58ED" w:rsidRDefault="00AB58ED" w:rsidP="00AB58ED">
      <w:pPr>
        <w:rPr>
          <w:i/>
        </w:rPr>
      </w:pPr>
      <w:r>
        <w:rPr>
          <w:rFonts w:ascii="Arial" w:hAnsi="Arial" w:cs="Arial"/>
          <w:b/>
        </w:rPr>
        <w:t>Discussion:</w:t>
      </w:r>
      <w:r>
        <w:rPr>
          <w:rFonts w:ascii="Arial" w:hAnsi="Arial" w:cs="Arial"/>
          <w:b/>
        </w:rPr>
        <w:tab/>
      </w:r>
      <w:r>
        <w:rPr>
          <w:rFonts w:ascii="Arial" w:hAnsi="Arial" w:cs="Arial"/>
          <w:b/>
        </w:rPr>
        <w:tab/>
      </w:r>
      <w:r w:rsidRPr="00AB58ED">
        <w:t xml:space="preserve">The </w:t>
      </w:r>
      <w:proofErr w:type="spellStart"/>
      <w:r w:rsidRPr="00AB58ED">
        <w:t>gNB</w:t>
      </w:r>
      <w:proofErr w:type="spellEnd"/>
      <w:r w:rsidRPr="00AB58ED">
        <w:t xml:space="preserve">-CU Configuration Update function may indicate the cells where the </w:t>
      </w:r>
      <w:proofErr w:type="spellStart"/>
      <w:r w:rsidRPr="00AB58ED">
        <w:t>gNB</w:t>
      </w:r>
      <w:proofErr w:type="spellEnd"/>
      <w:r w:rsidRPr="00AB58ED">
        <w:t xml:space="preserve">-DU is allowed to deactivate the SSB beams. With the </w:t>
      </w:r>
      <w:proofErr w:type="spellStart"/>
      <w:r w:rsidRPr="00AB58ED">
        <w:t>gNB</w:t>
      </w:r>
      <w:proofErr w:type="spellEnd"/>
      <w:r w:rsidRPr="00AB58ED">
        <w:t>-CU Configuration Update function, energy saving with cell activation</w:t>
      </w:r>
      <w:r w:rsidRPr="00AB58ED">
        <w:rPr>
          <w:rFonts w:hint="eastAsia"/>
        </w:rPr>
        <w:t xml:space="preserve"> and </w:t>
      </w:r>
      <w:r w:rsidRPr="00AB58ED">
        <w:t>cell deactivation can be supported as defined in TS 38.300 [8].</w:t>
      </w:r>
      <w:r w:rsidRPr="00AB58ED">
        <w:rPr>
          <w:rFonts w:hint="eastAsia"/>
        </w:rPr>
        <w:t xml:space="preserve"> </w:t>
      </w:r>
    </w:p>
    <w:p w14:paraId="165468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R3-241089</w:t>
      </w:r>
      <w:r>
        <w:rPr>
          <w:color w:val="993300"/>
          <w:u w:val="single"/>
        </w:rPr>
        <w:t>.</w:t>
      </w:r>
    </w:p>
    <w:p w14:paraId="3B56832A" w14:textId="3E74B3AF" w:rsidR="0088594B" w:rsidRDefault="0088594B" w:rsidP="0088594B">
      <w:pPr>
        <w:rPr>
          <w:rFonts w:ascii="Arial" w:hAnsi="Arial" w:cs="Arial"/>
          <w:b/>
          <w:sz w:val="24"/>
        </w:rPr>
      </w:pPr>
      <w:r>
        <w:rPr>
          <w:rFonts w:ascii="Arial" w:hAnsi="Arial" w:cs="Arial"/>
          <w:b/>
          <w:color w:val="0000FF"/>
          <w:sz w:val="24"/>
        </w:rPr>
        <w:t>R3-241089</w:t>
      </w:r>
      <w:r>
        <w:rPr>
          <w:rFonts w:ascii="Arial" w:hAnsi="Arial" w:cs="Arial"/>
          <w:b/>
          <w:color w:val="0000FF"/>
          <w:sz w:val="24"/>
        </w:rPr>
        <w:tab/>
      </w:r>
      <w:r>
        <w:rPr>
          <w:rFonts w:ascii="Arial" w:hAnsi="Arial" w:cs="Arial"/>
          <w:b/>
          <w:sz w:val="24"/>
        </w:rPr>
        <w:t>Correction on beam activation/deactivation for network energy saving</w:t>
      </w:r>
    </w:p>
    <w:p w14:paraId="4963182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CR-0126  rev 2 Cat: F (Rel-18)</w:t>
      </w:r>
      <w:r>
        <w:rPr>
          <w:i/>
        </w:rPr>
        <w:br/>
      </w:r>
      <w:r>
        <w:rPr>
          <w:i/>
        </w:rPr>
        <w:br/>
      </w:r>
      <w:r>
        <w:rPr>
          <w:i/>
        </w:rPr>
        <w:tab/>
      </w:r>
      <w:r>
        <w:rPr>
          <w:i/>
        </w:rPr>
        <w:tab/>
      </w:r>
      <w:r>
        <w:rPr>
          <w:i/>
        </w:rPr>
        <w:tab/>
      </w:r>
      <w:r>
        <w:rPr>
          <w:i/>
        </w:rPr>
        <w:tab/>
      </w:r>
      <w:r>
        <w:rPr>
          <w:i/>
        </w:rPr>
        <w:tab/>
        <w:t>Source: Samsung, Ericsson, ZTE, Huawei, CATT, NEC</w:t>
      </w:r>
    </w:p>
    <w:p w14:paraId="01DC0899" w14:textId="77777777" w:rsidR="0088594B" w:rsidRDefault="0088594B" w:rsidP="0088594B">
      <w:pPr>
        <w:rPr>
          <w:color w:val="808080"/>
        </w:rPr>
      </w:pPr>
      <w:r>
        <w:rPr>
          <w:color w:val="808080"/>
        </w:rPr>
        <w:t>(Replaces R3-240976)</w:t>
      </w:r>
    </w:p>
    <w:p w14:paraId="0DA0F48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975F6" w14:textId="76D3380D" w:rsidR="0088594B" w:rsidRDefault="0088594B" w:rsidP="0088594B">
      <w:pPr>
        <w:rPr>
          <w:rFonts w:ascii="Arial" w:hAnsi="Arial" w:cs="Arial"/>
          <w:b/>
          <w:sz w:val="24"/>
        </w:rPr>
      </w:pPr>
      <w:r>
        <w:rPr>
          <w:rFonts w:ascii="Arial" w:hAnsi="Arial" w:cs="Arial"/>
          <w:b/>
          <w:color w:val="0000FF"/>
          <w:sz w:val="24"/>
        </w:rPr>
        <w:t>R3-240229</w:t>
      </w:r>
      <w:r>
        <w:rPr>
          <w:rFonts w:ascii="Arial" w:hAnsi="Arial" w:cs="Arial"/>
          <w:b/>
          <w:color w:val="0000FF"/>
          <w:sz w:val="24"/>
        </w:rPr>
        <w:tab/>
      </w:r>
      <w:r>
        <w:rPr>
          <w:rFonts w:ascii="Arial" w:hAnsi="Arial" w:cs="Arial"/>
          <w:b/>
          <w:sz w:val="24"/>
        </w:rPr>
        <w:t xml:space="preserve">Correction on beam activation for network energy saving in </w:t>
      </w:r>
      <w:proofErr w:type="spellStart"/>
      <w:r>
        <w:rPr>
          <w:rFonts w:ascii="Arial" w:hAnsi="Arial" w:cs="Arial"/>
          <w:b/>
          <w:sz w:val="24"/>
        </w:rPr>
        <w:t>XnAP</w:t>
      </w:r>
      <w:proofErr w:type="spellEnd"/>
    </w:p>
    <w:p w14:paraId="7BDCFF3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CR-1142  rev  Cat: F (Rel-18)</w:t>
      </w:r>
      <w:r>
        <w:rPr>
          <w:i/>
        </w:rPr>
        <w:br/>
      </w:r>
      <w:r>
        <w:rPr>
          <w:i/>
        </w:rPr>
        <w:br/>
      </w:r>
      <w:r>
        <w:rPr>
          <w:i/>
        </w:rPr>
        <w:tab/>
      </w:r>
      <w:r>
        <w:rPr>
          <w:i/>
        </w:rPr>
        <w:tab/>
      </w:r>
      <w:r>
        <w:rPr>
          <w:i/>
        </w:rPr>
        <w:tab/>
      </w:r>
      <w:r>
        <w:rPr>
          <w:i/>
        </w:rPr>
        <w:tab/>
      </w:r>
      <w:r>
        <w:rPr>
          <w:i/>
        </w:rPr>
        <w:tab/>
        <w:t>Source: Samsung</w:t>
      </w:r>
    </w:p>
    <w:p w14:paraId="323641B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EE2C8" w14:textId="5C9A8BEA" w:rsidR="0088594B" w:rsidRDefault="0088594B" w:rsidP="0088594B">
      <w:pPr>
        <w:rPr>
          <w:rFonts w:ascii="Arial" w:hAnsi="Arial" w:cs="Arial"/>
          <w:b/>
          <w:sz w:val="24"/>
        </w:rPr>
      </w:pPr>
      <w:r>
        <w:rPr>
          <w:rFonts w:ascii="Arial" w:hAnsi="Arial" w:cs="Arial"/>
          <w:b/>
          <w:color w:val="0000FF"/>
          <w:sz w:val="24"/>
        </w:rPr>
        <w:t>R3-240742</w:t>
      </w:r>
      <w:r>
        <w:rPr>
          <w:rFonts w:ascii="Arial" w:hAnsi="Arial" w:cs="Arial"/>
          <w:b/>
          <w:color w:val="0000FF"/>
          <w:sz w:val="24"/>
        </w:rPr>
        <w:tab/>
      </w:r>
      <w:r>
        <w:rPr>
          <w:rFonts w:ascii="Arial" w:hAnsi="Arial" w:cs="Arial"/>
          <w:b/>
          <w:sz w:val="24"/>
        </w:rPr>
        <w:t>Correction on 38.423 for NES</w:t>
      </w:r>
    </w:p>
    <w:p w14:paraId="2E10BFC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CR-1224  rev  Cat: F (Rel-18)</w:t>
      </w:r>
      <w:r>
        <w:rPr>
          <w:i/>
        </w:rPr>
        <w:br/>
      </w:r>
      <w:r>
        <w:rPr>
          <w:i/>
        </w:rPr>
        <w:br/>
      </w:r>
      <w:r>
        <w:rPr>
          <w:i/>
        </w:rPr>
        <w:tab/>
      </w:r>
      <w:r>
        <w:rPr>
          <w:i/>
        </w:rPr>
        <w:tab/>
      </w:r>
      <w:r>
        <w:rPr>
          <w:i/>
        </w:rPr>
        <w:tab/>
      </w:r>
      <w:r>
        <w:rPr>
          <w:i/>
        </w:rPr>
        <w:tab/>
      </w:r>
      <w:r>
        <w:rPr>
          <w:i/>
        </w:rPr>
        <w:tab/>
        <w:t>Source: ZTE, China Unicom</w:t>
      </w:r>
    </w:p>
    <w:p w14:paraId="5183AB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CD129" w14:textId="77777777" w:rsidR="00AB58ED" w:rsidRDefault="00AB58ED" w:rsidP="00AB58ED">
      <w:pPr>
        <w:rPr>
          <w:rFonts w:ascii="Arial" w:hAnsi="Arial" w:cs="Arial"/>
          <w:b/>
          <w:sz w:val="24"/>
        </w:rPr>
      </w:pPr>
      <w:r>
        <w:rPr>
          <w:rFonts w:ascii="Arial" w:hAnsi="Arial" w:cs="Arial"/>
          <w:b/>
          <w:color w:val="0000FF"/>
          <w:sz w:val="24"/>
        </w:rPr>
        <w:t>R3-240671</w:t>
      </w:r>
      <w:r>
        <w:rPr>
          <w:rFonts w:ascii="Arial" w:hAnsi="Arial" w:cs="Arial"/>
          <w:b/>
          <w:color w:val="0000FF"/>
          <w:sz w:val="24"/>
        </w:rPr>
        <w:tab/>
      </w:r>
      <w:r>
        <w:rPr>
          <w:rFonts w:ascii="Arial" w:hAnsi="Arial" w:cs="Arial"/>
          <w:b/>
          <w:sz w:val="24"/>
        </w:rPr>
        <w:t>Correction on ASN.1 code related to Network Energy Saving</w:t>
      </w:r>
    </w:p>
    <w:p w14:paraId="3FA0DE2C" w14:textId="77777777" w:rsidR="00AB58ED" w:rsidRDefault="00AB58ED" w:rsidP="00AB58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CR-1349  rev  Cat: F (Rel-18)</w:t>
      </w:r>
      <w:r>
        <w:rPr>
          <w:i/>
        </w:rPr>
        <w:br/>
      </w:r>
      <w:r>
        <w:rPr>
          <w:i/>
        </w:rPr>
        <w:br/>
      </w:r>
      <w:r>
        <w:rPr>
          <w:i/>
        </w:rPr>
        <w:tab/>
      </w:r>
      <w:r>
        <w:rPr>
          <w:i/>
        </w:rPr>
        <w:tab/>
      </w:r>
      <w:r>
        <w:rPr>
          <w:i/>
        </w:rPr>
        <w:tab/>
      </w:r>
      <w:r>
        <w:rPr>
          <w:i/>
        </w:rPr>
        <w:tab/>
      </w:r>
      <w:r>
        <w:rPr>
          <w:i/>
        </w:rPr>
        <w:tab/>
        <w:t>Source: Ericsson</w:t>
      </w:r>
    </w:p>
    <w:p w14:paraId="00F13A7B" w14:textId="2EB29146" w:rsidR="00AB58ED" w:rsidRDefault="00AB58ED"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7970" w14:textId="7746781B" w:rsidR="0088594B" w:rsidRDefault="0088594B" w:rsidP="0088594B">
      <w:pPr>
        <w:rPr>
          <w:rFonts w:ascii="Arial" w:hAnsi="Arial" w:cs="Arial"/>
          <w:b/>
          <w:sz w:val="24"/>
        </w:rPr>
      </w:pPr>
      <w:r>
        <w:rPr>
          <w:rFonts w:ascii="Arial" w:hAnsi="Arial" w:cs="Arial"/>
          <w:b/>
          <w:color w:val="0000FF"/>
          <w:sz w:val="24"/>
        </w:rPr>
        <w:t>R3-240840</w:t>
      </w:r>
      <w:r>
        <w:rPr>
          <w:rFonts w:ascii="Arial" w:hAnsi="Arial" w:cs="Arial"/>
          <w:b/>
          <w:color w:val="0000FF"/>
          <w:sz w:val="24"/>
        </w:rPr>
        <w:tab/>
      </w:r>
      <w:r>
        <w:rPr>
          <w:rFonts w:ascii="Arial" w:hAnsi="Arial" w:cs="Arial"/>
          <w:b/>
          <w:sz w:val="24"/>
        </w:rPr>
        <w:t>CB:#13_R18ES</w:t>
      </w:r>
    </w:p>
    <w:p w14:paraId="58A6141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CD44C0" w14:textId="77777777" w:rsidR="00AB58ED" w:rsidRPr="003C1E42" w:rsidRDefault="00AB58ED" w:rsidP="00AB58ED">
      <w:pPr>
        <w:widowControl w:val="0"/>
        <w:ind w:left="144" w:hanging="144"/>
        <w:rPr>
          <w:rFonts w:cs="Calibri"/>
          <w:b/>
          <w:color w:val="FF00FF"/>
          <w:sz w:val="18"/>
          <w:lang w:eastAsia="en-US"/>
        </w:rPr>
      </w:pPr>
      <w:r w:rsidRPr="003C1E42">
        <w:rPr>
          <w:rFonts w:cs="Calibri"/>
          <w:b/>
          <w:color w:val="FF00FF"/>
          <w:sz w:val="18"/>
          <w:lang w:eastAsia="en-US"/>
        </w:rPr>
        <w:t xml:space="preserve">- Check details in </w:t>
      </w:r>
      <w:hyperlink r:id="rId40" w:history="1">
        <w:r w:rsidRPr="003C1E42">
          <w:rPr>
            <w:rStyle w:val="Hyperlink"/>
            <w:rFonts w:cs="Calibri"/>
            <w:b/>
            <w:sz w:val="18"/>
            <w:lang w:eastAsia="en-US"/>
          </w:rPr>
          <w:t>R3-240839</w:t>
        </w:r>
      </w:hyperlink>
      <w:r w:rsidRPr="003C1E42">
        <w:rPr>
          <w:rFonts w:cs="Calibri"/>
          <w:b/>
          <w:color w:val="FF00FF"/>
          <w:sz w:val="18"/>
          <w:lang w:eastAsia="en-US"/>
        </w:rPr>
        <w:t xml:space="preserve"> </w:t>
      </w:r>
    </w:p>
    <w:p w14:paraId="6512F1A5" w14:textId="37D32C41" w:rsidR="00AB58ED" w:rsidRDefault="00AB58ED" w:rsidP="00AB58ED">
      <w:pPr>
        <w:rPr>
          <w:rFonts w:cs="Calibri"/>
          <w:b/>
          <w:color w:val="FF00FF"/>
          <w:sz w:val="18"/>
          <w:lang w:eastAsia="en-US"/>
        </w:rPr>
      </w:pPr>
      <w:r w:rsidRPr="003C1E42">
        <w:rPr>
          <w:rFonts w:cs="Calibri"/>
          <w:b/>
          <w:color w:val="FF00FF"/>
          <w:sz w:val="18"/>
          <w:lang w:eastAsia="en-US"/>
        </w:rPr>
        <w:t>- Check other corrections</w:t>
      </w:r>
    </w:p>
    <w:p w14:paraId="12A6E3F3" w14:textId="2783AE94" w:rsidR="00AB58ED" w:rsidRDefault="00AB58ED" w:rsidP="00AB58ED">
      <w:pPr>
        <w:rPr>
          <w:rFonts w:ascii="Arial" w:hAnsi="Arial" w:cs="Arial"/>
          <w:b/>
        </w:rPr>
      </w:pPr>
      <w:r>
        <w:rPr>
          <w:rFonts w:ascii="Arial" w:hAnsi="Arial" w:cs="Arial"/>
          <w:b/>
        </w:rPr>
        <w:t>Discussion:</w:t>
      </w:r>
    </w:p>
    <w:p w14:paraId="321E23AD" w14:textId="77777777" w:rsidR="00AB58ED" w:rsidRPr="003C1E42" w:rsidRDefault="00AB58ED" w:rsidP="00AB58ED">
      <w:pPr>
        <w:rPr>
          <w:rFonts w:eastAsia="DengXian" w:cs="Calibri" w:hint="eastAsia"/>
          <w:b/>
          <w:color w:val="FF0000"/>
          <w:sz w:val="18"/>
        </w:rPr>
      </w:pPr>
      <w:r w:rsidRPr="003C1E42">
        <w:rPr>
          <w:rFonts w:eastAsia="DengXian" w:cs="Calibri"/>
          <w:b/>
          <w:color w:val="FF0000"/>
          <w:sz w:val="18"/>
        </w:rPr>
        <w:t xml:space="preserve">Common understanding is that the existing procedure texts (see below) already cover the SSB already activated case. </w:t>
      </w:r>
    </w:p>
    <w:p w14:paraId="035D1689" w14:textId="494B6C9A" w:rsidR="00AB58ED" w:rsidRDefault="00AB58ED" w:rsidP="00AB58ED">
      <w:pPr>
        <w:rPr>
          <w:i/>
        </w:rPr>
      </w:pPr>
      <w:r w:rsidRPr="003C1E42">
        <w:rPr>
          <w:rFonts w:ascii="Calibri" w:hAnsi="Calibri" w:cs="Calibri"/>
        </w:rPr>
        <w:t xml:space="preserve">If </w:t>
      </w:r>
      <w:r w:rsidRPr="003C1E42">
        <w:rPr>
          <w:rFonts w:ascii="Calibri" w:hAnsi="Calibri" w:cs="Calibri"/>
          <w:i/>
        </w:rPr>
        <w:t>Cells to be Activated List Item</w:t>
      </w:r>
      <w:r w:rsidRPr="003C1E42">
        <w:rPr>
          <w:rFonts w:ascii="Calibri" w:hAnsi="Calibri" w:cs="Calibri"/>
        </w:rPr>
        <w:t xml:space="preserve"> IE is contained in the GNB-CU CONFIGURATION UPDATE message and the indicated cells are already activated, the </w:t>
      </w:r>
      <w:proofErr w:type="spellStart"/>
      <w:r w:rsidRPr="003C1E42">
        <w:rPr>
          <w:rFonts w:ascii="Calibri" w:hAnsi="Calibri" w:cs="Calibri"/>
        </w:rPr>
        <w:t>gNB</w:t>
      </w:r>
      <w:proofErr w:type="spellEnd"/>
      <w:r w:rsidRPr="003C1E42">
        <w:rPr>
          <w:rFonts w:ascii="Calibri" w:hAnsi="Calibri" w:cs="Calibri"/>
        </w:rPr>
        <w:t xml:space="preserve">-DU shall update the cell information received in </w:t>
      </w:r>
      <w:r w:rsidRPr="003C1E42">
        <w:rPr>
          <w:rFonts w:ascii="Calibri" w:hAnsi="Calibri" w:cs="Calibri"/>
          <w:i/>
        </w:rPr>
        <w:t>Cells to be Activated List Item</w:t>
      </w:r>
      <w:r w:rsidRPr="003C1E42">
        <w:rPr>
          <w:rFonts w:ascii="Calibri" w:hAnsi="Calibri" w:cs="Calibri"/>
        </w:rPr>
        <w:t xml:space="preserve"> IE</w:t>
      </w:r>
    </w:p>
    <w:p w14:paraId="53C82B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FF131" w14:textId="77777777" w:rsidR="00AB58ED" w:rsidRDefault="00AB58ED" w:rsidP="0088594B">
      <w:pPr>
        <w:rPr>
          <w:color w:val="993300"/>
          <w:u w:val="single"/>
        </w:rPr>
      </w:pPr>
    </w:p>
    <w:p w14:paraId="71B37EF6" w14:textId="1449F677" w:rsidR="00AB58ED" w:rsidRDefault="00AB58ED" w:rsidP="0088594B">
      <w:pPr>
        <w:rPr>
          <w:color w:val="993300"/>
          <w:u w:val="single"/>
        </w:rPr>
      </w:pPr>
      <w:r>
        <w:rPr>
          <w:rFonts w:cs="Calibri"/>
          <w:b/>
          <w:bCs/>
          <w:color w:val="C00000"/>
          <w:sz w:val="18"/>
          <w:szCs w:val="18"/>
          <w:lang w:eastAsia="en-US"/>
        </w:rPr>
        <w:lastRenderedPageBreak/>
        <w:t>[</w:t>
      </w:r>
      <w:r>
        <w:rPr>
          <w:rFonts w:cs="Calibri"/>
          <w:b/>
          <w:bCs/>
          <w:color w:val="C00000"/>
          <w:sz w:val="18"/>
          <w:szCs w:val="18"/>
          <w:lang w:eastAsia="en-US"/>
        </w:rPr>
        <w:t>Others</w:t>
      </w:r>
      <w:r>
        <w:rPr>
          <w:rFonts w:cs="Calibri"/>
          <w:b/>
          <w:bCs/>
          <w:color w:val="C00000"/>
          <w:sz w:val="18"/>
          <w:szCs w:val="18"/>
          <w:lang w:eastAsia="en-US"/>
        </w:rPr>
        <w:t>]</w:t>
      </w:r>
    </w:p>
    <w:p w14:paraId="2DEA0DB7" w14:textId="36903A53" w:rsidR="0088594B" w:rsidRDefault="0088594B" w:rsidP="0088594B">
      <w:pPr>
        <w:rPr>
          <w:rFonts w:ascii="Arial" w:hAnsi="Arial" w:cs="Arial"/>
          <w:b/>
          <w:sz w:val="24"/>
        </w:rPr>
      </w:pPr>
      <w:r>
        <w:rPr>
          <w:rFonts w:ascii="Arial" w:hAnsi="Arial" w:cs="Arial"/>
          <w:b/>
          <w:color w:val="0000FF"/>
          <w:sz w:val="24"/>
        </w:rPr>
        <w:t>R3-240302</w:t>
      </w:r>
      <w:r>
        <w:rPr>
          <w:rFonts w:ascii="Arial" w:hAnsi="Arial" w:cs="Arial"/>
          <w:b/>
          <w:color w:val="0000FF"/>
          <w:sz w:val="24"/>
        </w:rPr>
        <w:tab/>
      </w:r>
      <w:r>
        <w:rPr>
          <w:rFonts w:ascii="Arial" w:hAnsi="Arial" w:cs="Arial"/>
          <w:b/>
          <w:sz w:val="24"/>
        </w:rPr>
        <w:t>Correction of selected NID in PDU Session Resource Setup Info - SN terminated</w:t>
      </w:r>
    </w:p>
    <w:p w14:paraId="61613C8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CR-1150  rev  Cat: F (Rel-18)</w:t>
      </w:r>
      <w:r>
        <w:rPr>
          <w:i/>
        </w:rPr>
        <w:br/>
      </w:r>
      <w:r>
        <w:rPr>
          <w:i/>
        </w:rPr>
        <w:br/>
      </w:r>
      <w:r>
        <w:rPr>
          <w:i/>
        </w:rPr>
        <w:tab/>
      </w:r>
      <w:r>
        <w:rPr>
          <w:i/>
        </w:rPr>
        <w:tab/>
      </w:r>
      <w:r>
        <w:rPr>
          <w:i/>
        </w:rPr>
        <w:tab/>
      </w:r>
      <w:r>
        <w:rPr>
          <w:i/>
        </w:rPr>
        <w:tab/>
      </w:r>
      <w:r>
        <w:rPr>
          <w:i/>
        </w:rPr>
        <w:tab/>
        <w:t>Source: Huawei, China Telecom, Ericsson</w:t>
      </w:r>
    </w:p>
    <w:p w14:paraId="6D0E7FEB" w14:textId="589ABCD8" w:rsidR="00AB58ED" w:rsidRDefault="00AB58ED" w:rsidP="0088594B">
      <w:pPr>
        <w:rPr>
          <w:i/>
        </w:rPr>
      </w:pPr>
      <w:r>
        <w:rPr>
          <w:rFonts w:ascii="Arial" w:hAnsi="Arial" w:cs="Arial"/>
          <w:b/>
        </w:rPr>
        <w:t>Discussion:</w:t>
      </w:r>
      <w:r>
        <w:rPr>
          <w:rFonts w:ascii="Arial" w:hAnsi="Arial" w:cs="Arial"/>
          <w:b/>
        </w:rPr>
        <w:tab/>
      </w:r>
      <w:r>
        <w:rPr>
          <w:rFonts w:ascii="Arial" w:hAnsi="Arial" w:cs="Arial"/>
          <w:b/>
        </w:rPr>
        <w:tab/>
      </w:r>
      <w:r w:rsidRPr="00893350">
        <w:rPr>
          <w:rFonts w:cs="Calibri"/>
          <w:sz w:val="18"/>
          <w:lang w:eastAsia="en-US"/>
        </w:rPr>
        <w:t>Add Nok as co-source</w:t>
      </w:r>
    </w:p>
    <w:p w14:paraId="543F05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R3-240841</w:t>
      </w:r>
      <w:r>
        <w:rPr>
          <w:color w:val="993300"/>
          <w:u w:val="single"/>
        </w:rPr>
        <w:t>.</w:t>
      </w:r>
    </w:p>
    <w:p w14:paraId="4DAC60E9" w14:textId="40B5E862" w:rsidR="0088594B" w:rsidRDefault="0088594B" w:rsidP="0088594B">
      <w:pPr>
        <w:rPr>
          <w:rFonts w:ascii="Arial" w:hAnsi="Arial" w:cs="Arial"/>
          <w:b/>
          <w:sz w:val="24"/>
        </w:rPr>
      </w:pPr>
      <w:r>
        <w:rPr>
          <w:rFonts w:ascii="Arial" w:hAnsi="Arial" w:cs="Arial"/>
          <w:b/>
          <w:color w:val="0000FF"/>
          <w:sz w:val="24"/>
        </w:rPr>
        <w:t>R3-240841</w:t>
      </w:r>
      <w:r>
        <w:rPr>
          <w:rFonts w:ascii="Arial" w:hAnsi="Arial" w:cs="Arial"/>
          <w:b/>
          <w:color w:val="0000FF"/>
          <w:sz w:val="24"/>
        </w:rPr>
        <w:tab/>
      </w:r>
      <w:r>
        <w:rPr>
          <w:rFonts w:ascii="Arial" w:hAnsi="Arial" w:cs="Arial"/>
          <w:b/>
          <w:sz w:val="24"/>
        </w:rPr>
        <w:t>Correction of selected NID in PDU Session Resource Setup Info - SN terminated</w:t>
      </w:r>
    </w:p>
    <w:p w14:paraId="008833E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CR-1150  rev 1 Cat: F (Rel-18)</w:t>
      </w:r>
      <w:r>
        <w:rPr>
          <w:i/>
        </w:rPr>
        <w:br/>
      </w:r>
      <w:r>
        <w:rPr>
          <w:i/>
        </w:rPr>
        <w:br/>
      </w:r>
      <w:r>
        <w:rPr>
          <w:i/>
        </w:rPr>
        <w:tab/>
      </w:r>
      <w:r>
        <w:rPr>
          <w:i/>
        </w:rPr>
        <w:tab/>
      </w:r>
      <w:r>
        <w:rPr>
          <w:i/>
        </w:rPr>
        <w:tab/>
      </w:r>
      <w:r>
        <w:rPr>
          <w:i/>
        </w:rPr>
        <w:tab/>
      </w:r>
      <w:r>
        <w:rPr>
          <w:i/>
        </w:rPr>
        <w:tab/>
        <w:t>Source: Huawei, China Telecom, Ericsson, Nokia, Nokia Shanghai Bell</w:t>
      </w:r>
    </w:p>
    <w:p w14:paraId="17B5AAE5" w14:textId="77777777" w:rsidR="0088594B" w:rsidRDefault="0088594B" w:rsidP="0088594B">
      <w:pPr>
        <w:rPr>
          <w:color w:val="808080"/>
        </w:rPr>
      </w:pPr>
      <w:r>
        <w:rPr>
          <w:color w:val="808080"/>
        </w:rPr>
        <w:t>(Replaces R3-240302)</w:t>
      </w:r>
    </w:p>
    <w:p w14:paraId="2C0696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80D05" w14:textId="26AD7B39" w:rsidR="0088594B" w:rsidRDefault="0088594B" w:rsidP="0088594B">
      <w:pPr>
        <w:rPr>
          <w:rFonts w:ascii="Arial" w:hAnsi="Arial" w:cs="Arial"/>
          <w:b/>
          <w:sz w:val="24"/>
        </w:rPr>
      </w:pPr>
      <w:r>
        <w:rPr>
          <w:rFonts w:ascii="Arial" w:hAnsi="Arial" w:cs="Arial"/>
          <w:b/>
          <w:color w:val="0000FF"/>
          <w:sz w:val="24"/>
        </w:rPr>
        <w:t>R3-240310</w:t>
      </w:r>
      <w:r>
        <w:rPr>
          <w:rFonts w:ascii="Arial" w:hAnsi="Arial" w:cs="Arial"/>
          <w:b/>
          <w:color w:val="0000FF"/>
          <w:sz w:val="24"/>
        </w:rPr>
        <w:tab/>
      </w:r>
      <w:r>
        <w:rPr>
          <w:rFonts w:ascii="Arial" w:hAnsi="Arial" w:cs="Arial"/>
          <w:b/>
          <w:sz w:val="24"/>
        </w:rPr>
        <w:t>Filter information for temporary capabilities restriction in Multi-SIM</w:t>
      </w:r>
    </w:p>
    <w:p w14:paraId="0EE428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CR-1293  rev  Cat: F (Rel-18)</w:t>
      </w:r>
      <w:r>
        <w:rPr>
          <w:i/>
        </w:rPr>
        <w:br/>
      </w:r>
      <w:r>
        <w:rPr>
          <w:i/>
        </w:rPr>
        <w:br/>
      </w:r>
      <w:r>
        <w:rPr>
          <w:i/>
        </w:rPr>
        <w:tab/>
      </w:r>
      <w:r>
        <w:rPr>
          <w:i/>
        </w:rPr>
        <w:tab/>
      </w:r>
      <w:r>
        <w:rPr>
          <w:i/>
        </w:rPr>
        <w:tab/>
      </w:r>
      <w:r>
        <w:rPr>
          <w:i/>
        </w:rPr>
        <w:tab/>
      </w:r>
      <w:r>
        <w:rPr>
          <w:i/>
        </w:rPr>
        <w:tab/>
        <w:t>Source: Huawei, Qualcomm Incorporated, Deutsche Telekom, ZTE, Samsung</w:t>
      </w:r>
    </w:p>
    <w:p w14:paraId="3D2245AC" w14:textId="268245E7" w:rsidR="00AB58ED" w:rsidRDefault="00AB58ED" w:rsidP="0088594B">
      <w:pPr>
        <w:rPr>
          <w:rFonts w:eastAsia="Malgun Gothic" w:hint="eastAsia"/>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ERICSSON</w:t>
      </w:r>
      <w:r w:rsidRPr="00F93201">
        <w:rPr>
          <w:rFonts w:cs="Calibri"/>
          <w:sz w:val="18"/>
          <w:lang w:eastAsia="en-US"/>
        </w:rPr>
        <w:t xml:space="preserve">: The band information is in charge of </w:t>
      </w:r>
      <w:proofErr w:type="spellStart"/>
      <w:r w:rsidRPr="00F93201">
        <w:rPr>
          <w:rFonts w:cs="Calibri"/>
          <w:sz w:val="18"/>
          <w:lang w:eastAsia="en-US"/>
        </w:rPr>
        <w:t>gNB</w:t>
      </w:r>
      <w:proofErr w:type="spellEnd"/>
      <w:r w:rsidRPr="00F93201">
        <w:rPr>
          <w:rFonts w:cs="Calibri"/>
          <w:sz w:val="18"/>
          <w:lang w:eastAsia="en-US"/>
        </w:rPr>
        <w:t>-DU, open to discuss it further</w:t>
      </w:r>
    </w:p>
    <w:p w14:paraId="18EEEA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R3-241001</w:t>
      </w:r>
      <w:r>
        <w:rPr>
          <w:color w:val="993300"/>
          <w:u w:val="single"/>
        </w:rPr>
        <w:t>.</w:t>
      </w:r>
    </w:p>
    <w:p w14:paraId="504332E6" w14:textId="1504D679" w:rsidR="0088594B" w:rsidRDefault="0088594B" w:rsidP="0088594B">
      <w:pPr>
        <w:rPr>
          <w:rFonts w:ascii="Arial" w:hAnsi="Arial" w:cs="Arial"/>
          <w:b/>
          <w:sz w:val="24"/>
        </w:rPr>
      </w:pPr>
      <w:r>
        <w:rPr>
          <w:rFonts w:ascii="Arial" w:hAnsi="Arial" w:cs="Arial"/>
          <w:b/>
          <w:color w:val="0000FF"/>
          <w:sz w:val="24"/>
        </w:rPr>
        <w:t>R3-241001</w:t>
      </w:r>
      <w:r>
        <w:rPr>
          <w:rFonts w:ascii="Arial" w:hAnsi="Arial" w:cs="Arial"/>
          <w:b/>
          <w:color w:val="0000FF"/>
          <w:sz w:val="24"/>
        </w:rPr>
        <w:tab/>
      </w:r>
      <w:r>
        <w:rPr>
          <w:rFonts w:ascii="Arial" w:hAnsi="Arial" w:cs="Arial"/>
          <w:b/>
          <w:sz w:val="24"/>
        </w:rPr>
        <w:t>Filter information for temporary capabilities restriction in Multi-SIM</w:t>
      </w:r>
    </w:p>
    <w:p w14:paraId="4DE432E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CR-1293  rev 1 Cat: F (Rel-18)</w:t>
      </w:r>
      <w:r>
        <w:rPr>
          <w:i/>
        </w:rPr>
        <w:br/>
      </w:r>
      <w:r>
        <w:rPr>
          <w:i/>
        </w:rPr>
        <w:br/>
      </w:r>
      <w:r>
        <w:rPr>
          <w:i/>
        </w:rPr>
        <w:tab/>
      </w:r>
      <w:r>
        <w:rPr>
          <w:i/>
        </w:rPr>
        <w:tab/>
      </w:r>
      <w:r>
        <w:rPr>
          <w:i/>
        </w:rPr>
        <w:tab/>
      </w:r>
      <w:r>
        <w:rPr>
          <w:i/>
        </w:rPr>
        <w:tab/>
      </w:r>
      <w:r>
        <w:rPr>
          <w:i/>
        </w:rPr>
        <w:tab/>
        <w:t>Source: Huawei, Qualcomm Incorporated, Deutsche Telekom, ZTE, Samsung</w:t>
      </w:r>
    </w:p>
    <w:p w14:paraId="5195265D" w14:textId="77777777" w:rsidR="0088594B" w:rsidRDefault="0088594B" w:rsidP="0088594B">
      <w:pPr>
        <w:rPr>
          <w:color w:val="808080"/>
        </w:rPr>
      </w:pPr>
      <w:r>
        <w:rPr>
          <w:color w:val="808080"/>
        </w:rPr>
        <w:t>(Replaces R3-240310)</w:t>
      </w:r>
    </w:p>
    <w:p w14:paraId="37F0A3F1" w14:textId="25CE2BFE" w:rsidR="00AB58ED" w:rsidRDefault="00AB58ED" w:rsidP="0088594B">
      <w:pPr>
        <w:rPr>
          <w:rFonts w:ascii="Arial" w:hAnsi="Arial" w:cs="Arial"/>
          <w:b/>
        </w:rPr>
      </w:pPr>
      <w:r>
        <w:rPr>
          <w:rFonts w:ascii="Arial" w:hAnsi="Arial" w:cs="Arial"/>
          <w:b/>
        </w:rPr>
        <w:t>Discussion:</w:t>
      </w:r>
    </w:p>
    <w:p w14:paraId="5E9081EB" w14:textId="77777777" w:rsidR="00AB58ED" w:rsidRPr="00F93201" w:rsidRDefault="00AB58ED" w:rsidP="00AB58ED">
      <w:pPr>
        <w:numPr>
          <w:ilvl w:val="0"/>
          <w:numId w:val="2"/>
        </w:numPr>
        <w:overflowPunct/>
        <w:autoSpaceDE/>
        <w:autoSpaceDN/>
        <w:adjustRightInd/>
        <w:spacing w:before="100" w:beforeAutospacing="1"/>
        <w:textAlignment w:val="auto"/>
        <w:rPr>
          <w:rFonts w:cs="Calibri"/>
        </w:rPr>
      </w:pPr>
      <w:r w:rsidRPr="00F93201">
        <w:rPr>
          <w:rFonts w:cs="Calibri" w:hint="eastAsia"/>
        </w:rPr>
        <w:t xml:space="preserve">If the </w:t>
      </w:r>
      <w:proofErr w:type="spellStart"/>
      <w:r w:rsidRPr="00F93201">
        <w:rPr>
          <w:rFonts w:cs="Calibri"/>
          <w:i/>
          <w:iCs/>
        </w:rPr>
        <w:t>musim-CandidateBandList</w:t>
      </w:r>
      <w:proofErr w:type="spellEnd"/>
      <w:r w:rsidRPr="00F93201">
        <w:rPr>
          <w:rFonts w:cs="Calibri" w:hint="eastAsia"/>
        </w:rPr>
        <w:t xml:space="preserve"> IE is </w:t>
      </w:r>
      <w:r w:rsidRPr="00F93201">
        <w:rPr>
          <w:rFonts w:cs="Calibri"/>
        </w:rPr>
        <w:t xml:space="preserve">included in the </w:t>
      </w:r>
      <w:r w:rsidRPr="00F93201">
        <w:rPr>
          <w:rFonts w:cs="Calibri" w:hint="eastAsia"/>
          <w:i/>
          <w:iCs/>
        </w:rPr>
        <w:t>CU to DU RRC Information</w:t>
      </w:r>
      <w:r w:rsidRPr="00F93201">
        <w:rPr>
          <w:rFonts w:cs="Calibri" w:hint="eastAsia"/>
        </w:rPr>
        <w:t xml:space="preserve"> IE in the UE CONTEXT </w:t>
      </w:r>
      <w:r w:rsidRPr="00F93201">
        <w:rPr>
          <w:rFonts w:cs="Calibri"/>
        </w:rPr>
        <w:t xml:space="preserve">SETUP </w:t>
      </w:r>
      <w:r w:rsidRPr="00F93201">
        <w:rPr>
          <w:rFonts w:cs="Calibri" w:hint="eastAsia"/>
        </w:rPr>
        <w:t xml:space="preserve">REQUEST message, the </w:t>
      </w:r>
      <w:proofErr w:type="spellStart"/>
      <w:r w:rsidRPr="00F93201">
        <w:rPr>
          <w:rFonts w:cs="Calibri" w:hint="eastAsia"/>
        </w:rPr>
        <w:t>gNB</w:t>
      </w:r>
      <w:proofErr w:type="spellEnd"/>
      <w:r w:rsidRPr="00F93201">
        <w:rPr>
          <w:rFonts w:cs="Calibri" w:hint="eastAsia"/>
        </w:rPr>
        <w:t>-DU shall, if supported, use it for temporary capability restriction</w:t>
      </w:r>
      <w:r w:rsidRPr="00F93201">
        <w:rPr>
          <w:rFonts w:cs="Calibri"/>
        </w:rPr>
        <w:t xml:space="preserve">. </w:t>
      </w:r>
      <w:r w:rsidRPr="00F93201">
        <w:rPr>
          <w:rFonts w:cs="Calibri" w:hint="eastAsia"/>
        </w:rPr>
        <w:t xml:space="preserve">If the </w:t>
      </w:r>
      <w:proofErr w:type="spellStart"/>
      <w:r w:rsidRPr="00F93201">
        <w:rPr>
          <w:rFonts w:cs="Calibri"/>
          <w:i/>
          <w:iCs/>
        </w:rPr>
        <w:t>musim</w:t>
      </w:r>
      <w:proofErr w:type="spellEnd"/>
      <w:r w:rsidRPr="00F93201">
        <w:rPr>
          <w:rFonts w:cs="Calibri"/>
          <w:i/>
          <w:iCs/>
        </w:rPr>
        <w:t>-</w:t>
      </w:r>
    </w:p>
    <w:p w14:paraId="7BE9D948" w14:textId="7FDAE974" w:rsidR="00AB58ED" w:rsidRDefault="00AB58ED" w:rsidP="00AB58ED">
      <w:pPr>
        <w:rPr>
          <w:color w:val="808080"/>
        </w:rPr>
      </w:pPr>
      <w:r>
        <w:rPr>
          <w:rFonts w:cs="Calibri"/>
        </w:rPr>
        <w:t>-</w:t>
      </w:r>
      <w:r>
        <w:rPr>
          <w:rFonts w:cs="Calibri"/>
        </w:rPr>
        <w:tab/>
      </w:r>
      <w:r w:rsidRPr="00F93201">
        <w:rPr>
          <w:rFonts w:cs="Calibri" w:hint="eastAsia"/>
        </w:rPr>
        <w:t xml:space="preserve">IE is </w:t>
      </w:r>
      <w:r w:rsidRPr="00F93201">
        <w:rPr>
          <w:rFonts w:cs="Calibri"/>
        </w:rPr>
        <w:t xml:space="preserve">included in the </w:t>
      </w:r>
      <w:r w:rsidRPr="00F93201">
        <w:rPr>
          <w:rFonts w:cs="Calibri" w:hint="eastAsia"/>
          <w:i/>
          <w:iCs/>
        </w:rPr>
        <w:t>CU to DU RRC Information</w:t>
      </w:r>
      <w:r w:rsidRPr="00F93201">
        <w:rPr>
          <w:rFonts w:cs="Calibri" w:hint="eastAsia"/>
        </w:rPr>
        <w:t xml:space="preserve"> IE in the UE CONTEXT </w:t>
      </w:r>
      <w:r w:rsidRPr="00F93201">
        <w:rPr>
          <w:rFonts w:eastAsia="Malgun Gothic" w:cs="Calibri"/>
        </w:rPr>
        <w:t xml:space="preserve">MODIFICATION </w:t>
      </w:r>
      <w:r w:rsidRPr="00F93201">
        <w:rPr>
          <w:rFonts w:cs="Calibri" w:hint="eastAsia"/>
        </w:rPr>
        <w:t xml:space="preserve">REQUEST message, the </w:t>
      </w:r>
      <w:proofErr w:type="spellStart"/>
      <w:r w:rsidRPr="00F93201">
        <w:rPr>
          <w:rFonts w:cs="Calibri" w:hint="eastAsia"/>
        </w:rPr>
        <w:t>gNB</w:t>
      </w:r>
      <w:proofErr w:type="spellEnd"/>
      <w:r w:rsidRPr="00F93201">
        <w:rPr>
          <w:rFonts w:cs="Calibri" w:hint="eastAsia"/>
        </w:rPr>
        <w:t>-DU shall, if supported, use it for temporary capability restriction</w:t>
      </w:r>
      <w:r w:rsidRPr="00F93201">
        <w:rPr>
          <w:rFonts w:cs="Calibri"/>
        </w:rPr>
        <w:t xml:space="preserve">. </w:t>
      </w:r>
    </w:p>
    <w:p w14:paraId="789B19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R3-241158</w:t>
      </w:r>
      <w:r>
        <w:rPr>
          <w:color w:val="993300"/>
          <w:u w:val="single"/>
        </w:rPr>
        <w:t>.</w:t>
      </w:r>
    </w:p>
    <w:p w14:paraId="4900353C" w14:textId="3CAD8AA9" w:rsidR="0088594B" w:rsidRDefault="0088594B" w:rsidP="0088594B">
      <w:pPr>
        <w:rPr>
          <w:rFonts w:ascii="Arial" w:hAnsi="Arial" w:cs="Arial"/>
          <w:b/>
          <w:sz w:val="24"/>
        </w:rPr>
      </w:pPr>
      <w:r>
        <w:rPr>
          <w:rFonts w:ascii="Arial" w:hAnsi="Arial" w:cs="Arial"/>
          <w:b/>
          <w:color w:val="0000FF"/>
          <w:sz w:val="24"/>
        </w:rPr>
        <w:t>R3-241158</w:t>
      </w:r>
      <w:r>
        <w:rPr>
          <w:rFonts w:ascii="Arial" w:hAnsi="Arial" w:cs="Arial"/>
          <w:b/>
          <w:color w:val="0000FF"/>
          <w:sz w:val="24"/>
        </w:rPr>
        <w:tab/>
      </w:r>
      <w:r>
        <w:rPr>
          <w:rFonts w:ascii="Arial" w:hAnsi="Arial" w:cs="Arial"/>
          <w:b/>
          <w:sz w:val="24"/>
        </w:rPr>
        <w:t>Filter information for temporary capabilities restriction in Multi-SIM</w:t>
      </w:r>
    </w:p>
    <w:p w14:paraId="70C8A6C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CR-1293  rev 2 Cat: F (Rel-18)</w:t>
      </w:r>
      <w:r>
        <w:rPr>
          <w:i/>
        </w:rPr>
        <w:br/>
      </w:r>
      <w:r>
        <w:rPr>
          <w:i/>
        </w:rPr>
        <w:br/>
      </w:r>
      <w:r>
        <w:rPr>
          <w:i/>
        </w:rPr>
        <w:tab/>
      </w:r>
      <w:r>
        <w:rPr>
          <w:i/>
        </w:rPr>
        <w:tab/>
      </w:r>
      <w:r>
        <w:rPr>
          <w:i/>
        </w:rPr>
        <w:tab/>
      </w:r>
      <w:r>
        <w:rPr>
          <w:i/>
        </w:rPr>
        <w:tab/>
      </w:r>
      <w:r>
        <w:rPr>
          <w:i/>
        </w:rPr>
        <w:tab/>
        <w:t>Source: Huawei, Qualcomm Incorporated, Deutsche Telekom, ZTE, Samsung, Nokia, Nokia Shanghai Bell, Ericsson</w:t>
      </w:r>
    </w:p>
    <w:p w14:paraId="6F3A7E5C" w14:textId="77777777" w:rsidR="0088594B" w:rsidRDefault="0088594B" w:rsidP="0088594B">
      <w:pPr>
        <w:rPr>
          <w:color w:val="808080"/>
        </w:rPr>
      </w:pPr>
      <w:r>
        <w:rPr>
          <w:color w:val="808080"/>
        </w:rPr>
        <w:t>(Replaces R3-241001)</w:t>
      </w:r>
    </w:p>
    <w:p w14:paraId="45A7C742"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D8ABF" w14:textId="5B1A4079" w:rsidR="0088594B" w:rsidRDefault="0088594B" w:rsidP="0088594B">
      <w:pPr>
        <w:rPr>
          <w:rFonts w:ascii="Arial" w:hAnsi="Arial" w:cs="Arial"/>
          <w:b/>
          <w:sz w:val="24"/>
        </w:rPr>
      </w:pPr>
      <w:r>
        <w:rPr>
          <w:rFonts w:ascii="Arial" w:hAnsi="Arial" w:cs="Arial"/>
          <w:b/>
          <w:color w:val="0000FF"/>
          <w:sz w:val="24"/>
        </w:rPr>
        <w:t>R3-240842</w:t>
      </w:r>
      <w:r>
        <w:rPr>
          <w:rFonts w:ascii="Arial" w:hAnsi="Arial" w:cs="Arial"/>
          <w:b/>
          <w:color w:val="0000FF"/>
          <w:sz w:val="24"/>
        </w:rPr>
        <w:tab/>
      </w:r>
      <w:r>
        <w:rPr>
          <w:rFonts w:ascii="Arial" w:hAnsi="Arial" w:cs="Arial"/>
          <w:b/>
          <w:sz w:val="24"/>
        </w:rPr>
        <w:t>CB: # 14_Multisim</w:t>
      </w:r>
    </w:p>
    <w:p w14:paraId="4AFF41F0"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7812D4C" w14:textId="77777777" w:rsidR="00380E0E" w:rsidRPr="00F93201" w:rsidRDefault="00380E0E" w:rsidP="00380E0E">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F93201">
        <w:rPr>
          <w:rFonts w:cs="Calibri"/>
          <w:b/>
          <w:color w:val="FF00FF"/>
          <w:sz w:val="18"/>
          <w:lang w:eastAsia="en-US"/>
        </w:rPr>
        <w:t xml:space="preserve">Check the solution in 0310  </w:t>
      </w:r>
    </w:p>
    <w:p w14:paraId="2F4D6750" w14:textId="0C05553C" w:rsidR="00380E0E" w:rsidRDefault="00380E0E" w:rsidP="00380E0E">
      <w:pPr>
        <w:rPr>
          <w:i/>
        </w:rPr>
      </w:pPr>
      <w:r>
        <w:rPr>
          <w:rFonts w:cs="Calibri"/>
          <w:b/>
          <w:color w:val="FF00FF"/>
          <w:sz w:val="18"/>
          <w:lang w:eastAsia="en-US"/>
        </w:rPr>
        <w:t>-</w:t>
      </w:r>
      <w:r>
        <w:rPr>
          <w:rFonts w:cs="Calibri"/>
          <w:b/>
          <w:color w:val="FF00FF"/>
          <w:sz w:val="18"/>
          <w:lang w:eastAsia="en-US"/>
        </w:rPr>
        <w:tab/>
      </w:r>
      <w:r w:rsidRPr="00F93201">
        <w:rPr>
          <w:rFonts w:cs="Calibri"/>
          <w:b/>
          <w:color w:val="FF00FF"/>
          <w:sz w:val="18"/>
          <w:lang w:eastAsia="en-US"/>
        </w:rPr>
        <w:t xml:space="preserve">Check RAN2 progress on MUSIM capability restriction over </w:t>
      </w:r>
      <w:proofErr w:type="spellStart"/>
      <w:r w:rsidRPr="00F93201">
        <w:rPr>
          <w:rFonts w:cs="Calibri"/>
          <w:b/>
          <w:color w:val="FF00FF"/>
          <w:sz w:val="18"/>
          <w:lang w:eastAsia="en-US"/>
        </w:rPr>
        <w:t>Xn</w:t>
      </w:r>
      <w:proofErr w:type="spellEnd"/>
    </w:p>
    <w:p w14:paraId="7ABB5D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AA11F" w14:textId="31773FB5" w:rsidR="0088594B" w:rsidRDefault="0088594B" w:rsidP="0088594B">
      <w:pPr>
        <w:rPr>
          <w:rFonts w:ascii="Arial" w:hAnsi="Arial" w:cs="Arial"/>
          <w:b/>
          <w:sz w:val="24"/>
        </w:rPr>
      </w:pPr>
      <w:r>
        <w:rPr>
          <w:rFonts w:ascii="Arial" w:hAnsi="Arial" w:cs="Arial"/>
          <w:b/>
          <w:color w:val="0000FF"/>
          <w:sz w:val="24"/>
        </w:rPr>
        <w:t>R3-240673</w:t>
      </w:r>
      <w:r>
        <w:rPr>
          <w:rFonts w:ascii="Arial" w:hAnsi="Arial" w:cs="Arial"/>
          <w:b/>
          <w:color w:val="0000FF"/>
          <w:sz w:val="24"/>
        </w:rPr>
        <w:tab/>
      </w:r>
      <w:r>
        <w:rPr>
          <w:rFonts w:ascii="Arial" w:hAnsi="Arial" w:cs="Arial"/>
          <w:b/>
          <w:sz w:val="24"/>
        </w:rPr>
        <w:t xml:space="preserve">Support MUSIM capability restriction over </w:t>
      </w:r>
      <w:proofErr w:type="spellStart"/>
      <w:r>
        <w:rPr>
          <w:rFonts w:ascii="Arial" w:hAnsi="Arial" w:cs="Arial"/>
          <w:b/>
          <w:sz w:val="24"/>
        </w:rPr>
        <w:t>XnAP</w:t>
      </w:r>
      <w:proofErr w:type="spellEnd"/>
    </w:p>
    <w:p w14:paraId="42B82C2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CR-1214  rev  Cat: F (Rel-18)</w:t>
      </w:r>
      <w:r>
        <w:rPr>
          <w:i/>
        </w:rPr>
        <w:br/>
      </w:r>
      <w:r>
        <w:rPr>
          <w:i/>
        </w:rPr>
        <w:br/>
      </w:r>
      <w:r>
        <w:rPr>
          <w:i/>
        </w:rPr>
        <w:tab/>
      </w:r>
      <w:r>
        <w:rPr>
          <w:i/>
        </w:rPr>
        <w:tab/>
      </w:r>
      <w:r>
        <w:rPr>
          <w:i/>
        </w:rPr>
        <w:tab/>
      </w:r>
      <w:r>
        <w:rPr>
          <w:i/>
        </w:rPr>
        <w:tab/>
      </w:r>
      <w:r>
        <w:rPr>
          <w:i/>
        </w:rPr>
        <w:tab/>
        <w:t>Source: Ericsson</w:t>
      </w:r>
    </w:p>
    <w:p w14:paraId="37CE55A4" w14:textId="01B8564A" w:rsidR="00380E0E" w:rsidRDefault="00380E0E" w:rsidP="0088594B">
      <w:pPr>
        <w:rPr>
          <w:rFonts w:ascii="Arial" w:hAnsi="Arial" w:cs="Arial"/>
          <w:b/>
        </w:rPr>
      </w:pPr>
      <w:r>
        <w:rPr>
          <w:rFonts w:ascii="Arial" w:hAnsi="Arial" w:cs="Arial"/>
          <w:b/>
        </w:rPr>
        <w:t>Discussion:</w:t>
      </w:r>
    </w:p>
    <w:p w14:paraId="0EE366DF" w14:textId="77777777" w:rsidR="00380E0E" w:rsidRDefault="00380E0E" w:rsidP="00380E0E">
      <w:pPr>
        <w:rPr>
          <w:lang w:eastAsia="en-US"/>
        </w:rPr>
      </w:pPr>
      <w:r>
        <w:rPr>
          <w:lang w:eastAsia="en-US"/>
        </w:rPr>
        <w:t>ZTE: RAN2 discussed this issue, and no conclusion yet</w:t>
      </w:r>
    </w:p>
    <w:p w14:paraId="080F9481" w14:textId="425AA985" w:rsidR="00380E0E" w:rsidRDefault="00FE4572" w:rsidP="00380E0E">
      <w:pPr>
        <w:rPr>
          <w:i/>
        </w:rPr>
      </w:pPr>
      <w:r>
        <w:rPr>
          <w:lang w:eastAsia="en-US"/>
        </w:rPr>
        <w:t xml:space="preserve">HUAWEI: </w:t>
      </w:r>
      <w:r w:rsidR="00380E0E">
        <w:rPr>
          <w:lang w:eastAsia="en-US"/>
        </w:rPr>
        <w:t>Check progress in RAN2</w:t>
      </w:r>
    </w:p>
    <w:p w14:paraId="4512041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373F" w14:textId="718EDE74" w:rsidR="0088594B" w:rsidRDefault="0088594B" w:rsidP="0088594B">
      <w:pPr>
        <w:rPr>
          <w:rFonts w:ascii="Arial" w:hAnsi="Arial" w:cs="Arial"/>
          <w:b/>
          <w:sz w:val="24"/>
        </w:rPr>
      </w:pPr>
      <w:r>
        <w:rPr>
          <w:rFonts w:ascii="Arial" w:hAnsi="Arial" w:cs="Arial"/>
          <w:b/>
          <w:color w:val="0000FF"/>
          <w:sz w:val="24"/>
        </w:rPr>
        <w:t>R3-240409</w:t>
      </w:r>
      <w:r>
        <w:rPr>
          <w:rFonts w:ascii="Arial" w:hAnsi="Arial" w:cs="Arial"/>
          <w:b/>
          <w:color w:val="0000FF"/>
          <w:sz w:val="24"/>
        </w:rPr>
        <w:tab/>
      </w:r>
      <w:r>
        <w:rPr>
          <w:rFonts w:ascii="Arial" w:hAnsi="Arial" w:cs="Arial"/>
          <w:b/>
          <w:sz w:val="24"/>
        </w:rPr>
        <w:t>Effective measurement window for inter-RAT measurement</w:t>
      </w:r>
    </w:p>
    <w:p w14:paraId="3509BF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CR-1307  rev  Cat: F (Rel-18)</w:t>
      </w:r>
      <w:r>
        <w:rPr>
          <w:i/>
        </w:rPr>
        <w:br/>
      </w:r>
      <w:r>
        <w:rPr>
          <w:i/>
        </w:rPr>
        <w:br/>
      </w:r>
      <w:r>
        <w:rPr>
          <w:i/>
        </w:rPr>
        <w:tab/>
      </w:r>
      <w:r>
        <w:rPr>
          <w:i/>
        </w:rPr>
        <w:tab/>
      </w:r>
      <w:r>
        <w:rPr>
          <w:i/>
        </w:rPr>
        <w:tab/>
      </w:r>
      <w:r>
        <w:rPr>
          <w:i/>
        </w:rPr>
        <w:tab/>
      </w:r>
      <w:r>
        <w:rPr>
          <w:i/>
        </w:rPr>
        <w:tab/>
        <w:t>Source: Huawei, China Telecom, China Unicom</w:t>
      </w:r>
    </w:p>
    <w:p w14:paraId="65E34733" w14:textId="5B2F53EE" w:rsidR="00380E0E" w:rsidRDefault="00380E0E" w:rsidP="0088594B">
      <w:pPr>
        <w:rPr>
          <w:rFonts w:ascii="Arial" w:hAnsi="Arial" w:cs="Arial"/>
          <w:b/>
        </w:rPr>
      </w:pPr>
      <w:r>
        <w:rPr>
          <w:rFonts w:ascii="Arial" w:hAnsi="Arial" w:cs="Arial"/>
          <w:b/>
        </w:rPr>
        <w:t>Discussion:</w:t>
      </w:r>
    </w:p>
    <w:p w14:paraId="382C7923" w14:textId="386F1FDB" w:rsidR="00380E0E" w:rsidRDefault="00FE4572" w:rsidP="00380E0E">
      <w:pPr>
        <w:rPr>
          <w:lang w:eastAsia="en-US"/>
        </w:rPr>
      </w:pPr>
      <w:r>
        <w:rPr>
          <w:lang w:eastAsia="en-US"/>
        </w:rPr>
        <w:t xml:space="preserve">Nokia: </w:t>
      </w:r>
      <w:r w:rsidR="00380E0E">
        <w:rPr>
          <w:lang w:eastAsia="en-US"/>
        </w:rPr>
        <w:t>This R18 RAN4 led WI is completed</w:t>
      </w:r>
    </w:p>
    <w:p w14:paraId="6C2E5EE5" w14:textId="1D300863" w:rsidR="00380E0E" w:rsidRDefault="00380E0E" w:rsidP="00380E0E">
      <w:pPr>
        <w:rPr>
          <w:i/>
        </w:rPr>
      </w:pPr>
      <w:r w:rsidRPr="000D63B1">
        <w:rPr>
          <w:rFonts w:eastAsia="DengXian"/>
          <w:lang w:eastAsia="en-US"/>
        </w:rPr>
        <w:t>Check TEI identifier issue</w:t>
      </w:r>
    </w:p>
    <w:p w14:paraId="291EF1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R3-240843</w:t>
      </w:r>
      <w:r>
        <w:rPr>
          <w:color w:val="993300"/>
          <w:u w:val="single"/>
        </w:rPr>
        <w:t>.</w:t>
      </w:r>
    </w:p>
    <w:p w14:paraId="3D2C44DB" w14:textId="48E96065" w:rsidR="0088594B" w:rsidRDefault="0088594B" w:rsidP="0088594B">
      <w:pPr>
        <w:rPr>
          <w:rFonts w:ascii="Arial" w:hAnsi="Arial" w:cs="Arial"/>
          <w:b/>
          <w:sz w:val="24"/>
        </w:rPr>
      </w:pPr>
      <w:r>
        <w:rPr>
          <w:rFonts w:ascii="Arial" w:hAnsi="Arial" w:cs="Arial"/>
          <w:b/>
          <w:color w:val="0000FF"/>
          <w:sz w:val="24"/>
        </w:rPr>
        <w:t>R3-240843</w:t>
      </w:r>
      <w:r>
        <w:rPr>
          <w:rFonts w:ascii="Arial" w:hAnsi="Arial" w:cs="Arial"/>
          <w:b/>
          <w:color w:val="0000FF"/>
          <w:sz w:val="24"/>
        </w:rPr>
        <w:tab/>
      </w:r>
      <w:r>
        <w:rPr>
          <w:rFonts w:ascii="Arial" w:hAnsi="Arial" w:cs="Arial"/>
          <w:b/>
          <w:sz w:val="24"/>
        </w:rPr>
        <w:t>Effective measurement window for inter-RAT measurement</w:t>
      </w:r>
    </w:p>
    <w:p w14:paraId="02A7FDB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CR-1307  rev 1 Cat: F (Rel-18)</w:t>
      </w:r>
      <w:r>
        <w:rPr>
          <w:i/>
        </w:rPr>
        <w:br/>
      </w:r>
      <w:r>
        <w:rPr>
          <w:i/>
        </w:rPr>
        <w:br/>
      </w:r>
      <w:r>
        <w:rPr>
          <w:i/>
        </w:rPr>
        <w:tab/>
      </w:r>
      <w:r>
        <w:rPr>
          <w:i/>
        </w:rPr>
        <w:tab/>
      </w:r>
      <w:r>
        <w:rPr>
          <w:i/>
        </w:rPr>
        <w:tab/>
      </w:r>
      <w:r>
        <w:rPr>
          <w:i/>
        </w:rPr>
        <w:tab/>
      </w:r>
      <w:r>
        <w:rPr>
          <w:i/>
        </w:rPr>
        <w:tab/>
        <w:t>Source: Huawei, China Telecom, China Unicom</w:t>
      </w:r>
    </w:p>
    <w:p w14:paraId="615D3B37" w14:textId="77777777" w:rsidR="0088594B" w:rsidRDefault="0088594B" w:rsidP="0088594B">
      <w:pPr>
        <w:rPr>
          <w:color w:val="808080"/>
        </w:rPr>
      </w:pPr>
      <w:r>
        <w:rPr>
          <w:color w:val="808080"/>
        </w:rPr>
        <w:t>(Replaces R3-240409)</w:t>
      </w:r>
    </w:p>
    <w:p w14:paraId="7A5D6B5F" w14:textId="6CED127F" w:rsidR="00380E0E" w:rsidRDefault="00380E0E" w:rsidP="0088594B">
      <w:pPr>
        <w:rPr>
          <w:rFonts w:ascii="Arial" w:hAnsi="Arial" w:cs="Arial"/>
          <w:b/>
        </w:rPr>
      </w:pPr>
      <w:r>
        <w:rPr>
          <w:rFonts w:ascii="Arial" w:hAnsi="Arial" w:cs="Arial"/>
          <w:b/>
        </w:rPr>
        <w:t>Discussion:</w:t>
      </w:r>
    </w:p>
    <w:p w14:paraId="04554DFC" w14:textId="77777777" w:rsidR="00380E0E" w:rsidRPr="005D766A" w:rsidRDefault="00380E0E" w:rsidP="00380E0E">
      <w:pPr>
        <w:widowControl w:val="0"/>
        <w:rPr>
          <w:rFonts w:eastAsia="DengXian" w:cs="Calibri"/>
          <w:b/>
          <w:color w:val="0000FF"/>
          <w:sz w:val="18"/>
          <w:lang w:eastAsia="en-US"/>
        </w:rPr>
      </w:pPr>
      <w:r>
        <w:rPr>
          <w:rFonts w:eastAsia="DengXian" w:cs="Calibri"/>
          <w:b/>
          <w:color w:val="0000FF"/>
          <w:sz w:val="18"/>
          <w:lang w:eastAsia="en-US"/>
        </w:rPr>
        <w:t>To be continued...</w:t>
      </w:r>
    </w:p>
    <w:p w14:paraId="01054A96" w14:textId="69098624" w:rsidR="00380E0E" w:rsidRDefault="00FE4572" w:rsidP="00380E0E">
      <w:pPr>
        <w:rPr>
          <w:color w:val="808080"/>
        </w:rPr>
      </w:pPr>
      <w:r>
        <w:rPr>
          <w:rFonts w:eastAsia="DengXian" w:cs="Calibri"/>
          <w:sz w:val="18"/>
          <w:lang w:eastAsia="en-US"/>
        </w:rPr>
        <w:t>ERICSSON</w:t>
      </w:r>
      <w:r w:rsidR="00380E0E">
        <w:rPr>
          <w:rFonts w:eastAsia="DengXian" w:cs="Calibri"/>
          <w:sz w:val="18"/>
          <w:lang w:eastAsia="en-US"/>
        </w:rPr>
        <w:t>: Need more time to check</w:t>
      </w:r>
    </w:p>
    <w:p w14:paraId="638B87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CB246" w14:textId="6306D1A6" w:rsidR="0088594B" w:rsidRDefault="0088594B" w:rsidP="0088594B">
      <w:pPr>
        <w:rPr>
          <w:rFonts w:ascii="Arial" w:hAnsi="Arial" w:cs="Arial"/>
          <w:b/>
          <w:sz w:val="24"/>
        </w:rPr>
      </w:pPr>
      <w:r>
        <w:rPr>
          <w:rFonts w:ascii="Arial" w:hAnsi="Arial" w:cs="Arial"/>
          <w:b/>
          <w:color w:val="0000FF"/>
          <w:sz w:val="24"/>
        </w:rPr>
        <w:t>R3-240482</w:t>
      </w:r>
      <w:r>
        <w:rPr>
          <w:rFonts w:ascii="Arial" w:hAnsi="Arial" w:cs="Arial"/>
          <w:b/>
          <w:color w:val="0000FF"/>
          <w:sz w:val="24"/>
        </w:rPr>
        <w:tab/>
      </w:r>
      <w:r>
        <w:rPr>
          <w:rFonts w:ascii="Arial" w:hAnsi="Arial" w:cs="Arial"/>
          <w:b/>
          <w:sz w:val="24"/>
        </w:rPr>
        <w:t>Correction on TS 38401 for Network Controlled Repeater</w:t>
      </w:r>
    </w:p>
    <w:p w14:paraId="650E378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CR-0351  rev  Cat: F (Rel-18)</w:t>
      </w:r>
      <w:r>
        <w:rPr>
          <w:i/>
        </w:rPr>
        <w:br/>
      </w:r>
      <w:r>
        <w:rPr>
          <w:i/>
        </w:rPr>
        <w:br/>
      </w:r>
      <w:r>
        <w:rPr>
          <w:i/>
        </w:rPr>
        <w:tab/>
      </w:r>
      <w:r>
        <w:rPr>
          <w:i/>
        </w:rPr>
        <w:tab/>
      </w:r>
      <w:r>
        <w:rPr>
          <w:i/>
        </w:rPr>
        <w:tab/>
      </w:r>
      <w:r>
        <w:rPr>
          <w:i/>
        </w:rPr>
        <w:tab/>
      </w:r>
      <w:r>
        <w:rPr>
          <w:i/>
        </w:rPr>
        <w:tab/>
        <w:t>Source: ZTE, China Telecom, CMCC, China Unicom</w:t>
      </w:r>
    </w:p>
    <w:p w14:paraId="36066731" w14:textId="7E8786CF" w:rsidR="00380E0E" w:rsidRDefault="00380E0E" w:rsidP="0088594B">
      <w:pPr>
        <w:rPr>
          <w:i/>
        </w:rPr>
      </w:pPr>
      <w:r>
        <w:rPr>
          <w:rFonts w:ascii="Arial" w:hAnsi="Arial" w:cs="Arial"/>
          <w:b/>
        </w:rPr>
        <w:lastRenderedPageBreak/>
        <w:t>Discussion:</w:t>
      </w:r>
      <w:r>
        <w:rPr>
          <w:rFonts w:ascii="Arial" w:hAnsi="Arial" w:cs="Arial"/>
          <w:b/>
        </w:rPr>
        <w:tab/>
      </w:r>
      <w:r>
        <w:rPr>
          <w:rFonts w:ascii="Arial" w:hAnsi="Arial" w:cs="Arial"/>
          <w:b/>
        </w:rPr>
        <w:tab/>
      </w:r>
      <w:r w:rsidRPr="00785487">
        <w:rPr>
          <w:rFonts w:cs="Calibri"/>
          <w:sz w:val="18"/>
          <w:lang w:eastAsia="en-US"/>
        </w:rPr>
        <w:t>Delete the comment in the figure</w:t>
      </w:r>
    </w:p>
    <w:p w14:paraId="2F48848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R3-240844</w:t>
      </w:r>
      <w:r>
        <w:rPr>
          <w:color w:val="993300"/>
          <w:u w:val="single"/>
        </w:rPr>
        <w:t>.</w:t>
      </w:r>
    </w:p>
    <w:p w14:paraId="49AB00DF" w14:textId="74BF4DDD" w:rsidR="0088594B" w:rsidRDefault="0088594B" w:rsidP="0088594B">
      <w:pPr>
        <w:rPr>
          <w:rFonts w:ascii="Arial" w:hAnsi="Arial" w:cs="Arial"/>
          <w:b/>
          <w:sz w:val="24"/>
        </w:rPr>
      </w:pPr>
      <w:r>
        <w:rPr>
          <w:rFonts w:ascii="Arial" w:hAnsi="Arial" w:cs="Arial"/>
          <w:b/>
          <w:color w:val="0000FF"/>
          <w:sz w:val="24"/>
        </w:rPr>
        <w:t>R3-240844</w:t>
      </w:r>
      <w:r>
        <w:rPr>
          <w:rFonts w:ascii="Arial" w:hAnsi="Arial" w:cs="Arial"/>
          <w:b/>
          <w:color w:val="0000FF"/>
          <w:sz w:val="24"/>
        </w:rPr>
        <w:tab/>
      </w:r>
      <w:r>
        <w:rPr>
          <w:rFonts w:ascii="Arial" w:hAnsi="Arial" w:cs="Arial"/>
          <w:b/>
          <w:sz w:val="24"/>
        </w:rPr>
        <w:t>Correction on TS 38401 for Network Controlled Repeater</w:t>
      </w:r>
    </w:p>
    <w:p w14:paraId="4647A0E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CR-0351  rev 1 Cat: F (Rel-18)</w:t>
      </w:r>
      <w:r>
        <w:rPr>
          <w:i/>
        </w:rPr>
        <w:br/>
      </w:r>
      <w:r>
        <w:rPr>
          <w:i/>
        </w:rPr>
        <w:br/>
      </w:r>
      <w:r>
        <w:rPr>
          <w:i/>
        </w:rPr>
        <w:tab/>
      </w:r>
      <w:r>
        <w:rPr>
          <w:i/>
        </w:rPr>
        <w:tab/>
      </w:r>
      <w:r>
        <w:rPr>
          <w:i/>
        </w:rPr>
        <w:tab/>
      </w:r>
      <w:r>
        <w:rPr>
          <w:i/>
        </w:rPr>
        <w:tab/>
      </w:r>
      <w:r>
        <w:rPr>
          <w:i/>
        </w:rPr>
        <w:tab/>
        <w:t>Source: ZTE, China Telecom, CMCC, China Unicom</w:t>
      </w:r>
    </w:p>
    <w:p w14:paraId="011C642A" w14:textId="77777777" w:rsidR="0088594B" w:rsidRDefault="0088594B" w:rsidP="0088594B">
      <w:pPr>
        <w:rPr>
          <w:color w:val="808080"/>
        </w:rPr>
      </w:pPr>
      <w:r>
        <w:rPr>
          <w:color w:val="808080"/>
        </w:rPr>
        <w:t>(Replaces R3-240482)</w:t>
      </w:r>
    </w:p>
    <w:p w14:paraId="34F8968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FDA99" w14:textId="40231A68" w:rsidR="0088594B" w:rsidRDefault="0088594B" w:rsidP="0088594B">
      <w:pPr>
        <w:rPr>
          <w:rFonts w:ascii="Arial" w:hAnsi="Arial" w:cs="Arial"/>
          <w:b/>
          <w:sz w:val="24"/>
        </w:rPr>
      </w:pPr>
      <w:r>
        <w:rPr>
          <w:rFonts w:ascii="Arial" w:hAnsi="Arial" w:cs="Arial"/>
          <w:b/>
          <w:color w:val="0000FF"/>
          <w:sz w:val="24"/>
        </w:rPr>
        <w:t>R3-240706</w:t>
      </w:r>
      <w:r>
        <w:rPr>
          <w:rFonts w:ascii="Arial" w:hAnsi="Arial" w:cs="Arial"/>
          <w:b/>
          <w:color w:val="0000FF"/>
          <w:sz w:val="24"/>
        </w:rPr>
        <w:tab/>
      </w:r>
      <w:r>
        <w:rPr>
          <w:rFonts w:ascii="Arial" w:hAnsi="Arial" w:cs="Arial"/>
          <w:b/>
          <w:sz w:val="24"/>
        </w:rPr>
        <w:t>Missing NCR Definitions</w:t>
      </w:r>
    </w:p>
    <w:p w14:paraId="67CEEBD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CR-0361  rev  Cat: F (Rel-18)</w:t>
      </w:r>
      <w:r>
        <w:rPr>
          <w:i/>
        </w:rPr>
        <w:br/>
      </w:r>
      <w:r>
        <w:rPr>
          <w:i/>
        </w:rPr>
        <w:br/>
      </w:r>
      <w:r>
        <w:rPr>
          <w:i/>
        </w:rPr>
        <w:tab/>
      </w:r>
      <w:r>
        <w:rPr>
          <w:i/>
        </w:rPr>
        <w:tab/>
      </w:r>
      <w:r>
        <w:rPr>
          <w:i/>
        </w:rPr>
        <w:tab/>
      </w:r>
      <w:r>
        <w:rPr>
          <w:i/>
        </w:rPr>
        <w:tab/>
      </w:r>
      <w:r>
        <w:rPr>
          <w:i/>
        </w:rPr>
        <w:tab/>
        <w:t>Source: Ericsson</w:t>
      </w:r>
    </w:p>
    <w:p w14:paraId="0AA424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ADA9E" w14:textId="5685F2A1" w:rsidR="0088594B" w:rsidRDefault="0088594B" w:rsidP="0088594B">
      <w:pPr>
        <w:rPr>
          <w:rFonts w:ascii="Arial" w:hAnsi="Arial" w:cs="Arial"/>
          <w:b/>
          <w:sz w:val="24"/>
        </w:rPr>
      </w:pPr>
      <w:r>
        <w:rPr>
          <w:rFonts w:ascii="Arial" w:hAnsi="Arial" w:cs="Arial"/>
          <w:b/>
          <w:color w:val="0000FF"/>
          <w:sz w:val="24"/>
        </w:rPr>
        <w:t>R3-240484</w:t>
      </w:r>
      <w:r>
        <w:rPr>
          <w:rFonts w:ascii="Arial" w:hAnsi="Arial" w:cs="Arial"/>
          <w:b/>
          <w:color w:val="0000FF"/>
          <w:sz w:val="24"/>
        </w:rPr>
        <w:tab/>
      </w:r>
      <w:r>
        <w:rPr>
          <w:rFonts w:ascii="Arial" w:hAnsi="Arial" w:cs="Arial"/>
          <w:b/>
          <w:sz w:val="24"/>
        </w:rPr>
        <w:t>Correction on TS 38300 for UAV</w:t>
      </w:r>
    </w:p>
    <w:p w14:paraId="5F5EC2B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China Telecom, China Unicom, CATT</w:t>
      </w:r>
    </w:p>
    <w:p w14:paraId="7774AD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C7D7B" w14:textId="0C062CD8" w:rsidR="0088594B" w:rsidRDefault="0088594B" w:rsidP="0088594B">
      <w:pPr>
        <w:rPr>
          <w:rFonts w:ascii="Arial" w:hAnsi="Arial" w:cs="Arial"/>
          <w:b/>
          <w:sz w:val="24"/>
        </w:rPr>
      </w:pPr>
      <w:r>
        <w:rPr>
          <w:rFonts w:ascii="Arial" w:hAnsi="Arial" w:cs="Arial"/>
          <w:b/>
          <w:color w:val="0000FF"/>
          <w:sz w:val="24"/>
        </w:rPr>
        <w:t>R3-240485</w:t>
      </w:r>
      <w:r>
        <w:rPr>
          <w:rFonts w:ascii="Arial" w:hAnsi="Arial" w:cs="Arial"/>
          <w:b/>
          <w:color w:val="0000FF"/>
          <w:sz w:val="24"/>
        </w:rPr>
        <w:tab/>
      </w:r>
      <w:r>
        <w:rPr>
          <w:rFonts w:ascii="Arial" w:hAnsi="Arial" w:cs="Arial"/>
          <w:b/>
          <w:sz w:val="24"/>
        </w:rPr>
        <w:t>Correction on IE names in TS 38413 for UAV</w:t>
      </w:r>
    </w:p>
    <w:p w14:paraId="61E14F2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CR-1095  rev  Cat: F (Rel-18)</w:t>
      </w:r>
      <w:r>
        <w:rPr>
          <w:i/>
        </w:rPr>
        <w:br/>
      </w:r>
      <w:r>
        <w:rPr>
          <w:i/>
        </w:rPr>
        <w:br/>
      </w:r>
      <w:r>
        <w:rPr>
          <w:i/>
        </w:rPr>
        <w:tab/>
      </w:r>
      <w:r>
        <w:rPr>
          <w:i/>
        </w:rPr>
        <w:tab/>
      </w:r>
      <w:r>
        <w:rPr>
          <w:i/>
        </w:rPr>
        <w:tab/>
      </w:r>
      <w:r>
        <w:rPr>
          <w:i/>
        </w:rPr>
        <w:tab/>
      </w:r>
      <w:r>
        <w:rPr>
          <w:i/>
        </w:rPr>
        <w:tab/>
        <w:t>Source: ZTE, China Telecom</w:t>
      </w:r>
    </w:p>
    <w:p w14:paraId="5D9714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R3-240845</w:t>
      </w:r>
      <w:r>
        <w:rPr>
          <w:color w:val="993300"/>
          <w:u w:val="single"/>
        </w:rPr>
        <w:t>.</w:t>
      </w:r>
    </w:p>
    <w:p w14:paraId="7FEEDD20" w14:textId="56CFED3D" w:rsidR="0088594B" w:rsidRDefault="0088594B" w:rsidP="0088594B">
      <w:pPr>
        <w:rPr>
          <w:rFonts w:ascii="Arial" w:hAnsi="Arial" w:cs="Arial"/>
          <w:b/>
          <w:sz w:val="24"/>
        </w:rPr>
      </w:pPr>
      <w:r>
        <w:rPr>
          <w:rFonts w:ascii="Arial" w:hAnsi="Arial" w:cs="Arial"/>
          <w:b/>
          <w:color w:val="0000FF"/>
          <w:sz w:val="24"/>
        </w:rPr>
        <w:t>R3-240845</w:t>
      </w:r>
      <w:r>
        <w:rPr>
          <w:rFonts w:ascii="Arial" w:hAnsi="Arial" w:cs="Arial"/>
          <w:b/>
          <w:color w:val="0000FF"/>
          <w:sz w:val="24"/>
        </w:rPr>
        <w:tab/>
      </w:r>
      <w:r>
        <w:rPr>
          <w:rFonts w:ascii="Arial" w:hAnsi="Arial" w:cs="Arial"/>
          <w:b/>
          <w:sz w:val="24"/>
        </w:rPr>
        <w:t>Correction on IE names in TS 38413 for UAV</w:t>
      </w:r>
    </w:p>
    <w:p w14:paraId="5791E68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CR-1095  rev 1 Cat: F (Rel-18)</w:t>
      </w:r>
      <w:r>
        <w:rPr>
          <w:i/>
        </w:rPr>
        <w:br/>
      </w:r>
      <w:r>
        <w:rPr>
          <w:i/>
        </w:rPr>
        <w:br/>
      </w:r>
      <w:r>
        <w:rPr>
          <w:i/>
        </w:rPr>
        <w:tab/>
      </w:r>
      <w:r>
        <w:rPr>
          <w:i/>
        </w:rPr>
        <w:tab/>
      </w:r>
      <w:r>
        <w:rPr>
          <w:i/>
        </w:rPr>
        <w:tab/>
      </w:r>
      <w:r>
        <w:rPr>
          <w:i/>
        </w:rPr>
        <w:tab/>
      </w:r>
      <w:r>
        <w:rPr>
          <w:i/>
        </w:rPr>
        <w:tab/>
        <w:t>Source: ZTE, China Telecom</w:t>
      </w:r>
    </w:p>
    <w:p w14:paraId="547D1836" w14:textId="77777777" w:rsidR="0088594B" w:rsidRDefault="0088594B" w:rsidP="0088594B">
      <w:pPr>
        <w:rPr>
          <w:color w:val="808080"/>
        </w:rPr>
      </w:pPr>
      <w:r>
        <w:rPr>
          <w:color w:val="808080"/>
        </w:rPr>
        <w:t>(Replaces R3-240485)</w:t>
      </w:r>
    </w:p>
    <w:p w14:paraId="76972DE8" w14:textId="20C91060" w:rsidR="00380E0E" w:rsidRDefault="00380E0E" w:rsidP="0088594B">
      <w:pPr>
        <w:rPr>
          <w:rFonts w:ascii="Arial" w:hAnsi="Arial" w:cs="Arial"/>
          <w:b/>
        </w:rPr>
      </w:pPr>
      <w:r>
        <w:rPr>
          <w:rFonts w:ascii="Arial" w:hAnsi="Arial" w:cs="Arial"/>
          <w:b/>
        </w:rPr>
        <w:t>Discussion:</w:t>
      </w:r>
    </w:p>
    <w:p w14:paraId="389220E4" w14:textId="77777777" w:rsidR="00380E0E" w:rsidRPr="00785487" w:rsidRDefault="00380E0E" w:rsidP="00380E0E">
      <w:pPr>
        <w:rPr>
          <w:lang w:eastAsia="en-US"/>
        </w:rPr>
      </w:pPr>
      <w:r w:rsidRPr="00785487">
        <w:rPr>
          <w:lang w:eastAsia="en-US"/>
        </w:rPr>
        <w:t>BC CR</w:t>
      </w:r>
    </w:p>
    <w:p w14:paraId="59048C9D" w14:textId="3885DB47" w:rsidR="00380E0E" w:rsidRPr="00785487" w:rsidRDefault="00FE4572" w:rsidP="00380E0E">
      <w:pPr>
        <w:rPr>
          <w:lang w:eastAsia="en-US"/>
        </w:rPr>
      </w:pPr>
      <w:r>
        <w:rPr>
          <w:lang w:eastAsia="en-US"/>
        </w:rPr>
        <w:t xml:space="preserve">HUAWEI, Nokia: </w:t>
      </w:r>
      <w:r w:rsidR="00380E0E" w:rsidRPr="00785487">
        <w:rPr>
          <w:lang w:eastAsia="en-US"/>
        </w:rPr>
        <w:t>Prefer Alt2</w:t>
      </w:r>
    </w:p>
    <w:p w14:paraId="14113D98" w14:textId="1E934F4F" w:rsidR="00380E0E" w:rsidRDefault="00380E0E" w:rsidP="00380E0E">
      <w:pPr>
        <w:rPr>
          <w:color w:val="808080"/>
        </w:rPr>
      </w:pPr>
      <w:r w:rsidRPr="000D63B1">
        <w:rPr>
          <w:rFonts w:eastAsia="DengXian"/>
          <w:lang w:eastAsia="en-US"/>
        </w:rPr>
        <w:t>Keep Alt2 part</w:t>
      </w:r>
    </w:p>
    <w:p w14:paraId="09C480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6CC57" w14:textId="326D9360" w:rsidR="0088594B" w:rsidRDefault="0088594B" w:rsidP="0088594B">
      <w:pPr>
        <w:rPr>
          <w:rFonts w:ascii="Arial" w:hAnsi="Arial" w:cs="Arial"/>
          <w:b/>
          <w:sz w:val="24"/>
        </w:rPr>
      </w:pPr>
      <w:r>
        <w:rPr>
          <w:rFonts w:ascii="Arial" w:hAnsi="Arial" w:cs="Arial"/>
          <w:b/>
          <w:color w:val="0000FF"/>
          <w:sz w:val="24"/>
        </w:rPr>
        <w:t>R3-240674</w:t>
      </w:r>
      <w:r>
        <w:rPr>
          <w:rFonts w:ascii="Arial" w:hAnsi="Arial" w:cs="Arial"/>
          <w:b/>
          <w:color w:val="0000FF"/>
          <w:sz w:val="24"/>
        </w:rPr>
        <w:tab/>
      </w:r>
      <w:r>
        <w:rPr>
          <w:rFonts w:ascii="Arial" w:hAnsi="Arial" w:cs="Arial"/>
          <w:b/>
          <w:sz w:val="24"/>
        </w:rPr>
        <w:t xml:space="preserve">Support UAV flight path cancellation during </w:t>
      </w:r>
      <w:proofErr w:type="spellStart"/>
      <w:r>
        <w:rPr>
          <w:rFonts w:ascii="Arial" w:hAnsi="Arial" w:cs="Arial"/>
          <w:b/>
          <w:sz w:val="24"/>
        </w:rPr>
        <w:t>Xn</w:t>
      </w:r>
      <w:proofErr w:type="spellEnd"/>
      <w:r>
        <w:rPr>
          <w:rFonts w:ascii="Arial" w:hAnsi="Arial" w:cs="Arial"/>
          <w:b/>
          <w:sz w:val="24"/>
        </w:rPr>
        <w:t xml:space="preserve"> Handover</w:t>
      </w:r>
    </w:p>
    <w:p w14:paraId="73072CA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CR-1215  rev  Cat: F (Rel-18)</w:t>
      </w:r>
      <w:r>
        <w:rPr>
          <w:i/>
        </w:rPr>
        <w:br/>
      </w:r>
      <w:r>
        <w:rPr>
          <w:i/>
        </w:rPr>
        <w:lastRenderedPageBreak/>
        <w:br/>
      </w:r>
      <w:r>
        <w:rPr>
          <w:i/>
        </w:rPr>
        <w:tab/>
      </w:r>
      <w:r>
        <w:rPr>
          <w:i/>
        </w:rPr>
        <w:tab/>
      </w:r>
      <w:r>
        <w:rPr>
          <w:i/>
        </w:rPr>
        <w:tab/>
      </w:r>
      <w:r>
        <w:rPr>
          <w:i/>
        </w:rPr>
        <w:tab/>
      </w:r>
      <w:r>
        <w:rPr>
          <w:i/>
        </w:rPr>
        <w:tab/>
        <w:t>Source: Ericsson</w:t>
      </w:r>
    </w:p>
    <w:p w14:paraId="643628EB" w14:textId="6A5A33E3" w:rsidR="00380E0E" w:rsidRDefault="00380E0E" w:rsidP="0088594B">
      <w:pPr>
        <w:rPr>
          <w:i/>
        </w:rPr>
      </w:pPr>
      <w:r>
        <w:rPr>
          <w:rFonts w:ascii="Arial" w:hAnsi="Arial" w:cs="Arial"/>
          <w:b/>
        </w:rPr>
        <w:t>Discussion:</w:t>
      </w:r>
      <w:r>
        <w:rPr>
          <w:rFonts w:ascii="Arial" w:hAnsi="Arial" w:cs="Arial"/>
          <w:b/>
        </w:rPr>
        <w:tab/>
      </w:r>
      <w:r>
        <w:rPr>
          <w:rFonts w:ascii="Arial" w:hAnsi="Arial" w:cs="Arial"/>
          <w:b/>
        </w:rPr>
        <w:tab/>
      </w:r>
      <w:r>
        <w:rPr>
          <w:rFonts w:cs="Calibri"/>
          <w:sz w:val="18"/>
          <w:lang w:eastAsia="en-US"/>
        </w:rPr>
        <w:t xml:space="preserve">ZTE, </w:t>
      </w:r>
      <w:r w:rsidR="00FE4572">
        <w:rPr>
          <w:rFonts w:cs="Calibri"/>
          <w:sz w:val="18"/>
          <w:lang w:eastAsia="en-US"/>
        </w:rPr>
        <w:t xml:space="preserve">HUAWEI, </w:t>
      </w:r>
      <w:r>
        <w:rPr>
          <w:rFonts w:cs="Calibri"/>
          <w:sz w:val="18"/>
          <w:lang w:eastAsia="en-US"/>
        </w:rPr>
        <w:t xml:space="preserve">CATT: It’s not needed, UE can send empty path </w:t>
      </w:r>
      <w:proofErr w:type="spellStart"/>
      <w:r>
        <w:rPr>
          <w:rFonts w:cs="Calibri"/>
          <w:sz w:val="18"/>
          <w:lang w:eastAsia="en-US"/>
        </w:rPr>
        <w:t>infor</w:t>
      </w:r>
      <w:proofErr w:type="spellEnd"/>
      <w:r>
        <w:rPr>
          <w:rFonts w:cs="Calibri"/>
          <w:sz w:val="18"/>
          <w:lang w:eastAsia="en-US"/>
        </w:rPr>
        <w:t xml:space="preserve"> via RRC container</w:t>
      </w:r>
    </w:p>
    <w:p w14:paraId="719EB0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E85A7" w14:textId="1BB10BCF" w:rsidR="0088594B" w:rsidRDefault="0088594B" w:rsidP="0088594B">
      <w:pPr>
        <w:rPr>
          <w:rFonts w:ascii="Arial" w:hAnsi="Arial" w:cs="Arial"/>
          <w:b/>
          <w:sz w:val="24"/>
        </w:rPr>
      </w:pPr>
      <w:r>
        <w:rPr>
          <w:rFonts w:ascii="Arial" w:hAnsi="Arial" w:cs="Arial"/>
          <w:b/>
          <w:color w:val="0000FF"/>
          <w:sz w:val="24"/>
        </w:rPr>
        <w:t>R3-240078</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4A36A98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CR-1160  rev  Cat: F (Rel-18)</w:t>
      </w:r>
      <w:r>
        <w:rPr>
          <w:i/>
        </w:rPr>
        <w:br/>
      </w:r>
      <w:r>
        <w:rPr>
          <w:i/>
        </w:rPr>
        <w:br/>
      </w:r>
      <w:r>
        <w:rPr>
          <w:i/>
        </w:rPr>
        <w:tab/>
      </w:r>
      <w:r>
        <w:rPr>
          <w:i/>
        </w:rPr>
        <w:tab/>
      </w:r>
      <w:r>
        <w:rPr>
          <w:i/>
        </w:rPr>
        <w:tab/>
      </w:r>
      <w:r>
        <w:rPr>
          <w:i/>
        </w:rPr>
        <w:tab/>
      </w:r>
      <w:r>
        <w:rPr>
          <w:i/>
        </w:rPr>
        <w:tab/>
        <w:t>Source: Qualcomm Incorporated</w:t>
      </w:r>
    </w:p>
    <w:p w14:paraId="6E6DD2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907DC" w14:textId="44D4B2BB" w:rsidR="0088594B" w:rsidRDefault="0088594B" w:rsidP="0088594B">
      <w:pPr>
        <w:rPr>
          <w:rFonts w:ascii="Arial" w:hAnsi="Arial" w:cs="Arial"/>
          <w:b/>
          <w:sz w:val="24"/>
        </w:rPr>
      </w:pPr>
      <w:r>
        <w:rPr>
          <w:rFonts w:ascii="Arial" w:hAnsi="Arial" w:cs="Arial"/>
          <w:b/>
          <w:color w:val="0000FF"/>
          <w:sz w:val="24"/>
        </w:rPr>
        <w:t>R3-240082</w:t>
      </w:r>
      <w:r>
        <w:rPr>
          <w:rFonts w:ascii="Arial" w:hAnsi="Arial" w:cs="Arial"/>
          <w:b/>
          <w:color w:val="0000FF"/>
          <w:sz w:val="24"/>
        </w:rPr>
        <w:tab/>
      </w:r>
      <w:proofErr w:type="spellStart"/>
      <w:r>
        <w:rPr>
          <w:rFonts w:ascii="Arial" w:hAnsi="Arial" w:cs="Arial"/>
          <w:b/>
          <w:sz w:val="24"/>
        </w:rPr>
        <w:t>uRLLC</w:t>
      </w:r>
      <w:proofErr w:type="spellEnd"/>
    </w:p>
    <w:p w14:paraId="766AA8A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93286B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FD1A8" w14:textId="559D85CE" w:rsidR="0088594B" w:rsidRDefault="0088594B" w:rsidP="0088594B">
      <w:pPr>
        <w:rPr>
          <w:rFonts w:ascii="Arial" w:hAnsi="Arial" w:cs="Arial"/>
          <w:b/>
          <w:sz w:val="24"/>
        </w:rPr>
      </w:pPr>
      <w:r>
        <w:rPr>
          <w:rFonts w:ascii="Arial" w:hAnsi="Arial" w:cs="Arial"/>
          <w:b/>
          <w:color w:val="0000FF"/>
          <w:sz w:val="24"/>
        </w:rPr>
        <w:t>R3-240669</w:t>
      </w:r>
      <w:r>
        <w:rPr>
          <w:rFonts w:ascii="Arial" w:hAnsi="Arial" w:cs="Arial"/>
          <w:b/>
          <w:color w:val="0000FF"/>
          <w:sz w:val="24"/>
        </w:rPr>
        <w:tab/>
      </w:r>
      <w:r>
        <w:rPr>
          <w:rFonts w:ascii="Arial" w:hAnsi="Arial" w:cs="Arial"/>
          <w:b/>
          <w:sz w:val="24"/>
        </w:rPr>
        <w:t>Introducing Routing ID in TRS procedures</w:t>
      </w:r>
    </w:p>
    <w:p w14:paraId="1FBCD81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CR-1111  rev  Cat: F (Rel-18)</w:t>
      </w:r>
      <w:r>
        <w:rPr>
          <w:i/>
        </w:rPr>
        <w:br/>
      </w:r>
      <w:r>
        <w:rPr>
          <w:i/>
        </w:rPr>
        <w:br/>
      </w:r>
      <w:r>
        <w:rPr>
          <w:i/>
        </w:rPr>
        <w:tab/>
      </w:r>
      <w:r>
        <w:rPr>
          <w:i/>
        </w:rPr>
        <w:tab/>
      </w:r>
      <w:r>
        <w:rPr>
          <w:i/>
        </w:rPr>
        <w:tab/>
      </w:r>
      <w:r>
        <w:rPr>
          <w:i/>
        </w:rPr>
        <w:tab/>
      </w:r>
      <w:r>
        <w:rPr>
          <w:i/>
        </w:rPr>
        <w:tab/>
        <w:t>Source: Ericsson</w:t>
      </w:r>
    </w:p>
    <w:p w14:paraId="755A74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20E33F" w14:textId="77777777" w:rsidR="0088594B" w:rsidRDefault="0088594B" w:rsidP="0088594B">
      <w:pPr>
        <w:pStyle w:val="Heading5"/>
      </w:pPr>
      <w:bookmarkStart w:id="67" w:name="_Toc161320698"/>
      <w:r>
        <w:t>9.1.12.2</w:t>
      </w:r>
      <w:r>
        <w:tab/>
        <w:t>ASN.1 review</w:t>
      </w:r>
      <w:bookmarkEnd w:id="67"/>
    </w:p>
    <w:p w14:paraId="42EB0106" w14:textId="68646972" w:rsidR="0088594B" w:rsidRDefault="0088594B" w:rsidP="0088594B">
      <w:pPr>
        <w:rPr>
          <w:rFonts w:ascii="Arial" w:hAnsi="Arial" w:cs="Arial"/>
          <w:b/>
          <w:sz w:val="24"/>
        </w:rPr>
      </w:pPr>
      <w:r>
        <w:rPr>
          <w:rFonts w:ascii="Arial" w:hAnsi="Arial" w:cs="Arial"/>
          <w:b/>
          <w:color w:val="0000FF"/>
          <w:sz w:val="24"/>
        </w:rPr>
        <w:t>R3-240745</w:t>
      </w:r>
      <w:r>
        <w:rPr>
          <w:rFonts w:ascii="Arial" w:hAnsi="Arial" w:cs="Arial"/>
          <w:b/>
          <w:color w:val="0000FF"/>
          <w:sz w:val="24"/>
        </w:rPr>
        <w:tab/>
      </w:r>
      <w:r>
        <w:rPr>
          <w:rFonts w:ascii="Arial" w:hAnsi="Arial" w:cs="Arial"/>
          <w:b/>
          <w:sz w:val="24"/>
        </w:rPr>
        <w:t xml:space="preserve">ASN.1 Correction on NGAP for Time resilience and </w:t>
      </w:r>
      <w:proofErr w:type="spellStart"/>
      <w:r>
        <w:rPr>
          <w:rFonts w:ascii="Arial" w:hAnsi="Arial" w:cs="Arial"/>
          <w:b/>
          <w:sz w:val="24"/>
        </w:rPr>
        <w:t>uRLLC</w:t>
      </w:r>
      <w:proofErr w:type="spellEnd"/>
    </w:p>
    <w:p w14:paraId="34DE397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CR-1120  rev  Cat: F (Rel-18)</w:t>
      </w:r>
      <w:r>
        <w:rPr>
          <w:i/>
        </w:rPr>
        <w:br/>
      </w:r>
      <w:r>
        <w:rPr>
          <w:i/>
        </w:rPr>
        <w:br/>
      </w:r>
      <w:r>
        <w:rPr>
          <w:i/>
        </w:rPr>
        <w:tab/>
      </w:r>
      <w:r>
        <w:rPr>
          <w:i/>
        </w:rPr>
        <w:tab/>
      </w:r>
      <w:r>
        <w:rPr>
          <w:i/>
        </w:rPr>
        <w:tab/>
      </w:r>
      <w:r>
        <w:rPr>
          <w:i/>
        </w:rPr>
        <w:tab/>
      </w:r>
      <w:r>
        <w:rPr>
          <w:i/>
        </w:rPr>
        <w:tab/>
        <w:t>Source: ZTE, China Telecom, China Unicom</w:t>
      </w:r>
    </w:p>
    <w:p w14:paraId="1B38B2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65A4F" w14:textId="594F74C7" w:rsidR="0088594B" w:rsidRDefault="0088594B" w:rsidP="0088594B">
      <w:pPr>
        <w:rPr>
          <w:rFonts w:ascii="Arial" w:hAnsi="Arial" w:cs="Arial"/>
          <w:b/>
          <w:sz w:val="24"/>
        </w:rPr>
      </w:pPr>
      <w:r>
        <w:rPr>
          <w:rFonts w:ascii="Arial" w:hAnsi="Arial" w:cs="Arial"/>
          <w:b/>
          <w:color w:val="0000FF"/>
          <w:sz w:val="24"/>
        </w:rPr>
        <w:t>R3-240746</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Time resilience and URLLC</w:t>
      </w:r>
    </w:p>
    <w:p w14:paraId="39E4D1D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CR-1225  rev  Cat: F (Rel-18)</w:t>
      </w:r>
      <w:r>
        <w:rPr>
          <w:i/>
        </w:rPr>
        <w:br/>
      </w:r>
      <w:r>
        <w:rPr>
          <w:i/>
        </w:rPr>
        <w:br/>
      </w:r>
      <w:r>
        <w:rPr>
          <w:i/>
        </w:rPr>
        <w:tab/>
      </w:r>
      <w:r>
        <w:rPr>
          <w:i/>
        </w:rPr>
        <w:tab/>
      </w:r>
      <w:r>
        <w:rPr>
          <w:i/>
        </w:rPr>
        <w:tab/>
      </w:r>
      <w:r>
        <w:rPr>
          <w:i/>
        </w:rPr>
        <w:tab/>
      </w:r>
      <w:r>
        <w:rPr>
          <w:i/>
        </w:rPr>
        <w:tab/>
        <w:t>Source: ZTE, China Telecom, China Unicom</w:t>
      </w:r>
    </w:p>
    <w:p w14:paraId="41D5A3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R3-240847</w:t>
      </w:r>
      <w:r>
        <w:rPr>
          <w:color w:val="993300"/>
          <w:u w:val="single"/>
        </w:rPr>
        <w:t>.</w:t>
      </w:r>
    </w:p>
    <w:p w14:paraId="26C0F041" w14:textId="5585F627" w:rsidR="0088594B" w:rsidRDefault="0088594B" w:rsidP="0088594B">
      <w:pPr>
        <w:rPr>
          <w:rFonts w:ascii="Arial" w:hAnsi="Arial" w:cs="Arial"/>
          <w:b/>
          <w:sz w:val="24"/>
        </w:rPr>
      </w:pPr>
      <w:r>
        <w:rPr>
          <w:rFonts w:ascii="Arial" w:hAnsi="Arial" w:cs="Arial"/>
          <w:b/>
          <w:color w:val="0000FF"/>
          <w:sz w:val="24"/>
        </w:rPr>
        <w:t>R3-240847</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Time resilience and URLLC</w:t>
      </w:r>
    </w:p>
    <w:p w14:paraId="1725207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CR-1225  rev 1 Cat: F (Rel-18)</w:t>
      </w:r>
      <w:r>
        <w:rPr>
          <w:i/>
        </w:rPr>
        <w:br/>
      </w:r>
      <w:r>
        <w:rPr>
          <w:i/>
        </w:rPr>
        <w:br/>
      </w:r>
      <w:r>
        <w:rPr>
          <w:i/>
        </w:rPr>
        <w:tab/>
      </w:r>
      <w:r>
        <w:rPr>
          <w:i/>
        </w:rPr>
        <w:tab/>
      </w:r>
      <w:r>
        <w:rPr>
          <w:i/>
        </w:rPr>
        <w:tab/>
      </w:r>
      <w:r>
        <w:rPr>
          <w:i/>
        </w:rPr>
        <w:tab/>
      </w:r>
      <w:r>
        <w:rPr>
          <w:i/>
        </w:rPr>
        <w:tab/>
        <w:t>Source: ZTE, China Telecom, China Unicom</w:t>
      </w:r>
    </w:p>
    <w:p w14:paraId="76B9056F" w14:textId="77777777" w:rsidR="0088594B" w:rsidRDefault="0088594B" w:rsidP="0088594B">
      <w:pPr>
        <w:rPr>
          <w:color w:val="808080"/>
        </w:rPr>
      </w:pPr>
      <w:r>
        <w:rPr>
          <w:color w:val="808080"/>
        </w:rPr>
        <w:t>(Replaces R3-240746)</w:t>
      </w:r>
    </w:p>
    <w:p w14:paraId="3DB8C1B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R3-241184</w:t>
      </w:r>
      <w:r>
        <w:rPr>
          <w:color w:val="993300"/>
          <w:u w:val="single"/>
        </w:rPr>
        <w:t>.</w:t>
      </w:r>
    </w:p>
    <w:p w14:paraId="51DB82AF" w14:textId="478F8453" w:rsidR="0088594B" w:rsidRDefault="0088594B" w:rsidP="0088594B">
      <w:pPr>
        <w:rPr>
          <w:rFonts w:ascii="Arial" w:hAnsi="Arial" w:cs="Arial"/>
          <w:b/>
          <w:sz w:val="24"/>
        </w:rPr>
      </w:pPr>
      <w:r>
        <w:rPr>
          <w:rFonts w:ascii="Arial" w:hAnsi="Arial" w:cs="Arial"/>
          <w:b/>
          <w:color w:val="0000FF"/>
          <w:sz w:val="24"/>
        </w:rPr>
        <w:t>R3-241184</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Time resilience and </w:t>
      </w:r>
      <w:proofErr w:type="spellStart"/>
      <w:r>
        <w:rPr>
          <w:rFonts w:ascii="Arial" w:hAnsi="Arial" w:cs="Arial"/>
          <w:b/>
          <w:sz w:val="24"/>
        </w:rPr>
        <w:t>uRLLC</w:t>
      </w:r>
      <w:proofErr w:type="spellEnd"/>
    </w:p>
    <w:p w14:paraId="25E4FB91"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CR-1225  rev 2 Cat: F (Rel-18)</w:t>
      </w:r>
      <w:r>
        <w:rPr>
          <w:i/>
        </w:rPr>
        <w:br/>
      </w:r>
      <w:r>
        <w:rPr>
          <w:i/>
        </w:rPr>
        <w:br/>
      </w:r>
      <w:r>
        <w:rPr>
          <w:i/>
        </w:rPr>
        <w:tab/>
      </w:r>
      <w:r>
        <w:rPr>
          <w:i/>
        </w:rPr>
        <w:tab/>
      </w:r>
      <w:r>
        <w:rPr>
          <w:i/>
        </w:rPr>
        <w:tab/>
      </w:r>
      <w:r>
        <w:rPr>
          <w:i/>
        </w:rPr>
        <w:tab/>
      </w:r>
      <w:r>
        <w:rPr>
          <w:i/>
        </w:rPr>
        <w:tab/>
        <w:t>Source: ZTE, China Telecom, China Unicom, Nokia, Ericsson, Huawei</w:t>
      </w:r>
    </w:p>
    <w:p w14:paraId="2787A141" w14:textId="77777777" w:rsidR="0088594B" w:rsidRDefault="0088594B" w:rsidP="0088594B">
      <w:pPr>
        <w:rPr>
          <w:color w:val="808080"/>
        </w:rPr>
      </w:pPr>
      <w:r>
        <w:rPr>
          <w:color w:val="808080"/>
        </w:rPr>
        <w:t>(Replaces R3-240847)</w:t>
      </w:r>
    </w:p>
    <w:p w14:paraId="423626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9CBB8" w14:textId="5CEF6A3C" w:rsidR="0088594B" w:rsidRDefault="0088594B" w:rsidP="0088594B">
      <w:pPr>
        <w:rPr>
          <w:rFonts w:ascii="Arial" w:hAnsi="Arial" w:cs="Arial"/>
          <w:b/>
          <w:sz w:val="24"/>
        </w:rPr>
      </w:pPr>
      <w:r>
        <w:rPr>
          <w:rFonts w:ascii="Arial" w:hAnsi="Arial" w:cs="Arial"/>
          <w:b/>
          <w:color w:val="0000FF"/>
          <w:sz w:val="24"/>
        </w:rPr>
        <w:t>R3-240670</w:t>
      </w:r>
      <w:r>
        <w:rPr>
          <w:rFonts w:ascii="Arial" w:hAnsi="Arial" w:cs="Arial"/>
          <w:b/>
          <w:color w:val="0000FF"/>
          <w:sz w:val="24"/>
        </w:rPr>
        <w:tab/>
      </w:r>
      <w:r>
        <w:rPr>
          <w:rFonts w:ascii="Arial" w:hAnsi="Arial" w:cs="Arial"/>
          <w:b/>
          <w:sz w:val="24"/>
        </w:rPr>
        <w:t>Correction on ASN.1 code related to TRS</w:t>
      </w:r>
    </w:p>
    <w:p w14:paraId="53CFFBD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CR-1213  rev  Cat: F (Rel-18)</w:t>
      </w:r>
      <w:r>
        <w:rPr>
          <w:i/>
        </w:rPr>
        <w:br/>
      </w:r>
      <w:r>
        <w:rPr>
          <w:i/>
        </w:rPr>
        <w:br/>
      </w:r>
      <w:r>
        <w:rPr>
          <w:i/>
        </w:rPr>
        <w:tab/>
      </w:r>
      <w:r>
        <w:rPr>
          <w:i/>
        </w:rPr>
        <w:tab/>
      </w:r>
      <w:r>
        <w:rPr>
          <w:i/>
        </w:rPr>
        <w:tab/>
      </w:r>
      <w:r>
        <w:rPr>
          <w:i/>
        </w:rPr>
        <w:tab/>
      </w:r>
      <w:r>
        <w:rPr>
          <w:i/>
        </w:rPr>
        <w:tab/>
        <w:t>Source: Ericsson</w:t>
      </w:r>
    </w:p>
    <w:p w14:paraId="054D20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BBC69" w14:textId="293692E1" w:rsidR="0088594B" w:rsidRDefault="0088594B" w:rsidP="0088594B">
      <w:pPr>
        <w:rPr>
          <w:rFonts w:ascii="Arial" w:hAnsi="Arial" w:cs="Arial"/>
          <w:b/>
          <w:sz w:val="24"/>
        </w:rPr>
      </w:pPr>
      <w:r>
        <w:rPr>
          <w:rFonts w:ascii="Arial" w:hAnsi="Arial" w:cs="Arial"/>
          <w:b/>
          <w:color w:val="0000FF"/>
          <w:sz w:val="24"/>
        </w:rPr>
        <w:t>R3-240186</w:t>
      </w:r>
      <w:r>
        <w:rPr>
          <w:rFonts w:ascii="Arial" w:hAnsi="Arial" w:cs="Arial"/>
          <w:b/>
          <w:color w:val="0000FF"/>
          <w:sz w:val="24"/>
        </w:rPr>
        <w:tab/>
      </w:r>
      <w:r>
        <w:rPr>
          <w:rFonts w:ascii="Arial" w:hAnsi="Arial" w:cs="Arial"/>
          <w:b/>
          <w:sz w:val="24"/>
        </w:rPr>
        <w:t>ASN.1 and tabular alignment for Network Energy Saving</w:t>
      </w:r>
    </w:p>
    <w:p w14:paraId="27FDB6E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CR-1271  rev  Cat: F (Rel-18)</w:t>
      </w:r>
      <w:r>
        <w:rPr>
          <w:i/>
        </w:rPr>
        <w:br/>
      </w:r>
      <w:r>
        <w:rPr>
          <w:i/>
        </w:rPr>
        <w:br/>
      </w:r>
      <w:r>
        <w:rPr>
          <w:i/>
        </w:rPr>
        <w:tab/>
      </w:r>
      <w:r>
        <w:rPr>
          <w:i/>
        </w:rPr>
        <w:tab/>
      </w:r>
      <w:r>
        <w:rPr>
          <w:i/>
        </w:rPr>
        <w:tab/>
      </w:r>
      <w:r>
        <w:rPr>
          <w:i/>
        </w:rPr>
        <w:tab/>
      </w:r>
      <w:r>
        <w:rPr>
          <w:i/>
        </w:rPr>
        <w:tab/>
        <w:t>Source: CATT</w:t>
      </w:r>
    </w:p>
    <w:p w14:paraId="7BB7C869" w14:textId="73CA1BC0" w:rsidR="00380E0E" w:rsidRDefault="00380E0E"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 xml:space="preserve">HUAWEI: </w:t>
      </w:r>
      <w:r>
        <w:rPr>
          <w:rFonts w:cs="Calibri"/>
          <w:sz w:val="18"/>
          <w:lang w:eastAsia="en-US"/>
        </w:rPr>
        <w:t>The first change seems not needed</w:t>
      </w:r>
    </w:p>
    <w:p w14:paraId="05BC9D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23E7" w14:textId="376ACDAE" w:rsidR="0088594B" w:rsidRDefault="0088594B" w:rsidP="0088594B">
      <w:pPr>
        <w:rPr>
          <w:rFonts w:ascii="Arial" w:hAnsi="Arial" w:cs="Arial"/>
          <w:b/>
          <w:sz w:val="24"/>
        </w:rPr>
      </w:pPr>
      <w:r>
        <w:rPr>
          <w:rFonts w:ascii="Arial" w:hAnsi="Arial" w:cs="Arial"/>
          <w:b/>
          <w:color w:val="0000FF"/>
          <w:sz w:val="24"/>
        </w:rPr>
        <w:t>R3-240112</w:t>
      </w:r>
      <w:r>
        <w:rPr>
          <w:rFonts w:ascii="Arial" w:hAnsi="Arial" w:cs="Arial"/>
          <w:b/>
          <w:color w:val="0000FF"/>
          <w:sz w:val="24"/>
        </w:rPr>
        <w:tab/>
      </w:r>
      <w:r>
        <w:rPr>
          <w:rFonts w:ascii="Arial" w:hAnsi="Arial" w:cs="Arial"/>
          <w:b/>
          <w:sz w:val="24"/>
        </w:rPr>
        <w:t>Correction of cell unavailable list</w:t>
      </w:r>
    </w:p>
    <w:p w14:paraId="1C21D7E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CR-1122  rev  Cat: F (Rel-18)</w:t>
      </w:r>
      <w:r>
        <w:rPr>
          <w:i/>
        </w:rPr>
        <w:br/>
      </w:r>
      <w:r>
        <w:rPr>
          <w:i/>
        </w:rPr>
        <w:br/>
      </w:r>
      <w:r>
        <w:rPr>
          <w:i/>
        </w:rPr>
        <w:tab/>
      </w:r>
      <w:r>
        <w:rPr>
          <w:i/>
        </w:rPr>
        <w:tab/>
      </w:r>
      <w:r>
        <w:rPr>
          <w:i/>
        </w:rPr>
        <w:tab/>
      </w:r>
      <w:r>
        <w:rPr>
          <w:i/>
        </w:rPr>
        <w:tab/>
      </w:r>
      <w:r>
        <w:rPr>
          <w:i/>
        </w:rPr>
        <w:tab/>
        <w:t>Source: Nokia, Nokia Shanghai Bell, Deutsche Telekom</w:t>
      </w:r>
    </w:p>
    <w:p w14:paraId="36F4CC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R3-241002</w:t>
      </w:r>
      <w:r>
        <w:rPr>
          <w:color w:val="993300"/>
          <w:u w:val="single"/>
        </w:rPr>
        <w:t>.</w:t>
      </w:r>
    </w:p>
    <w:p w14:paraId="0D64201B" w14:textId="21B0684A" w:rsidR="0088594B" w:rsidRDefault="0088594B" w:rsidP="0088594B">
      <w:pPr>
        <w:rPr>
          <w:rFonts w:ascii="Arial" w:hAnsi="Arial" w:cs="Arial"/>
          <w:b/>
          <w:sz w:val="24"/>
        </w:rPr>
      </w:pPr>
      <w:r>
        <w:rPr>
          <w:rFonts w:ascii="Arial" w:hAnsi="Arial" w:cs="Arial"/>
          <w:b/>
          <w:color w:val="0000FF"/>
          <w:sz w:val="24"/>
        </w:rPr>
        <w:t>R3-241002</w:t>
      </w:r>
      <w:r>
        <w:rPr>
          <w:rFonts w:ascii="Arial" w:hAnsi="Arial" w:cs="Arial"/>
          <w:b/>
          <w:color w:val="0000FF"/>
          <w:sz w:val="24"/>
        </w:rPr>
        <w:tab/>
      </w:r>
      <w:r>
        <w:rPr>
          <w:rFonts w:ascii="Arial" w:hAnsi="Arial" w:cs="Arial"/>
          <w:b/>
          <w:sz w:val="24"/>
        </w:rPr>
        <w:t>Correction of cell unavailable list</w:t>
      </w:r>
    </w:p>
    <w:p w14:paraId="7C806B3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CR-1122  rev 1 Cat: F (Rel-18)</w:t>
      </w:r>
      <w:r>
        <w:rPr>
          <w:i/>
        </w:rPr>
        <w:br/>
      </w:r>
      <w:r>
        <w:rPr>
          <w:i/>
        </w:rPr>
        <w:br/>
      </w:r>
      <w:r>
        <w:rPr>
          <w:i/>
        </w:rPr>
        <w:tab/>
      </w:r>
      <w:r>
        <w:rPr>
          <w:i/>
        </w:rPr>
        <w:tab/>
      </w:r>
      <w:r>
        <w:rPr>
          <w:i/>
        </w:rPr>
        <w:tab/>
      </w:r>
      <w:r>
        <w:rPr>
          <w:i/>
        </w:rPr>
        <w:tab/>
      </w:r>
      <w:r>
        <w:rPr>
          <w:i/>
        </w:rPr>
        <w:tab/>
        <w:t>Source: Nokia, Nokia Shanghai Bell, Deutsche Telekom</w:t>
      </w:r>
    </w:p>
    <w:p w14:paraId="769CF8D8" w14:textId="77777777" w:rsidR="0088594B" w:rsidRDefault="0088594B" w:rsidP="0088594B">
      <w:pPr>
        <w:rPr>
          <w:color w:val="808080"/>
        </w:rPr>
      </w:pPr>
      <w:r>
        <w:rPr>
          <w:color w:val="808080"/>
        </w:rPr>
        <w:t>(Replaces R3-240112)</w:t>
      </w:r>
    </w:p>
    <w:p w14:paraId="75F2061B" w14:textId="60E13F8E" w:rsidR="00380E0E" w:rsidRDefault="00380E0E" w:rsidP="0088594B">
      <w:pPr>
        <w:rPr>
          <w:rFonts w:ascii="Arial" w:hAnsi="Arial" w:cs="Arial"/>
          <w:b/>
        </w:rPr>
      </w:pPr>
      <w:r>
        <w:rPr>
          <w:rFonts w:ascii="Arial" w:hAnsi="Arial" w:cs="Arial"/>
          <w:b/>
        </w:rPr>
        <w:t>Discussion:</w:t>
      </w:r>
    </w:p>
    <w:p w14:paraId="6706B54D" w14:textId="77777777" w:rsidR="00380E0E" w:rsidRPr="00256484" w:rsidRDefault="00380E0E" w:rsidP="00380E0E">
      <w:pPr>
        <w:rPr>
          <w:sz w:val="21"/>
          <w:szCs w:val="21"/>
        </w:rPr>
      </w:pPr>
      <w:r w:rsidRPr="00256484">
        <w:t>Delete the blank row</w:t>
      </w:r>
    </w:p>
    <w:p w14:paraId="076630BB" w14:textId="77777777" w:rsidR="00380E0E" w:rsidRPr="00256484" w:rsidRDefault="00380E0E" w:rsidP="00380E0E">
      <w:pPr>
        <w:rPr>
          <w:sz w:val="21"/>
          <w:szCs w:val="21"/>
        </w:rPr>
      </w:pPr>
      <w:r w:rsidRPr="00256484">
        <w:t xml:space="preserve">Choice </w:t>
      </w:r>
      <w:r w:rsidRPr="00256484">
        <w:rPr>
          <w:i/>
        </w:rPr>
        <w:t xml:space="preserve">Slice Cell Availability List-&gt; </w:t>
      </w:r>
      <w:r w:rsidRPr="00256484">
        <w:t>CHOICE</w:t>
      </w:r>
    </w:p>
    <w:p w14:paraId="3D8E4CF0" w14:textId="76681CAB" w:rsidR="00380E0E" w:rsidRDefault="00380E0E" w:rsidP="00380E0E">
      <w:pPr>
        <w:rPr>
          <w:color w:val="808080"/>
        </w:rPr>
      </w:pPr>
      <w:r w:rsidRPr="00256484">
        <w:t>Add ZTE as co-source</w:t>
      </w:r>
    </w:p>
    <w:p w14:paraId="5A7B7AF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R3-241159</w:t>
      </w:r>
      <w:r>
        <w:rPr>
          <w:color w:val="993300"/>
          <w:u w:val="single"/>
        </w:rPr>
        <w:t>.</w:t>
      </w:r>
    </w:p>
    <w:p w14:paraId="459CA738" w14:textId="3C77DC1E" w:rsidR="0088594B" w:rsidRDefault="0088594B" w:rsidP="0088594B">
      <w:pPr>
        <w:rPr>
          <w:rFonts w:ascii="Arial" w:hAnsi="Arial" w:cs="Arial"/>
          <w:b/>
          <w:sz w:val="24"/>
        </w:rPr>
      </w:pPr>
      <w:r>
        <w:rPr>
          <w:rFonts w:ascii="Arial" w:hAnsi="Arial" w:cs="Arial"/>
          <w:b/>
          <w:color w:val="0000FF"/>
          <w:sz w:val="24"/>
        </w:rPr>
        <w:t>R3-241159</w:t>
      </w:r>
      <w:r>
        <w:rPr>
          <w:rFonts w:ascii="Arial" w:hAnsi="Arial" w:cs="Arial"/>
          <w:b/>
          <w:color w:val="0000FF"/>
          <w:sz w:val="24"/>
        </w:rPr>
        <w:tab/>
      </w:r>
      <w:r>
        <w:rPr>
          <w:rFonts w:ascii="Arial" w:hAnsi="Arial" w:cs="Arial"/>
          <w:b/>
          <w:sz w:val="24"/>
        </w:rPr>
        <w:t>Correction of cell unavailable list</w:t>
      </w:r>
    </w:p>
    <w:p w14:paraId="6E363C0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CR-1122  rev 2 Cat: F (Rel-18)</w:t>
      </w:r>
      <w:r>
        <w:rPr>
          <w:i/>
        </w:rPr>
        <w:br/>
      </w:r>
      <w:r>
        <w:rPr>
          <w:i/>
        </w:rPr>
        <w:br/>
      </w:r>
      <w:r>
        <w:rPr>
          <w:i/>
        </w:rPr>
        <w:tab/>
      </w:r>
      <w:r>
        <w:rPr>
          <w:i/>
        </w:rPr>
        <w:tab/>
      </w:r>
      <w:r>
        <w:rPr>
          <w:i/>
        </w:rPr>
        <w:tab/>
      </w:r>
      <w:r>
        <w:rPr>
          <w:i/>
        </w:rPr>
        <w:tab/>
      </w:r>
      <w:r>
        <w:rPr>
          <w:i/>
        </w:rPr>
        <w:tab/>
        <w:t>Source: Nokia, Nokia Shanghai Bell, Deutsche Telekom, Ericsson, ZTE</w:t>
      </w:r>
    </w:p>
    <w:p w14:paraId="517E815A" w14:textId="77777777" w:rsidR="0088594B" w:rsidRDefault="0088594B" w:rsidP="0088594B">
      <w:pPr>
        <w:rPr>
          <w:color w:val="808080"/>
        </w:rPr>
      </w:pPr>
      <w:r>
        <w:rPr>
          <w:color w:val="808080"/>
        </w:rPr>
        <w:t>(Replaces R3-241002)</w:t>
      </w:r>
    </w:p>
    <w:p w14:paraId="2D87E2FC"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73064" w14:textId="2B12D3C8" w:rsidR="0088594B" w:rsidRDefault="0088594B" w:rsidP="0088594B">
      <w:pPr>
        <w:rPr>
          <w:rFonts w:ascii="Arial" w:hAnsi="Arial" w:cs="Arial"/>
          <w:b/>
          <w:sz w:val="24"/>
        </w:rPr>
      </w:pPr>
      <w:r>
        <w:rPr>
          <w:rFonts w:ascii="Arial" w:hAnsi="Arial" w:cs="Arial"/>
          <w:b/>
          <w:color w:val="0000FF"/>
          <w:sz w:val="24"/>
        </w:rPr>
        <w:t>R3-240329</w:t>
      </w:r>
      <w:r>
        <w:rPr>
          <w:rFonts w:ascii="Arial" w:hAnsi="Arial" w:cs="Arial"/>
          <w:b/>
          <w:color w:val="0000FF"/>
          <w:sz w:val="24"/>
        </w:rPr>
        <w:tab/>
      </w:r>
      <w:r>
        <w:rPr>
          <w:rFonts w:ascii="Arial" w:hAnsi="Arial" w:cs="Arial"/>
          <w:b/>
          <w:sz w:val="24"/>
        </w:rPr>
        <w:t>ASN.1 corrections for Partially Allowed NSSAI</w:t>
      </w:r>
    </w:p>
    <w:p w14:paraId="67455BC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CR-1075  rev  Cat: F (Rel-18)</w:t>
      </w:r>
      <w:r>
        <w:rPr>
          <w:i/>
        </w:rPr>
        <w:br/>
      </w:r>
      <w:r>
        <w:rPr>
          <w:i/>
        </w:rPr>
        <w:br/>
      </w:r>
      <w:r>
        <w:rPr>
          <w:i/>
        </w:rPr>
        <w:tab/>
      </w:r>
      <w:r>
        <w:rPr>
          <w:i/>
        </w:rPr>
        <w:tab/>
      </w:r>
      <w:r>
        <w:rPr>
          <w:i/>
        </w:rPr>
        <w:tab/>
      </w:r>
      <w:r>
        <w:rPr>
          <w:i/>
        </w:rPr>
        <w:tab/>
      </w:r>
      <w:r>
        <w:rPr>
          <w:i/>
        </w:rPr>
        <w:tab/>
        <w:t>Source: Nokia, Nokia Shanghai Bell</w:t>
      </w:r>
    </w:p>
    <w:p w14:paraId="1D2B7F12" w14:textId="28B69E72" w:rsidR="00380E0E" w:rsidRDefault="00380E0E" w:rsidP="0088594B">
      <w:pPr>
        <w:rPr>
          <w:rFonts w:ascii="Arial" w:hAnsi="Arial" w:cs="Arial"/>
          <w:b/>
        </w:rPr>
      </w:pPr>
      <w:r>
        <w:rPr>
          <w:rFonts w:ascii="Arial" w:hAnsi="Arial" w:cs="Arial"/>
          <w:b/>
        </w:rPr>
        <w:t>Discussion:</w:t>
      </w:r>
    </w:p>
    <w:p w14:paraId="772535C3" w14:textId="702BF28B" w:rsidR="00380E0E" w:rsidRPr="00256484" w:rsidRDefault="00FE4572" w:rsidP="00380E0E">
      <w:pPr>
        <w:rPr>
          <w:lang w:eastAsia="en-US"/>
        </w:rPr>
      </w:pPr>
      <w:r>
        <w:rPr>
          <w:lang w:eastAsia="en-US"/>
        </w:rPr>
        <w:t xml:space="preserve">HUAWEI: </w:t>
      </w:r>
      <w:r w:rsidR="00380E0E" w:rsidRPr="00256484">
        <w:rPr>
          <w:lang w:eastAsia="en-US"/>
        </w:rPr>
        <w:t>Need more time to check</w:t>
      </w:r>
    </w:p>
    <w:p w14:paraId="298B489E" w14:textId="698C62AA" w:rsidR="00380E0E" w:rsidRDefault="00380E0E" w:rsidP="00380E0E">
      <w:pPr>
        <w:rPr>
          <w:i/>
        </w:rPr>
      </w:pPr>
      <w:r w:rsidRPr="00256484">
        <w:rPr>
          <w:lang w:eastAsia="en-US"/>
        </w:rPr>
        <w:t>Remove blank row</w:t>
      </w:r>
    </w:p>
    <w:p w14:paraId="4EA083C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R3-241160</w:t>
      </w:r>
      <w:r>
        <w:rPr>
          <w:color w:val="993300"/>
          <w:u w:val="single"/>
        </w:rPr>
        <w:t>.</w:t>
      </w:r>
    </w:p>
    <w:p w14:paraId="784F1B7B" w14:textId="6A2BC12F" w:rsidR="0088594B" w:rsidRDefault="0088594B" w:rsidP="0088594B">
      <w:pPr>
        <w:rPr>
          <w:rFonts w:ascii="Arial" w:hAnsi="Arial" w:cs="Arial"/>
          <w:b/>
          <w:sz w:val="24"/>
        </w:rPr>
      </w:pPr>
      <w:r>
        <w:rPr>
          <w:rFonts w:ascii="Arial" w:hAnsi="Arial" w:cs="Arial"/>
          <w:b/>
          <w:color w:val="0000FF"/>
          <w:sz w:val="24"/>
        </w:rPr>
        <w:t>R3-241160</w:t>
      </w:r>
      <w:r>
        <w:rPr>
          <w:rFonts w:ascii="Arial" w:hAnsi="Arial" w:cs="Arial"/>
          <w:b/>
          <w:color w:val="0000FF"/>
          <w:sz w:val="24"/>
        </w:rPr>
        <w:tab/>
      </w:r>
      <w:r>
        <w:rPr>
          <w:rFonts w:ascii="Arial" w:hAnsi="Arial" w:cs="Arial"/>
          <w:b/>
          <w:sz w:val="24"/>
        </w:rPr>
        <w:t>ASN.1 corrections for Partially Allowed NSSAI</w:t>
      </w:r>
    </w:p>
    <w:p w14:paraId="3DD0AE6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CR-1075  rev 1 Cat: F (Rel-18)</w:t>
      </w:r>
      <w:r>
        <w:rPr>
          <w:i/>
        </w:rPr>
        <w:br/>
      </w:r>
      <w:r>
        <w:rPr>
          <w:i/>
        </w:rPr>
        <w:br/>
      </w:r>
      <w:r>
        <w:rPr>
          <w:i/>
        </w:rPr>
        <w:tab/>
      </w:r>
      <w:r>
        <w:rPr>
          <w:i/>
        </w:rPr>
        <w:tab/>
      </w:r>
      <w:r>
        <w:rPr>
          <w:i/>
        </w:rPr>
        <w:tab/>
      </w:r>
      <w:r>
        <w:rPr>
          <w:i/>
        </w:rPr>
        <w:tab/>
      </w:r>
      <w:r>
        <w:rPr>
          <w:i/>
        </w:rPr>
        <w:tab/>
        <w:t>Source: Nokia, Nokia Shanghai Bell</w:t>
      </w:r>
    </w:p>
    <w:p w14:paraId="0530B208" w14:textId="77777777" w:rsidR="0088594B" w:rsidRDefault="0088594B" w:rsidP="0088594B">
      <w:pPr>
        <w:rPr>
          <w:color w:val="808080"/>
        </w:rPr>
      </w:pPr>
      <w:r>
        <w:rPr>
          <w:color w:val="808080"/>
        </w:rPr>
        <w:t>(Replaces R3-240329)</w:t>
      </w:r>
    </w:p>
    <w:p w14:paraId="3613DE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AB4D2" w14:textId="006AE0B6" w:rsidR="0088594B" w:rsidRDefault="0088594B" w:rsidP="0088594B">
      <w:pPr>
        <w:rPr>
          <w:rFonts w:ascii="Arial" w:hAnsi="Arial" w:cs="Arial"/>
          <w:b/>
          <w:sz w:val="24"/>
        </w:rPr>
      </w:pPr>
      <w:r>
        <w:rPr>
          <w:rFonts w:ascii="Arial" w:hAnsi="Arial" w:cs="Arial"/>
          <w:b/>
          <w:color w:val="0000FF"/>
          <w:sz w:val="24"/>
        </w:rPr>
        <w:t>R3-240623</w:t>
      </w:r>
      <w:r>
        <w:rPr>
          <w:rFonts w:ascii="Arial" w:hAnsi="Arial" w:cs="Arial"/>
          <w:b/>
          <w:color w:val="0000FF"/>
          <w:sz w:val="24"/>
        </w:rPr>
        <w:tab/>
      </w:r>
      <w:r>
        <w:rPr>
          <w:rFonts w:ascii="Arial" w:hAnsi="Arial" w:cs="Arial"/>
          <w:b/>
          <w:sz w:val="24"/>
        </w:rPr>
        <w:t>Corrections of SL CA</w:t>
      </w:r>
    </w:p>
    <w:p w14:paraId="2BBE674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CR-1345  rev  Cat: F (Rel-18)</w:t>
      </w:r>
      <w:r>
        <w:rPr>
          <w:i/>
        </w:rPr>
        <w:br/>
      </w:r>
      <w:r>
        <w:rPr>
          <w:i/>
        </w:rPr>
        <w:br/>
      </w:r>
      <w:r>
        <w:rPr>
          <w:i/>
        </w:rPr>
        <w:tab/>
      </w:r>
      <w:r>
        <w:rPr>
          <w:i/>
        </w:rPr>
        <w:tab/>
      </w:r>
      <w:r>
        <w:rPr>
          <w:i/>
        </w:rPr>
        <w:tab/>
      </w:r>
      <w:r>
        <w:rPr>
          <w:i/>
        </w:rPr>
        <w:tab/>
      </w:r>
      <w:r>
        <w:rPr>
          <w:i/>
        </w:rPr>
        <w:tab/>
        <w:t>Source: Huawei, Samsung, CATT</w:t>
      </w:r>
    </w:p>
    <w:p w14:paraId="7D19D16E" w14:textId="23C55E82" w:rsidR="00380E0E" w:rsidRDefault="00380E0E"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ERICSSON</w:t>
      </w:r>
      <w:r w:rsidRPr="00256484">
        <w:rPr>
          <w:rFonts w:cs="Calibri"/>
          <w:sz w:val="18"/>
          <w:lang w:eastAsia="en-US"/>
        </w:rPr>
        <w:t>: Need to understand how it works</w:t>
      </w:r>
    </w:p>
    <w:p w14:paraId="072DD5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R3-240925</w:t>
      </w:r>
      <w:r>
        <w:rPr>
          <w:color w:val="993300"/>
          <w:u w:val="single"/>
        </w:rPr>
        <w:t>.</w:t>
      </w:r>
    </w:p>
    <w:p w14:paraId="4347C9A0" w14:textId="30F9E750" w:rsidR="0088594B" w:rsidRDefault="0088594B" w:rsidP="0088594B">
      <w:pPr>
        <w:rPr>
          <w:rFonts w:ascii="Arial" w:hAnsi="Arial" w:cs="Arial"/>
          <w:b/>
          <w:sz w:val="24"/>
        </w:rPr>
      </w:pPr>
      <w:r>
        <w:rPr>
          <w:rFonts w:ascii="Arial" w:hAnsi="Arial" w:cs="Arial"/>
          <w:b/>
          <w:color w:val="0000FF"/>
          <w:sz w:val="24"/>
        </w:rPr>
        <w:t>R3-240925</w:t>
      </w:r>
      <w:r>
        <w:rPr>
          <w:rFonts w:ascii="Arial" w:hAnsi="Arial" w:cs="Arial"/>
          <w:b/>
          <w:color w:val="0000FF"/>
          <w:sz w:val="24"/>
        </w:rPr>
        <w:tab/>
      </w:r>
      <w:r>
        <w:rPr>
          <w:rFonts w:ascii="Arial" w:hAnsi="Arial" w:cs="Arial"/>
          <w:b/>
          <w:sz w:val="24"/>
        </w:rPr>
        <w:t>Corrections of SL CA</w:t>
      </w:r>
    </w:p>
    <w:p w14:paraId="59F051C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CR-1345  rev 1 Cat: F (Rel-18)</w:t>
      </w:r>
      <w:r>
        <w:rPr>
          <w:i/>
        </w:rPr>
        <w:br/>
      </w:r>
      <w:r>
        <w:rPr>
          <w:i/>
        </w:rPr>
        <w:br/>
      </w:r>
      <w:r>
        <w:rPr>
          <w:i/>
        </w:rPr>
        <w:tab/>
      </w:r>
      <w:r>
        <w:rPr>
          <w:i/>
        </w:rPr>
        <w:tab/>
      </w:r>
      <w:r>
        <w:rPr>
          <w:i/>
        </w:rPr>
        <w:tab/>
      </w:r>
      <w:r>
        <w:rPr>
          <w:i/>
        </w:rPr>
        <w:tab/>
      </w:r>
      <w:r>
        <w:rPr>
          <w:i/>
        </w:rPr>
        <w:tab/>
        <w:t>Source: Huawei, Samsung, CATT</w:t>
      </w:r>
    </w:p>
    <w:p w14:paraId="6EE69A40" w14:textId="77777777" w:rsidR="0088594B" w:rsidRDefault="0088594B" w:rsidP="0088594B">
      <w:pPr>
        <w:rPr>
          <w:color w:val="808080"/>
        </w:rPr>
      </w:pPr>
      <w:r>
        <w:rPr>
          <w:color w:val="808080"/>
        </w:rPr>
        <w:t>(Replaces R3-240623)</w:t>
      </w:r>
    </w:p>
    <w:p w14:paraId="52EE20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340D3" w14:textId="69352E2C" w:rsidR="00380E0E" w:rsidRPr="00256484" w:rsidRDefault="00380E0E" w:rsidP="00380E0E">
      <w:pPr>
        <w:widowControl w:val="0"/>
        <w:ind w:left="144" w:hanging="144"/>
        <w:rPr>
          <w:rFonts w:cs="Calibri"/>
          <w:b/>
          <w:color w:val="FF00FF"/>
          <w:sz w:val="18"/>
          <w:lang w:eastAsia="en-US"/>
        </w:rPr>
      </w:pPr>
      <w:r>
        <w:rPr>
          <w:rFonts w:cs="Calibri"/>
          <w:b/>
          <w:color w:val="FF00FF"/>
          <w:sz w:val="18"/>
          <w:lang w:eastAsia="en-US"/>
        </w:rPr>
        <w:t>CB</w:t>
      </w:r>
      <w:r w:rsidRPr="00256484">
        <w:rPr>
          <w:rFonts w:cs="Calibri"/>
          <w:b/>
          <w:color w:val="FF00FF"/>
          <w:sz w:val="18"/>
          <w:lang w:eastAsia="en-US"/>
        </w:rPr>
        <w:t xml:space="preserve"> # 15_R18ASN.1</w:t>
      </w:r>
    </w:p>
    <w:p w14:paraId="679A9101" w14:textId="77777777" w:rsidR="00380E0E" w:rsidRPr="00256484" w:rsidRDefault="00380E0E" w:rsidP="00380E0E">
      <w:pPr>
        <w:widowControl w:val="0"/>
        <w:ind w:left="144" w:hanging="144"/>
        <w:rPr>
          <w:rFonts w:cs="Calibri"/>
          <w:b/>
          <w:color w:val="FF00FF"/>
          <w:sz w:val="18"/>
          <w:lang w:eastAsia="en-US"/>
        </w:rPr>
      </w:pPr>
      <w:r w:rsidRPr="00256484">
        <w:rPr>
          <w:rFonts w:cs="Calibri"/>
          <w:b/>
          <w:color w:val="FF00FF"/>
          <w:sz w:val="18"/>
          <w:lang w:eastAsia="en-US"/>
        </w:rPr>
        <w:t xml:space="preserve">- Check ASN.1 corrections </w:t>
      </w:r>
    </w:p>
    <w:p w14:paraId="6677379B" w14:textId="2FB9AF9A" w:rsidR="00380E0E" w:rsidRDefault="00380E0E" w:rsidP="00380E0E">
      <w:pPr>
        <w:rPr>
          <w:color w:val="993300"/>
          <w:u w:val="single"/>
        </w:rPr>
      </w:pPr>
      <w:r w:rsidRPr="00256484">
        <w:rPr>
          <w:rFonts w:cs="Calibri"/>
          <w:color w:val="000000"/>
          <w:sz w:val="18"/>
          <w:lang w:eastAsia="en-US"/>
        </w:rPr>
        <w:t>(moderator - CATT)</w:t>
      </w:r>
    </w:p>
    <w:p w14:paraId="6F0574BC" w14:textId="424CF011" w:rsidR="0088594B" w:rsidRDefault="0088594B" w:rsidP="0088594B">
      <w:pPr>
        <w:rPr>
          <w:rFonts w:ascii="Arial" w:hAnsi="Arial" w:cs="Arial"/>
          <w:b/>
          <w:sz w:val="24"/>
        </w:rPr>
      </w:pPr>
      <w:r>
        <w:rPr>
          <w:rFonts w:ascii="Arial" w:hAnsi="Arial" w:cs="Arial"/>
          <w:b/>
          <w:color w:val="0000FF"/>
          <w:sz w:val="24"/>
        </w:rPr>
        <w:t>R3-240200</w:t>
      </w:r>
      <w:r>
        <w:rPr>
          <w:rFonts w:ascii="Arial" w:hAnsi="Arial" w:cs="Arial"/>
          <w:b/>
          <w:color w:val="0000FF"/>
          <w:sz w:val="24"/>
        </w:rPr>
        <w:tab/>
      </w:r>
      <w:r>
        <w:rPr>
          <w:rFonts w:ascii="Arial" w:hAnsi="Arial" w:cs="Arial"/>
          <w:b/>
          <w:sz w:val="24"/>
        </w:rPr>
        <w:t>Correction on indirect Data forwarding [Indirect Data forwarding]</w:t>
      </w:r>
    </w:p>
    <w:p w14:paraId="25B2A0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CR-0103  rev  Cat: F (Rel-18)</w:t>
      </w:r>
      <w:r>
        <w:rPr>
          <w:i/>
        </w:rPr>
        <w:br/>
      </w:r>
      <w:r>
        <w:rPr>
          <w:i/>
        </w:rPr>
        <w:br/>
      </w:r>
      <w:r>
        <w:rPr>
          <w:i/>
        </w:rPr>
        <w:tab/>
      </w:r>
      <w:r>
        <w:rPr>
          <w:i/>
        </w:rPr>
        <w:tab/>
      </w:r>
      <w:r>
        <w:rPr>
          <w:i/>
        </w:rPr>
        <w:tab/>
      </w:r>
      <w:r>
        <w:rPr>
          <w:i/>
        </w:rPr>
        <w:tab/>
      </w:r>
      <w:r>
        <w:rPr>
          <w:i/>
        </w:rPr>
        <w:tab/>
        <w:t>Source: ZTE</w:t>
      </w:r>
    </w:p>
    <w:p w14:paraId="443B04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CE7BF4" w14:textId="77777777" w:rsidR="0088594B" w:rsidRDefault="0088594B" w:rsidP="0088594B">
      <w:pPr>
        <w:pStyle w:val="Heading3"/>
      </w:pPr>
      <w:bookmarkStart w:id="68" w:name="_Toc161320699"/>
      <w:r>
        <w:lastRenderedPageBreak/>
        <w:t>9.2</w:t>
      </w:r>
      <w:r>
        <w:tab/>
        <w:t>LTE</w:t>
      </w:r>
      <w:bookmarkEnd w:id="68"/>
    </w:p>
    <w:p w14:paraId="240BAD02" w14:textId="44550585" w:rsidR="0088594B" w:rsidRDefault="0088594B" w:rsidP="0088594B">
      <w:pPr>
        <w:rPr>
          <w:rFonts w:ascii="Arial" w:hAnsi="Arial" w:cs="Arial"/>
          <w:b/>
          <w:sz w:val="24"/>
        </w:rPr>
      </w:pPr>
      <w:r>
        <w:rPr>
          <w:rFonts w:ascii="Arial" w:hAnsi="Arial" w:cs="Arial"/>
          <w:b/>
          <w:color w:val="0000FF"/>
          <w:sz w:val="24"/>
        </w:rPr>
        <w:t>R3-240558</w:t>
      </w:r>
      <w:r>
        <w:rPr>
          <w:rFonts w:ascii="Arial" w:hAnsi="Arial" w:cs="Arial"/>
          <w:b/>
          <w:color w:val="0000FF"/>
          <w:sz w:val="24"/>
        </w:rPr>
        <w:tab/>
      </w:r>
      <w:r>
        <w:rPr>
          <w:rFonts w:ascii="Arial" w:hAnsi="Arial" w:cs="Arial"/>
          <w:b/>
          <w:sz w:val="24"/>
        </w:rPr>
        <w:t xml:space="preserve">Corrections on the New and Old </w:t>
      </w:r>
      <w:proofErr w:type="spellStart"/>
      <w:r>
        <w:rPr>
          <w:rFonts w:ascii="Arial" w:hAnsi="Arial" w:cs="Arial"/>
          <w:b/>
          <w:sz w:val="24"/>
        </w:rPr>
        <w:t>eNB</w:t>
      </w:r>
      <w:proofErr w:type="spellEnd"/>
      <w:r>
        <w:rPr>
          <w:rFonts w:ascii="Arial" w:hAnsi="Arial" w:cs="Arial"/>
          <w:b/>
          <w:sz w:val="24"/>
        </w:rPr>
        <w:t xml:space="preserve"> UE X2AP IDs</w:t>
      </w:r>
    </w:p>
    <w:p w14:paraId="478B653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CR-1774  rev  Cat: F (Rel-17)</w:t>
      </w:r>
      <w:r>
        <w:rPr>
          <w:i/>
        </w:rPr>
        <w:br/>
      </w:r>
      <w:r>
        <w:rPr>
          <w:i/>
        </w:rPr>
        <w:br/>
      </w:r>
      <w:r>
        <w:rPr>
          <w:i/>
        </w:rPr>
        <w:tab/>
      </w:r>
      <w:r>
        <w:rPr>
          <w:i/>
        </w:rPr>
        <w:tab/>
      </w:r>
      <w:r>
        <w:rPr>
          <w:i/>
        </w:rPr>
        <w:tab/>
      </w:r>
      <w:r>
        <w:rPr>
          <w:i/>
        </w:rPr>
        <w:tab/>
      </w:r>
      <w:r>
        <w:rPr>
          <w:i/>
        </w:rPr>
        <w:tab/>
        <w:t>Source: Ericsson</w:t>
      </w:r>
    </w:p>
    <w:p w14:paraId="3B3C6891" w14:textId="17844E82" w:rsidR="00380E0E" w:rsidRDefault="00380E0E" w:rsidP="0088594B">
      <w:pPr>
        <w:rPr>
          <w:rFonts w:ascii="Arial" w:hAnsi="Arial" w:cs="Arial"/>
          <w:b/>
        </w:rPr>
      </w:pPr>
      <w:r>
        <w:rPr>
          <w:rFonts w:ascii="Arial" w:hAnsi="Arial" w:cs="Arial"/>
          <w:b/>
        </w:rPr>
        <w:t>Discussion:</w:t>
      </w:r>
    </w:p>
    <w:p w14:paraId="354E5047" w14:textId="042980E3" w:rsidR="00380E0E" w:rsidRDefault="00FE4572" w:rsidP="0088594B">
      <w:pPr>
        <w:rPr>
          <w:rFonts w:cs="Calibri"/>
          <w:sz w:val="18"/>
          <w:lang w:eastAsia="en-US"/>
        </w:rPr>
      </w:pPr>
      <w:r>
        <w:rPr>
          <w:rFonts w:cs="Calibri"/>
          <w:sz w:val="18"/>
          <w:lang w:eastAsia="en-US"/>
        </w:rPr>
        <w:t xml:space="preserve">HUAWEI, Nokia: </w:t>
      </w:r>
      <w:r w:rsidR="00380E0E">
        <w:rPr>
          <w:rFonts w:cs="Calibri"/>
          <w:sz w:val="18"/>
          <w:lang w:eastAsia="en-US"/>
        </w:rPr>
        <w:t>There are examples to describe the scenarios with “and”</w:t>
      </w:r>
    </w:p>
    <w:p w14:paraId="35C839DE" w14:textId="78127DCF" w:rsidR="00380E0E" w:rsidRDefault="00380E0E" w:rsidP="0088594B">
      <w:pPr>
        <w:rPr>
          <w:i/>
        </w:rPr>
      </w:pPr>
      <w:r w:rsidRPr="00233F69">
        <w:rPr>
          <w:rFonts w:eastAsia="MS Mincho" w:cs="Calibri"/>
          <w:b/>
          <w:color w:val="FF0000"/>
          <w:sz w:val="18"/>
          <w:szCs w:val="24"/>
          <w:lang w:eastAsia="en-US"/>
        </w:rPr>
        <w:t>The old/new UE X2AP/</w:t>
      </w:r>
      <w:proofErr w:type="spellStart"/>
      <w:r w:rsidRPr="00233F69">
        <w:rPr>
          <w:rFonts w:eastAsia="MS Mincho" w:cs="Calibri"/>
          <w:b/>
          <w:color w:val="FF0000"/>
          <w:sz w:val="18"/>
          <w:szCs w:val="24"/>
          <w:lang w:eastAsia="en-US"/>
        </w:rPr>
        <w:t>XnAP</w:t>
      </w:r>
      <w:proofErr w:type="spellEnd"/>
      <w:r w:rsidRPr="00233F69">
        <w:rPr>
          <w:rFonts w:eastAsia="MS Mincho" w:cs="Calibri"/>
          <w:b/>
          <w:color w:val="FF0000"/>
          <w:sz w:val="18"/>
          <w:szCs w:val="24"/>
          <w:lang w:eastAsia="en-US"/>
        </w:rPr>
        <w:t xml:space="preserve"> ID can be set either for HO case or for DC case.</w:t>
      </w:r>
    </w:p>
    <w:p w14:paraId="09F60A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1A9A7" w14:textId="738E59E1" w:rsidR="0088594B" w:rsidRDefault="0088594B" w:rsidP="0088594B">
      <w:pPr>
        <w:rPr>
          <w:rFonts w:ascii="Arial" w:hAnsi="Arial" w:cs="Arial"/>
          <w:b/>
          <w:sz w:val="24"/>
        </w:rPr>
      </w:pPr>
      <w:r>
        <w:rPr>
          <w:rFonts w:ascii="Arial" w:hAnsi="Arial" w:cs="Arial"/>
          <w:b/>
          <w:color w:val="0000FF"/>
          <w:sz w:val="24"/>
        </w:rPr>
        <w:t>R3-240559</w:t>
      </w:r>
      <w:r>
        <w:rPr>
          <w:rFonts w:ascii="Arial" w:hAnsi="Arial" w:cs="Arial"/>
          <w:b/>
          <w:color w:val="0000FF"/>
          <w:sz w:val="24"/>
        </w:rPr>
        <w:tab/>
      </w:r>
      <w:r>
        <w:rPr>
          <w:rFonts w:ascii="Arial" w:hAnsi="Arial" w:cs="Arial"/>
          <w:b/>
          <w:sz w:val="24"/>
        </w:rPr>
        <w:t xml:space="preserve">Corrections on the New and Old </w:t>
      </w:r>
      <w:proofErr w:type="spellStart"/>
      <w:r>
        <w:rPr>
          <w:rFonts w:ascii="Arial" w:hAnsi="Arial" w:cs="Arial"/>
          <w:b/>
          <w:sz w:val="24"/>
        </w:rPr>
        <w:t>eNB</w:t>
      </w:r>
      <w:proofErr w:type="spellEnd"/>
      <w:r>
        <w:rPr>
          <w:rFonts w:ascii="Arial" w:hAnsi="Arial" w:cs="Arial"/>
          <w:b/>
          <w:sz w:val="24"/>
        </w:rPr>
        <w:t xml:space="preserve"> UE X2AP IDs</w:t>
      </w:r>
    </w:p>
    <w:p w14:paraId="457433F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CR-1775  rev  Cat: A (Rel-18)</w:t>
      </w:r>
      <w:r>
        <w:rPr>
          <w:i/>
        </w:rPr>
        <w:br/>
      </w:r>
      <w:r>
        <w:rPr>
          <w:i/>
        </w:rPr>
        <w:br/>
      </w:r>
      <w:r>
        <w:rPr>
          <w:i/>
        </w:rPr>
        <w:tab/>
      </w:r>
      <w:r>
        <w:rPr>
          <w:i/>
        </w:rPr>
        <w:tab/>
      </w:r>
      <w:r>
        <w:rPr>
          <w:i/>
        </w:rPr>
        <w:tab/>
      </w:r>
      <w:r>
        <w:rPr>
          <w:i/>
        </w:rPr>
        <w:tab/>
      </w:r>
      <w:r>
        <w:rPr>
          <w:i/>
        </w:rPr>
        <w:tab/>
        <w:t>Source: Ericsson</w:t>
      </w:r>
    </w:p>
    <w:p w14:paraId="2A8031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7B5FA" w14:textId="774FEAC6" w:rsidR="0088594B" w:rsidRDefault="0088594B" w:rsidP="0088594B">
      <w:pPr>
        <w:rPr>
          <w:rFonts w:ascii="Arial" w:hAnsi="Arial" w:cs="Arial"/>
          <w:b/>
          <w:sz w:val="24"/>
        </w:rPr>
      </w:pPr>
      <w:r>
        <w:rPr>
          <w:rFonts w:ascii="Arial" w:hAnsi="Arial" w:cs="Arial"/>
          <w:b/>
          <w:color w:val="0000FF"/>
          <w:sz w:val="24"/>
        </w:rPr>
        <w:t>R3-240560</w:t>
      </w:r>
      <w:r>
        <w:rPr>
          <w:rFonts w:ascii="Arial" w:hAnsi="Arial" w:cs="Arial"/>
          <w:b/>
          <w:color w:val="0000FF"/>
          <w:sz w:val="24"/>
        </w:rPr>
        <w:tab/>
      </w:r>
      <w:r>
        <w:rPr>
          <w:rFonts w:ascii="Arial" w:hAnsi="Arial" w:cs="Arial"/>
          <w:b/>
          <w:sz w:val="24"/>
        </w:rPr>
        <w:t xml:space="preserve">Corrections on the NG-RAN node UE </w:t>
      </w:r>
      <w:proofErr w:type="spellStart"/>
      <w:r>
        <w:rPr>
          <w:rFonts w:ascii="Arial" w:hAnsi="Arial" w:cs="Arial"/>
          <w:b/>
          <w:sz w:val="24"/>
        </w:rPr>
        <w:t>XnAP</w:t>
      </w:r>
      <w:proofErr w:type="spellEnd"/>
      <w:r>
        <w:rPr>
          <w:rFonts w:ascii="Arial" w:hAnsi="Arial" w:cs="Arial"/>
          <w:b/>
          <w:sz w:val="24"/>
        </w:rPr>
        <w:t xml:space="preserve"> ID</w:t>
      </w:r>
    </w:p>
    <w:p w14:paraId="2289D47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CR-1187  rev  Cat: F (Rel-17)</w:t>
      </w:r>
      <w:r>
        <w:rPr>
          <w:i/>
        </w:rPr>
        <w:br/>
      </w:r>
      <w:r>
        <w:rPr>
          <w:i/>
        </w:rPr>
        <w:br/>
      </w:r>
      <w:r>
        <w:rPr>
          <w:i/>
        </w:rPr>
        <w:tab/>
      </w:r>
      <w:r>
        <w:rPr>
          <w:i/>
        </w:rPr>
        <w:tab/>
      </w:r>
      <w:r>
        <w:rPr>
          <w:i/>
        </w:rPr>
        <w:tab/>
      </w:r>
      <w:r>
        <w:rPr>
          <w:i/>
        </w:rPr>
        <w:tab/>
      </w:r>
      <w:r>
        <w:rPr>
          <w:i/>
        </w:rPr>
        <w:tab/>
        <w:t>Source: Ericsson</w:t>
      </w:r>
    </w:p>
    <w:p w14:paraId="6012948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E50D7" w14:textId="72B17480" w:rsidR="0088594B" w:rsidRDefault="0088594B" w:rsidP="0088594B">
      <w:pPr>
        <w:rPr>
          <w:rFonts w:ascii="Arial" w:hAnsi="Arial" w:cs="Arial"/>
          <w:b/>
          <w:sz w:val="24"/>
        </w:rPr>
      </w:pPr>
      <w:r>
        <w:rPr>
          <w:rFonts w:ascii="Arial" w:hAnsi="Arial" w:cs="Arial"/>
          <w:b/>
          <w:color w:val="0000FF"/>
          <w:sz w:val="24"/>
        </w:rPr>
        <w:t>R3-240561</w:t>
      </w:r>
      <w:r>
        <w:rPr>
          <w:rFonts w:ascii="Arial" w:hAnsi="Arial" w:cs="Arial"/>
          <w:b/>
          <w:color w:val="0000FF"/>
          <w:sz w:val="24"/>
        </w:rPr>
        <w:tab/>
      </w:r>
      <w:r>
        <w:rPr>
          <w:rFonts w:ascii="Arial" w:hAnsi="Arial" w:cs="Arial"/>
          <w:b/>
          <w:sz w:val="24"/>
        </w:rPr>
        <w:t xml:space="preserve">Corrections on the NG-RAN node UE </w:t>
      </w:r>
      <w:proofErr w:type="spellStart"/>
      <w:r>
        <w:rPr>
          <w:rFonts w:ascii="Arial" w:hAnsi="Arial" w:cs="Arial"/>
          <w:b/>
          <w:sz w:val="24"/>
        </w:rPr>
        <w:t>XnAP</w:t>
      </w:r>
      <w:proofErr w:type="spellEnd"/>
      <w:r>
        <w:rPr>
          <w:rFonts w:ascii="Arial" w:hAnsi="Arial" w:cs="Arial"/>
          <w:b/>
          <w:sz w:val="24"/>
        </w:rPr>
        <w:t xml:space="preserve"> ID</w:t>
      </w:r>
    </w:p>
    <w:p w14:paraId="2394BC8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CR-1188  rev  Cat: A (Rel-18)</w:t>
      </w:r>
      <w:r>
        <w:rPr>
          <w:i/>
        </w:rPr>
        <w:br/>
      </w:r>
      <w:r>
        <w:rPr>
          <w:i/>
        </w:rPr>
        <w:br/>
      </w:r>
      <w:r>
        <w:rPr>
          <w:i/>
        </w:rPr>
        <w:tab/>
      </w:r>
      <w:r>
        <w:rPr>
          <w:i/>
        </w:rPr>
        <w:tab/>
      </w:r>
      <w:r>
        <w:rPr>
          <w:i/>
        </w:rPr>
        <w:tab/>
      </w:r>
      <w:r>
        <w:rPr>
          <w:i/>
        </w:rPr>
        <w:tab/>
      </w:r>
      <w:r>
        <w:rPr>
          <w:i/>
        </w:rPr>
        <w:tab/>
        <w:t>Source: Ericsson</w:t>
      </w:r>
    </w:p>
    <w:p w14:paraId="61CCBB4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AB660" w14:textId="645F90A4" w:rsidR="0088594B" w:rsidRDefault="0088594B" w:rsidP="0088594B">
      <w:pPr>
        <w:rPr>
          <w:rFonts w:ascii="Arial" w:hAnsi="Arial" w:cs="Arial"/>
          <w:b/>
          <w:sz w:val="24"/>
        </w:rPr>
      </w:pPr>
      <w:r>
        <w:rPr>
          <w:rFonts w:ascii="Arial" w:hAnsi="Arial" w:cs="Arial"/>
          <w:b/>
          <w:color w:val="0000FF"/>
          <w:sz w:val="24"/>
        </w:rPr>
        <w:t>R3-240777</w:t>
      </w:r>
      <w:r>
        <w:rPr>
          <w:rFonts w:ascii="Arial" w:hAnsi="Arial" w:cs="Arial"/>
          <w:b/>
          <w:color w:val="0000FF"/>
          <w:sz w:val="24"/>
        </w:rPr>
        <w:tab/>
      </w:r>
      <w:r>
        <w:rPr>
          <w:rFonts w:ascii="Arial" w:hAnsi="Arial" w:cs="Arial"/>
          <w:b/>
          <w:sz w:val="24"/>
        </w:rPr>
        <w:t>Correction on name for the entity related to collection of streamed data</w:t>
      </w:r>
    </w:p>
    <w:p w14:paraId="2D26F93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CR-1935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3DD95F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250D9" w14:textId="435D06F5" w:rsidR="0088594B" w:rsidRDefault="0088594B" w:rsidP="0088594B">
      <w:pPr>
        <w:rPr>
          <w:rFonts w:ascii="Arial" w:hAnsi="Arial" w:cs="Arial"/>
          <w:b/>
          <w:sz w:val="24"/>
        </w:rPr>
      </w:pPr>
      <w:r>
        <w:rPr>
          <w:rFonts w:ascii="Arial" w:hAnsi="Arial" w:cs="Arial"/>
          <w:b/>
          <w:color w:val="0000FF"/>
          <w:sz w:val="24"/>
        </w:rPr>
        <w:t>R3-240801</w:t>
      </w:r>
      <w:r>
        <w:rPr>
          <w:rFonts w:ascii="Arial" w:hAnsi="Arial" w:cs="Arial"/>
          <w:b/>
          <w:color w:val="0000FF"/>
          <w:sz w:val="24"/>
        </w:rPr>
        <w:tab/>
      </w:r>
      <w:r>
        <w:rPr>
          <w:rFonts w:ascii="Arial" w:hAnsi="Arial" w:cs="Arial"/>
          <w:b/>
          <w:sz w:val="24"/>
        </w:rPr>
        <w:t>Response to R3-240777, R3-240778, R3-240779, and R3-240780</w:t>
      </w:r>
    </w:p>
    <w:p w14:paraId="659B9333"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6D286E9C" w14:textId="77EE5896" w:rsidR="00182500" w:rsidRDefault="00182500"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Nokia,</w:t>
      </w:r>
      <w:r>
        <w:rPr>
          <w:rFonts w:cs="Calibri"/>
          <w:sz w:val="18"/>
          <w:lang w:eastAsia="en-US"/>
        </w:rPr>
        <w:t xml:space="preserve"> ZTE: Share same view as HW</w:t>
      </w:r>
    </w:p>
    <w:p w14:paraId="35CD12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19AAA" w14:textId="4727BF63" w:rsidR="0088594B" w:rsidRDefault="0088594B" w:rsidP="0088594B">
      <w:pPr>
        <w:rPr>
          <w:rFonts w:ascii="Arial" w:hAnsi="Arial" w:cs="Arial"/>
          <w:b/>
          <w:sz w:val="24"/>
        </w:rPr>
      </w:pPr>
      <w:r>
        <w:rPr>
          <w:rFonts w:ascii="Arial" w:hAnsi="Arial" w:cs="Arial"/>
          <w:b/>
          <w:color w:val="0000FF"/>
          <w:sz w:val="24"/>
        </w:rPr>
        <w:t>R3-240778</w:t>
      </w:r>
      <w:r>
        <w:rPr>
          <w:rFonts w:ascii="Arial" w:hAnsi="Arial" w:cs="Arial"/>
          <w:b/>
          <w:color w:val="0000FF"/>
          <w:sz w:val="24"/>
        </w:rPr>
        <w:tab/>
      </w:r>
      <w:r>
        <w:rPr>
          <w:rFonts w:ascii="Arial" w:hAnsi="Arial" w:cs="Arial"/>
          <w:b/>
          <w:sz w:val="24"/>
        </w:rPr>
        <w:t>Correction on name for the entity related to collection of streamed data</w:t>
      </w:r>
    </w:p>
    <w:p w14:paraId="752B8A22"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CR-1936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14E4667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2E274" w14:textId="080F6CE8" w:rsidR="0088594B" w:rsidRDefault="0088594B" w:rsidP="0088594B">
      <w:pPr>
        <w:rPr>
          <w:rFonts w:ascii="Arial" w:hAnsi="Arial" w:cs="Arial"/>
          <w:b/>
          <w:sz w:val="24"/>
        </w:rPr>
      </w:pPr>
      <w:r>
        <w:rPr>
          <w:rFonts w:ascii="Arial" w:hAnsi="Arial" w:cs="Arial"/>
          <w:b/>
          <w:color w:val="0000FF"/>
          <w:sz w:val="24"/>
        </w:rPr>
        <w:t>R3-240779</w:t>
      </w:r>
      <w:r>
        <w:rPr>
          <w:rFonts w:ascii="Arial" w:hAnsi="Arial" w:cs="Arial"/>
          <w:b/>
          <w:color w:val="0000FF"/>
          <w:sz w:val="24"/>
        </w:rPr>
        <w:tab/>
      </w:r>
      <w:r>
        <w:rPr>
          <w:rFonts w:ascii="Arial" w:hAnsi="Arial" w:cs="Arial"/>
          <w:b/>
          <w:sz w:val="24"/>
        </w:rPr>
        <w:t>Correction on name for the entity related to collection of streamed data</w:t>
      </w:r>
    </w:p>
    <w:p w14:paraId="218F74B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CR-1781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010952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D87B6" w14:textId="55F958BF" w:rsidR="0088594B" w:rsidRDefault="0088594B" w:rsidP="0088594B">
      <w:pPr>
        <w:rPr>
          <w:rFonts w:ascii="Arial" w:hAnsi="Arial" w:cs="Arial"/>
          <w:b/>
          <w:sz w:val="24"/>
        </w:rPr>
      </w:pPr>
      <w:r>
        <w:rPr>
          <w:rFonts w:ascii="Arial" w:hAnsi="Arial" w:cs="Arial"/>
          <w:b/>
          <w:color w:val="0000FF"/>
          <w:sz w:val="24"/>
        </w:rPr>
        <w:t>R3-240780</w:t>
      </w:r>
      <w:r>
        <w:rPr>
          <w:rFonts w:ascii="Arial" w:hAnsi="Arial" w:cs="Arial"/>
          <w:b/>
          <w:color w:val="0000FF"/>
          <w:sz w:val="24"/>
        </w:rPr>
        <w:tab/>
      </w:r>
      <w:r>
        <w:rPr>
          <w:rFonts w:ascii="Arial" w:hAnsi="Arial" w:cs="Arial"/>
          <w:b/>
          <w:sz w:val="24"/>
        </w:rPr>
        <w:t>Correction on name for the entity related to collection of streamed data</w:t>
      </w:r>
    </w:p>
    <w:p w14:paraId="7393A3C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CR-1782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62032B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2F763" w14:textId="77777777" w:rsidR="0088594B" w:rsidRDefault="0088594B" w:rsidP="0088594B">
      <w:pPr>
        <w:pStyle w:val="Heading3"/>
      </w:pPr>
      <w:bookmarkStart w:id="69" w:name="_Toc161320700"/>
      <w:r>
        <w:t>9.3</w:t>
      </w:r>
      <w:r>
        <w:tab/>
        <w:t>NR</w:t>
      </w:r>
      <w:bookmarkEnd w:id="69"/>
    </w:p>
    <w:p w14:paraId="0AECFC8B" w14:textId="77777777" w:rsidR="0088594B" w:rsidRDefault="0088594B" w:rsidP="0088594B">
      <w:pPr>
        <w:pStyle w:val="Heading4"/>
      </w:pPr>
      <w:bookmarkStart w:id="70" w:name="_Toc161320701"/>
      <w:r>
        <w:t>9.3.1</w:t>
      </w:r>
      <w:r>
        <w:tab/>
        <w:t>2RX for XR</w:t>
      </w:r>
      <w:bookmarkEnd w:id="70"/>
    </w:p>
    <w:p w14:paraId="63024B66" w14:textId="7DF56FB9" w:rsidR="0088594B" w:rsidRDefault="0088594B" w:rsidP="0088594B">
      <w:pPr>
        <w:rPr>
          <w:rFonts w:ascii="Arial" w:hAnsi="Arial" w:cs="Arial"/>
          <w:b/>
          <w:sz w:val="24"/>
        </w:rPr>
      </w:pPr>
      <w:r>
        <w:rPr>
          <w:rFonts w:ascii="Arial" w:hAnsi="Arial" w:cs="Arial"/>
          <w:b/>
          <w:color w:val="0000FF"/>
          <w:sz w:val="24"/>
        </w:rPr>
        <w:t>R3-240061</w:t>
      </w:r>
      <w:r>
        <w:rPr>
          <w:rFonts w:ascii="Arial" w:hAnsi="Arial" w:cs="Arial"/>
          <w:b/>
          <w:color w:val="0000FF"/>
          <w:sz w:val="24"/>
        </w:rPr>
        <w:tab/>
      </w:r>
      <w:r>
        <w:rPr>
          <w:rFonts w:ascii="Arial" w:hAnsi="Arial" w:cs="Arial"/>
          <w:b/>
          <w:sz w:val="24"/>
        </w:rPr>
        <w:t>Discussion on support 2Rx for NR XR</w:t>
      </w:r>
    </w:p>
    <w:p w14:paraId="29A163D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Ericsson</w:t>
      </w:r>
    </w:p>
    <w:p w14:paraId="79DFFA0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42D45" w14:textId="45FB3F77" w:rsidR="0088594B" w:rsidRDefault="0088594B" w:rsidP="0088594B">
      <w:pPr>
        <w:rPr>
          <w:rFonts w:ascii="Arial" w:hAnsi="Arial" w:cs="Arial"/>
          <w:b/>
          <w:sz w:val="24"/>
        </w:rPr>
      </w:pPr>
      <w:r>
        <w:rPr>
          <w:rFonts w:ascii="Arial" w:hAnsi="Arial" w:cs="Arial"/>
          <w:b/>
          <w:color w:val="0000FF"/>
          <w:sz w:val="24"/>
        </w:rPr>
        <w:t>R3-240062</w:t>
      </w:r>
      <w:r>
        <w:rPr>
          <w:rFonts w:ascii="Arial" w:hAnsi="Arial" w:cs="Arial"/>
          <w:b/>
          <w:color w:val="0000FF"/>
          <w:sz w:val="24"/>
        </w:rPr>
        <w:tab/>
      </w:r>
      <w:r>
        <w:rPr>
          <w:rFonts w:ascii="Arial" w:hAnsi="Arial" w:cs="Arial"/>
          <w:b/>
          <w:sz w:val="24"/>
        </w:rPr>
        <w:t>[2Rx_XR_UE] Introduction of new SPID value for 2RX XR UE</w:t>
      </w:r>
    </w:p>
    <w:p w14:paraId="0F403B9E"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Nokia, Nokia Shanghai Bell, ZTE, Apple, Ericsson, Qualcomm, Deutsche Telekom, Vodafone, CATT, CMCC</w:t>
      </w:r>
    </w:p>
    <w:p w14:paraId="4715F4B5" w14:textId="3059961A" w:rsidR="00182500" w:rsidRDefault="00182500" w:rsidP="0088594B">
      <w:pPr>
        <w:rPr>
          <w:rFonts w:ascii="Arial" w:hAnsi="Arial" w:cs="Arial"/>
          <w:b/>
        </w:rPr>
      </w:pPr>
      <w:r>
        <w:rPr>
          <w:rFonts w:ascii="Arial" w:hAnsi="Arial" w:cs="Arial"/>
          <w:b/>
        </w:rPr>
        <w:t>Discussion:</w:t>
      </w:r>
    </w:p>
    <w:p w14:paraId="71EC82B0" w14:textId="77777777" w:rsidR="00182500" w:rsidRPr="007D60ED" w:rsidRDefault="00182500" w:rsidP="00182500">
      <w:pPr>
        <w:rPr>
          <w:rFonts w:eastAsia="DengXian"/>
          <w:lang w:eastAsia="en-US"/>
        </w:rPr>
      </w:pPr>
      <w:r w:rsidRPr="007D60ED">
        <w:rPr>
          <w:rFonts w:eastAsia="DengXian"/>
          <w:lang w:eastAsia="en-US"/>
        </w:rPr>
        <w:t xml:space="preserve">Table </w:t>
      </w:r>
      <w:proofErr w:type="spellStart"/>
      <w:r w:rsidRPr="007D60ED">
        <w:rPr>
          <w:rFonts w:eastAsia="DengXian"/>
          <w:lang w:eastAsia="en-US"/>
        </w:rPr>
        <w:t>I.x</w:t>
      </w:r>
      <w:proofErr w:type="spellEnd"/>
      <w:r w:rsidRPr="007D60ED">
        <w:rPr>
          <w:rFonts w:eastAsia="DengXian"/>
          <w:lang w:eastAsia="en-US"/>
        </w:rPr>
        <w:t xml:space="preserve">: </w:t>
      </w:r>
      <w:proofErr w:type="spellStart"/>
      <w:r w:rsidRPr="007D60ED">
        <w:rPr>
          <w:rFonts w:eastAsia="DengXian"/>
          <w:lang w:eastAsia="en-US"/>
        </w:rPr>
        <w:t>gNB</w:t>
      </w:r>
      <w:proofErr w:type="spellEnd"/>
      <w:r w:rsidRPr="007D60ED">
        <w:rPr>
          <w:rFonts w:eastAsia="DengXian"/>
          <w:lang w:eastAsia="en-US"/>
        </w:rPr>
        <w:t xml:space="preserve"> local configuration in idle and connected mode for SPID = X</w:t>
      </w:r>
    </w:p>
    <w:p w14:paraId="195EA036" w14:textId="77777777" w:rsidR="00182500" w:rsidRPr="007D60ED" w:rsidRDefault="00182500" w:rsidP="00182500">
      <w:pPr>
        <w:rPr>
          <w:rFonts w:eastAsia="DengXian"/>
          <w:lang w:eastAsia="en-US"/>
        </w:rPr>
      </w:pPr>
      <w:r w:rsidRPr="007D60ED">
        <w:rPr>
          <w:rFonts w:eastAsia="DengXian"/>
          <w:lang w:eastAsia="en-US"/>
        </w:rPr>
        <w:t>Move the TEI identifier to the end of the title</w:t>
      </w:r>
    </w:p>
    <w:p w14:paraId="5E34FE46" w14:textId="77777777" w:rsidR="00182500" w:rsidRPr="007D60ED" w:rsidRDefault="00182500" w:rsidP="00182500">
      <w:pPr>
        <w:rPr>
          <w:rFonts w:eastAsia="DengXian"/>
          <w:lang w:eastAsia="en-US"/>
        </w:rPr>
      </w:pPr>
      <w:r w:rsidRPr="007D60ED">
        <w:rPr>
          <w:rFonts w:eastAsia="DengXian"/>
          <w:lang w:eastAsia="en-US"/>
        </w:rPr>
        <w:t>Check the terminology based on RAN4 and RAN2 progress</w:t>
      </w:r>
    </w:p>
    <w:p w14:paraId="100D0FD8" w14:textId="320BA849" w:rsidR="00182500" w:rsidRDefault="00182500" w:rsidP="00182500">
      <w:pPr>
        <w:rPr>
          <w:i/>
        </w:rPr>
      </w:pPr>
      <w:r w:rsidRPr="007D60ED">
        <w:rPr>
          <w:rFonts w:eastAsia="DengXian"/>
          <w:lang w:eastAsia="en-US"/>
        </w:rPr>
        <w:t>From the SPID reference values defined in TS 36.300 [2], the SPID=253 also applies for 5GC.</w:t>
      </w:r>
    </w:p>
    <w:p w14:paraId="29FF12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R3-240822</w:t>
      </w:r>
      <w:r>
        <w:rPr>
          <w:color w:val="993300"/>
          <w:u w:val="single"/>
        </w:rPr>
        <w:t>.</w:t>
      </w:r>
    </w:p>
    <w:p w14:paraId="7546DF14" w14:textId="29F6F16D" w:rsidR="0088594B" w:rsidRDefault="0088594B" w:rsidP="0088594B">
      <w:pPr>
        <w:rPr>
          <w:rFonts w:ascii="Arial" w:hAnsi="Arial" w:cs="Arial"/>
          <w:b/>
          <w:sz w:val="24"/>
        </w:rPr>
      </w:pPr>
      <w:r>
        <w:rPr>
          <w:rFonts w:ascii="Arial" w:hAnsi="Arial" w:cs="Arial"/>
          <w:b/>
          <w:color w:val="0000FF"/>
          <w:sz w:val="24"/>
        </w:rPr>
        <w:t>R3-240822</w:t>
      </w:r>
      <w:r>
        <w:rPr>
          <w:rFonts w:ascii="Arial" w:hAnsi="Arial" w:cs="Arial"/>
          <w:b/>
          <w:color w:val="0000FF"/>
          <w:sz w:val="24"/>
        </w:rPr>
        <w:tab/>
      </w:r>
      <w:r>
        <w:rPr>
          <w:rFonts w:ascii="Arial" w:hAnsi="Arial" w:cs="Arial"/>
          <w:b/>
          <w:sz w:val="24"/>
        </w:rPr>
        <w:t>Introduction of new SPID value for 2RX XR UE [2Rx_XR_UE]</w:t>
      </w:r>
    </w:p>
    <w:p w14:paraId="2789DF6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Nokia, Nokia Shanghai Bell, ZTE, Apple, Ericsson, Qualcomm, Deutsche Telekom, Vodafone, CATT, CMCC</w:t>
      </w:r>
    </w:p>
    <w:p w14:paraId="678A793E" w14:textId="77777777" w:rsidR="0088594B" w:rsidRDefault="0088594B" w:rsidP="0088594B">
      <w:pPr>
        <w:rPr>
          <w:color w:val="808080"/>
        </w:rPr>
      </w:pPr>
      <w:r>
        <w:rPr>
          <w:color w:val="808080"/>
        </w:rPr>
        <w:lastRenderedPageBreak/>
        <w:t>(Replaces R3-240062)</w:t>
      </w:r>
    </w:p>
    <w:p w14:paraId="493FBB97" w14:textId="2D0C5EC2" w:rsidR="00182500" w:rsidRDefault="00182500" w:rsidP="0088594B">
      <w:pPr>
        <w:rPr>
          <w:rFonts w:ascii="Arial" w:hAnsi="Arial" w:cs="Arial"/>
          <w:b/>
        </w:rPr>
      </w:pPr>
      <w:r>
        <w:rPr>
          <w:rFonts w:ascii="Arial" w:hAnsi="Arial" w:cs="Arial"/>
          <w:b/>
        </w:rPr>
        <w:t>Discussion:</w:t>
      </w:r>
    </w:p>
    <w:p w14:paraId="327474E8" w14:textId="77777777" w:rsidR="00182500" w:rsidRPr="00182500" w:rsidRDefault="00182500" w:rsidP="00182500">
      <w:pPr>
        <w:rPr>
          <w:rFonts w:eastAsia="DengXian"/>
          <w:lang w:eastAsia="en-US"/>
        </w:rPr>
      </w:pPr>
      <w:r w:rsidRPr="00182500">
        <w:rPr>
          <w:rFonts w:eastAsia="DengXian"/>
          <w:lang w:eastAsia="en-US"/>
        </w:rPr>
        <w:t>Update the Clauses affected:</w:t>
      </w:r>
    </w:p>
    <w:p w14:paraId="0122116E" w14:textId="38B5C053" w:rsidR="00182500" w:rsidRDefault="00182500" w:rsidP="00182500">
      <w:pPr>
        <w:rPr>
          <w:color w:val="808080"/>
        </w:rPr>
      </w:pPr>
      <w:r w:rsidRPr="00182500">
        <w:rPr>
          <w:rFonts w:ascii="Calibri" w:eastAsia="DengXian" w:hAnsi="Calibri" w:hint="eastAsia"/>
          <w:lang w:eastAsia="en-US"/>
        </w:rPr>
        <w:t>M</w:t>
      </w:r>
      <w:r w:rsidRPr="00182500">
        <w:rPr>
          <w:rFonts w:ascii="Calibri" w:eastAsia="DengXian" w:hAnsi="Calibri"/>
          <w:lang w:eastAsia="en-US"/>
        </w:rPr>
        <w:t>CC check the SPID value allocation</w:t>
      </w:r>
    </w:p>
    <w:p w14:paraId="7C22EF2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R3-241069</w:t>
      </w:r>
      <w:r>
        <w:rPr>
          <w:color w:val="993300"/>
          <w:u w:val="single"/>
        </w:rPr>
        <w:t>.</w:t>
      </w:r>
    </w:p>
    <w:p w14:paraId="5737D7C3" w14:textId="31650C82" w:rsidR="0088594B" w:rsidRDefault="0088594B" w:rsidP="0088594B">
      <w:pPr>
        <w:rPr>
          <w:rFonts w:ascii="Arial" w:hAnsi="Arial" w:cs="Arial"/>
          <w:b/>
          <w:sz w:val="24"/>
        </w:rPr>
      </w:pPr>
      <w:r>
        <w:rPr>
          <w:rFonts w:ascii="Arial" w:hAnsi="Arial" w:cs="Arial"/>
          <w:b/>
          <w:color w:val="0000FF"/>
          <w:sz w:val="24"/>
        </w:rPr>
        <w:t>R3-241069</w:t>
      </w:r>
      <w:r>
        <w:rPr>
          <w:rFonts w:ascii="Arial" w:hAnsi="Arial" w:cs="Arial"/>
          <w:b/>
          <w:color w:val="0000FF"/>
          <w:sz w:val="24"/>
        </w:rPr>
        <w:tab/>
      </w:r>
      <w:r>
        <w:rPr>
          <w:rFonts w:ascii="Arial" w:hAnsi="Arial" w:cs="Arial"/>
          <w:b/>
          <w:sz w:val="24"/>
        </w:rPr>
        <w:t>Introduction of new SPID value for 2RX XR UE [2Rx_XR_UE]</w:t>
      </w:r>
    </w:p>
    <w:p w14:paraId="7FB187E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Nokia, Nokia Shanghai Bell, ZTE, Apple, Ericsson, Qualcomm, Deutsche Telekom, Vodafone, CATT, CMCC</w:t>
      </w:r>
    </w:p>
    <w:p w14:paraId="38E8CAF8" w14:textId="77777777" w:rsidR="0088594B" w:rsidRDefault="0088594B" w:rsidP="0088594B">
      <w:pPr>
        <w:rPr>
          <w:color w:val="808080"/>
        </w:rPr>
      </w:pPr>
      <w:r>
        <w:rPr>
          <w:color w:val="808080"/>
        </w:rPr>
        <w:t>(Replaces R3-240822)</w:t>
      </w:r>
    </w:p>
    <w:p w14:paraId="4E8835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44FA3" w14:textId="2E98B005" w:rsidR="0088594B" w:rsidRDefault="0088594B" w:rsidP="0088594B">
      <w:pPr>
        <w:rPr>
          <w:rFonts w:ascii="Arial" w:hAnsi="Arial" w:cs="Arial"/>
          <w:b/>
          <w:sz w:val="24"/>
        </w:rPr>
      </w:pPr>
      <w:r>
        <w:rPr>
          <w:rFonts w:ascii="Arial" w:hAnsi="Arial" w:cs="Arial"/>
          <w:b/>
          <w:color w:val="0000FF"/>
          <w:sz w:val="24"/>
        </w:rPr>
        <w:t>R3-240139</w:t>
      </w:r>
      <w:r>
        <w:rPr>
          <w:rFonts w:ascii="Arial" w:hAnsi="Arial" w:cs="Arial"/>
          <w:b/>
          <w:color w:val="0000FF"/>
          <w:sz w:val="24"/>
        </w:rPr>
        <w:tab/>
      </w:r>
      <w:r>
        <w:rPr>
          <w:rFonts w:ascii="Arial" w:hAnsi="Arial" w:cs="Arial"/>
          <w:b/>
          <w:sz w:val="24"/>
        </w:rPr>
        <w:t>[2Rx_XR_UE] Introduction of new SPID value for 2RX XR UE</w:t>
      </w:r>
    </w:p>
    <w:p w14:paraId="0FCD08E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v18.0.0</w:t>
      </w:r>
      <w:r>
        <w:rPr>
          <w:i/>
        </w:rPr>
        <w:tab/>
        <w:t xml:space="preserve">  CR-  rev  Cat: B (Rel-18)</w:t>
      </w:r>
      <w:r>
        <w:rPr>
          <w:i/>
        </w:rPr>
        <w:br/>
      </w:r>
      <w:r>
        <w:rPr>
          <w:i/>
        </w:rPr>
        <w:br/>
      </w:r>
      <w:r>
        <w:rPr>
          <w:i/>
        </w:rPr>
        <w:tab/>
      </w:r>
      <w:r>
        <w:rPr>
          <w:i/>
        </w:rPr>
        <w:tab/>
      </w:r>
      <w:r>
        <w:rPr>
          <w:i/>
        </w:rPr>
        <w:tab/>
      </w:r>
      <w:r>
        <w:rPr>
          <w:i/>
        </w:rPr>
        <w:tab/>
      </w:r>
      <w:r>
        <w:rPr>
          <w:i/>
        </w:rPr>
        <w:tab/>
        <w:t>Source: ZTE, Nokia, Nokia Shanghai Bell, Apple, Ericsson, Qualcomm, Deutsche Telekom, Vodafone, CATT, CMCC</w:t>
      </w:r>
    </w:p>
    <w:p w14:paraId="0914B707" w14:textId="7ABE3120" w:rsidR="00182500" w:rsidRDefault="00182500" w:rsidP="0088594B">
      <w:pPr>
        <w:rPr>
          <w:rFonts w:ascii="Arial" w:hAnsi="Arial" w:cs="Arial"/>
          <w:b/>
        </w:rPr>
      </w:pPr>
      <w:r>
        <w:rPr>
          <w:rFonts w:ascii="Arial" w:hAnsi="Arial" w:cs="Arial"/>
          <w:b/>
        </w:rPr>
        <w:t>Discussion:</w:t>
      </w:r>
    </w:p>
    <w:p w14:paraId="605F37EE" w14:textId="77777777" w:rsidR="00182500" w:rsidRPr="00C41A9C" w:rsidRDefault="00182500" w:rsidP="00182500">
      <w:pPr>
        <w:rPr>
          <w:rFonts w:eastAsia="DengXian"/>
          <w:lang w:eastAsia="en-US"/>
        </w:rPr>
      </w:pPr>
      <w:r w:rsidRPr="00C41A9C">
        <w:rPr>
          <w:rFonts w:eastAsia="DengXian"/>
          <w:lang w:eastAsia="en-US"/>
        </w:rPr>
        <w:t>Move the TEI identifier to the end of the title</w:t>
      </w:r>
    </w:p>
    <w:p w14:paraId="54D614DF" w14:textId="3FF19E8C" w:rsidR="00182500" w:rsidRDefault="00182500" w:rsidP="00182500">
      <w:r w:rsidRPr="000D63B1">
        <w:rPr>
          <w:rFonts w:eastAsia="DengXian"/>
          <w:lang w:eastAsia="en-US"/>
        </w:rPr>
        <w:t>Check further</w:t>
      </w:r>
    </w:p>
    <w:p w14:paraId="2FB1BC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DB72" w14:textId="39D3B94C" w:rsidR="0088594B" w:rsidRDefault="0088594B" w:rsidP="0088594B">
      <w:pPr>
        <w:rPr>
          <w:rFonts w:ascii="Arial" w:hAnsi="Arial" w:cs="Arial"/>
          <w:b/>
          <w:sz w:val="24"/>
        </w:rPr>
      </w:pPr>
      <w:r>
        <w:rPr>
          <w:rFonts w:ascii="Arial" w:hAnsi="Arial" w:cs="Arial"/>
          <w:b/>
          <w:color w:val="0000FF"/>
          <w:sz w:val="24"/>
        </w:rPr>
        <w:t>R3-240140</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support 2Rx Non-</w:t>
      </w:r>
      <w:proofErr w:type="spellStart"/>
      <w:r>
        <w:rPr>
          <w:rFonts w:ascii="Arial" w:hAnsi="Arial" w:cs="Arial"/>
          <w:b/>
          <w:sz w:val="24"/>
        </w:rPr>
        <w:t>RedCap</w:t>
      </w:r>
      <w:proofErr w:type="spellEnd"/>
      <w:r>
        <w:rPr>
          <w:rFonts w:ascii="Arial" w:hAnsi="Arial" w:cs="Arial"/>
          <w:b/>
          <w:sz w:val="24"/>
        </w:rPr>
        <w:t xml:space="preserve"> XR devices</w:t>
      </w:r>
    </w:p>
    <w:p w14:paraId="34DE6D6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9371E88" w14:textId="09DEBB33" w:rsidR="00182500" w:rsidRDefault="00182500"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 xml:space="preserve">HUAWEI: </w:t>
      </w:r>
      <w:r>
        <w:rPr>
          <w:rFonts w:cs="Calibri"/>
          <w:sz w:val="18"/>
          <w:lang w:eastAsia="en-US"/>
        </w:rPr>
        <w:t>Support</w:t>
      </w:r>
    </w:p>
    <w:p w14:paraId="2916D8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3628" w14:textId="040C7E26" w:rsidR="0088594B" w:rsidRDefault="0088594B" w:rsidP="0088594B">
      <w:pPr>
        <w:rPr>
          <w:rFonts w:ascii="Arial" w:hAnsi="Arial" w:cs="Arial"/>
          <w:b/>
          <w:sz w:val="24"/>
        </w:rPr>
      </w:pPr>
      <w:r>
        <w:rPr>
          <w:rFonts w:ascii="Arial" w:hAnsi="Arial" w:cs="Arial"/>
          <w:b/>
          <w:color w:val="0000FF"/>
          <w:sz w:val="24"/>
        </w:rPr>
        <w:t>R3-240479</w:t>
      </w:r>
      <w:r>
        <w:rPr>
          <w:rFonts w:ascii="Arial" w:hAnsi="Arial" w:cs="Arial"/>
          <w:b/>
          <w:color w:val="0000FF"/>
          <w:sz w:val="24"/>
        </w:rPr>
        <w:tab/>
      </w:r>
      <w:r>
        <w:rPr>
          <w:rFonts w:ascii="Arial" w:hAnsi="Arial" w:cs="Arial"/>
          <w:b/>
          <w:sz w:val="24"/>
        </w:rPr>
        <w:t>Discussion on 2RX for XR</w:t>
      </w:r>
    </w:p>
    <w:p w14:paraId="43333B6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D309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970BE" w14:textId="0B448D6E" w:rsidR="0088594B" w:rsidRDefault="0088594B" w:rsidP="0088594B">
      <w:pPr>
        <w:rPr>
          <w:rFonts w:ascii="Arial" w:hAnsi="Arial" w:cs="Arial"/>
          <w:b/>
          <w:sz w:val="24"/>
        </w:rPr>
      </w:pPr>
      <w:r>
        <w:rPr>
          <w:rFonts w:ascii="Arial" w:hAnsi="Arial" w:cs="Arial"/>
          <w:b/>
          <w:color w:val="0000FF"/>
          <w:sz w:val="24"/>
        </w:rPr>
        <w:t>R3-240063</w:t>
      </w:r>
      <w:r>
        <w:rPr>
          <w:rFonts w:ascii="Arial" w:hAnsi="Arial" w:cs="Arial"/>
          <w:b/>
          <w:color w:val="0000FF"/>
          <w:sz w:val="24"/>
        </w:rPr>
        <w:tab/>
      </w:r>
      <w:r>
        <w:rPr>
          <w:rFonts w:ascii="Arial" w:hAnsi="Arial" w:cs="Arial"/>
          <w:b/>
          <w:sz w:val="24"/>
        </w:rPr>
        <w:t>On 2Rx XR devices</w:t>
      </w:r>
    </w:p>
    <w:p w14:paraId="188FBAD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Inc</w:t>
      </w:r>
    </w:p>
    <w:p w14:paraId="3F0825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54FAD" w14:textId="76DE6A70" w:rsidR="0088594B" w:rsidRDefault="0088594B" w:rsidP="0088594B">
      <w:pPr>
        <w:rPr>
          <w:rFonts w:ascii="Arial" w:hAnsi="Arial" w:cs="Arial"/>
          <w:b/>
          <w:sz w:val="24"/>
        </w:rPr>
      </w:pPr>
      <w:r>
        <w:rPr>
          <w:rFonts w:ascii="Arial" w:hAnsi="Arial" w:cs="Arial"/>
          <w:b/>
          <w:color w:val="0000FF"/>
          <w:sz w:val="24"/>
        </w:rPr>
        <w:t>R3-240064</w:t>
      </w:r>
      <w:r>
        <w:rPr>
          <w:rFonts w:ascii="Arial" w:hAnsi="Arial" w:cs="Arial"/>
          <w:b/>
          <w:color w:val="0000FF"/>
          <w:sz w:val="24"/>
        </w:rPr>
        <w:tab/>
      </w:r>
      <w:r>
        <w:rPr>
          <w:rFonts w:ascii="Arial" w:hAnsi="Arial" w:cs="Arial"/>
          <w:b/>
          <w:sz w:val="24"/>
        </w:rPr>
        <w:t>Support for 2Rx XR devices indication to CN</w:t>
      </w:r>
    </w:p>
    <w:p w14:paraId="1812867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CR-1045  rev  Cat: B (Rel-18)</w:t>
      </w:r>
      <w:r>
        <w:rPr>
          <w:i/>
        </w:rPr>
        <w:br/>
      </w:r>
      <w:r>
        <w:rPr>
          <w:i/>
        </w:rPr>
        <w:lastRenderedPageBreak/>
        <w:br/>
      </w:r>
      <w:r>
        <w:rPr>
          <w:i/>
        </w:rPr>
        <w:tab/>
      </w:r>
      <w:r>
        <w:rPr>
          <w:i/>
        </w:rPr>
        <w:tab/>
      </w:r>
      <w:r>
        <w:rPr>
          <w:i/>
        </w:rPr>
        <w:tab/>
      </w:r>
      <w:r>
        <w:rPr>
          <w:i/>
        </w:rPr>
        <w:tab/>
      </w:r>
      <w:r>
        <w:rPr>
          <w:i/>
        </w:rPr>
        <w:tab/>
        <w:t>Source: Apple Inc.</w:t>
      </w:r>
    </w:p>
    <w:p w14:paraId="47A216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14F94" w14:textId="69737998" w:rsidR="0088594B" w:rsidRDefault="0088594B" w:rsidP="0088594B">
      <w:pPr>
        <w:rPr>
          <w:rFonts w:ascii="Arial" w:hAnsi="Arial" w:cs="Arial"/>
          <w:b/>
          <w:sz w:val="24"/>
        </w:rPr>
      </w:pPr>
      <w:r>
        <w:rPr>
          <w:rFonts w:ascii="Arial" w:hAnsi="Arial" w:cs="Arial"/>
          <w:b/>
          <w:color w:val="0000FF"/>
          <w:sz w:val="24"/>
        </w:rPr>
        <w:t>R3-240141</w:t>
      </w:r>
      <w:r>
        <w:rPr>
          <w:rFonts w:ascii="Arial" w:hAnsi="Arial" w:cs="Arial"/>
          <w:b/>
          <w:color w:val="0000FF"/>
          <w:sz w:val="24"/>
        </w:rPr>
        <w:tab/>
      </w:r>
      <w:r>
        <w:rPr>
          <w:rFonts w:ascii="Arial" w:hAnsi="Arial" w:cs="Arial"/>
          <w:b/>
          <w:sz w:val="24"/>
        </w:rPr>
        <w:t>Introduction of 2Rx XR UE Indication in F1AP PAGING message</w:t>
      </w:r>
    </w:p>
    <w:p w14:paraId="6AD360E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38.473 v18.0.0</w:t>
      </w:r>
      <w:r>
        <w:rPr>
          <w:i/>
        </w:rPr>
        <w:tab/>
        <w:t xml:space="preserve">  CR-  rev  Cat: B (Rel-18)</w:t>
      </w:r>
      <w:r>
        <w:rPr>
          <w:i/>
        </w:rPr>
        <w:br/>
      </w:r>
      <w:r>
        <w:rPr>
          <w:i/>
        </w:rPr>
        <w:br/>
      </w:r>
      <w:r>
        <w:rPr>
          <w:i/>
        </w:rPr>
        <w:tab/>
      </w:r>
      <w:r>
        <w:rPr>
          <w:i/>
        </w:rPr>
        <w:tab/>
      </w:r>
      <w:r>
        <w:rPr>
          <w:i/>
        </w:rPr>
        <w:tab/>
      </w:r>
      <w:r>
        <w:rPr>
          <w:i/>
        </w:rPr>
        <w:tab/>
      </w:r>
      <w:r>
        <w:rPr>
          <w:i/>
        </w:rPr>
        <w:tab/>
        <w:t>Source: Qualcomm Inc</w:t>
      </w:r>
    </w:p>
    <w:p w14:paraId="41FA16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811D3" w14:textId="5040E239" w:rsidR="0088594B" w:rsidRDefault="0088594B" w:rsidP="0088594B">
      <w:pPr>
        <w:rPr>
          <w:rFonts w:ascii="Arial" w:hAnsi="Arial" w:cs="Arial"/>
          <w:b/>
          <w:sz w:val="24"/>
        </w:rPr>
      </w:pPr>
      <w:r>
        <w:rPr>
          <w:rFonts w:ascii="Arial" w:hAnsi="Arial" w:cs="Arial"/>
          <w:b/>
          <w:color w:val="0000FF"/>
          <w:sz w:val="24"/>
        </w:rPr>
        <w:t>R3-240142</w:t>
      </w:r>
      <w:r>
        <w:rPr>
          <w:rFonts w:ascii="Arial" w:hAnsi="Arial" w:cs="Arial"/>
          <w:b/>
          <w:color w:val="0000FF"/>
          <w:sz w:val="24"/>
        </w:rPr>
        <w:tab/>
      </w:r>
      <w:r>
        <w:rPr>
          <w:rFonts w:ascii="Arial" w:hAnsi="Arial" w:cs="Arial"/>
          <w:b/>
          <w:sz w:val="24"/>
        </w:rPr>
        <w:t>Introduction of 2Rx XR Broadcast Information in Served Cell Information</w:t>
      </w:r>
    </w:p>
    <w:p w14:paraId="1C0F1BE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38.473 v18.0.0</w:t>
      </w:r>
      <w:r>
        <w:rPr>
          <w:i/>
        </w:rPr>
        <w:tab/>
        <w:t xml:space="preserve">  CR-  rev  Cat: B (Rel-18)</w:t>
      </w:r>
      <w:r>
        <w:rPr>
          <w:i/>
        </w:rPr>
        <w:br/>
      </w:r>
      <w:r>
        <w:rPr>
          <w:i/>
        </w:rPr>
        <w:br/>
      </w:r>
      <w:r>
        <w:rPr>
          <w:i/>
        </w:rPr>
        <w:tab/>
      </w:r>
      <w:r>
        <w:rPr>
          <w:i/>
        </w:rPr>
        <w:tab/>
      </w:r>
      <w:r>
        <w:rPr>
          <w:i/>
        </w:rPr>
        <w:tab/>
      </w:r>
      <w:r>
        <w:rPr>
          <w:i/>
        </w:rPr>
        <w:tab/>
      </w:r>
      <w:r>
        <w:rPr>
          <w:i/>
        </w:rPr>
        <w:tab/>
        <w:t>Source: Qualcomm Inc, ZTE</w:t>
      </w:r>
    </w:p>
    <w:p w14:paraId="21DD32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40FF2" w14:textId="0B37CC5C" w:rsidR="0088594B" w:rsidRDefault="0088594B" w:rsidP="0088594B">
      <w:pPr>
        <w:rPr>
          <w:rFonts w:ascii="Arial" w:hAnsi="Arial" w:cs="Arial"/>
          <w:b/>
          <w:sz w:val="24"/>
        </w:rPr>
      </w:pPr>
      <w:r>
        <w:rPr>
          <w:rFonts w:ascii="Arial" w:hAnsi="Arial" w:cs="Arial"/>
          <w:b/>
          <w:color w:val="0000FF"/>
          <w:sz w:val="24"/>
        </w:rPr>
        <w:t>R3-240403</w:t>
      </w:r>
      <w:r>
        <w:rPr>
          <w:rFonts w:ascii="Arial" w:hAnsi="Arial" w:cs="Arial"/>
          <w:b/>
          <w:color w:val="0000FF"/>
          <w:sz w:val="24"/>
        </w:rPr>
        <w:tab/>
      </w:r>
      <w:r>
        <w:rPr>
          <w:rFonts w:ascii="Arial" w:hAnsi="Arial" w:cs="Arial"/>
          <w:b/>
          <w:sz w:val="24"/>
        </w:rPr>
        <w:t>Introduction of 2Rx relaxation for XR devices [2Rx_XR_Device]</w:t>
      </w:r>
    </w:p>
    <w:p w14:paraId="2F0363E0"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Huawei, Telecom Italia, Telia Company, NTT DOCOMO, Orange, T-Mobile USA, BT, Spark NZ Ltd</w:t>
      </w:r>
    </w:p>
    <w:p w14:paraId="777FAD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5AABA" w14:textId="464BFCE6" w:rsidR="0088594B" w:rsidRDefault="0088594B" w:rsidP="0088594B">
      <w:pPr>
        <w:rPr>
          <w:rFonts w:ascii="Arial" w:hAnsi="Arial" w:cs="Arial"/>
          <w:b/>
          <w:sz w:val="24"/>
        </w:rPr>
      </w:pPr>
      <w:r>
        <w:rPr>
          <w:rFonts w:ascii="Arial" w:hAnsi="Arial" w:cs="Arial"/>
          <w:b/>
          <w:color w:val="0000FF"/>
          <w:sz w:val="24"/>
        </w:rPr>
        <w:t>R3-240404</w:t>
      </w:r>
      <w:r>
        <w:rPr>
          <w:rFonts w:ascii="Arial" w:hAnsi="Arial" w:cs="Arial"/>
          <w:b/>
          <w:color w:val="0000FF"/>
          <w:sz w:val="24"/>
        </w:rPr>
        <w:tab/>
      </w:r>
      <w:r>
        <w:rPr>
          <w:rFonts w:ascii="Arial" w:hAnsi="Arial" w:cs="Arial"/>
          <w:b/>
          <w:sz w:val="24"/>
        </w:rPr>
        <w:t>Introduction of 2Rx relaxation for XR devices [2Rx_XR_Device]</w:t>
      </w:r>
    </w:p>
    <w:p w14:paraId="1D9ACFB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CR-1090  rev  Cat: B (Rel-18)</w:t>
      </w:r>
      <w:r>
        <w:rPr>
          <w:i/>
        </w:rPr>
        <w:br/>
      </w:r>
      <w:r>
        <w:rPr>
          <w:i/>
        </w:rPr>
        <w:br/>
      </w:r>
      <w:r>
        <w:rPr>
          <w:i/>
        </w:rPr>
        <w:tab/>
      </w:r>
      <w:r>
        <w:rPr>
          <w:i/>
        </w:rPr>
        <w:tab/>
      </w:r>
      <w:r>
        <w:rPr>
          <w:i/>
        </w:rPr>
        <w:tab/>
      </w:r>
      <w:r>
        <w:rPr>
          <w:i/>
        </w:rPr>
        <w:tab/>
      </w:r>
      <w:r>
        <w:rPr>
          <w:i/>
        </w:rPr>
        <w:tab/>
        <w:t>Source: Huawei, Telecom Italia, Telia Company, NTT DOCOMO, T-Mobile USA, BT, Deutsche Telekom, Spark NZ Ltd</w:t>
      </w:r>
    </w:p>
    <w:p w14:paraId="21A61C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R3-241039</w:t>
      </w:r>
      <w:r>
        <w:rPr>
          <w:color w:val="993300"/>
          <w:u w:val="single"/>
        </w:rPr>
        <w:t>.</w:t>
      </w:r>
    </w:p>
    <w:p w14:paraId="52D01D4A" w14:textId="1421A6D0" w:rsidR="0088594B" w:rsidRDefault="0088594B" w:rsidP="0088594B">
      <w:pPr>
        <w:rPr>
          <w:rFonts w:ascii="Arial" w:hAnsi="Arial" w:cs="Arial"/>
          <w:b/>
          <w:sz w:val="24"/>
        </w:rPr>
      </w:pPr>
      <w:r>
        <w:rPr>
          <w:rFonts w:ascii="Arial" w:hAnsi="Arial" w:cs="Arial"/>
          <w:b/>
          <w:color w:val="0000FF"/>
          <w:sz w:val="24"/>
        </w:rPr>
        <w:t>R3-241039</w:t>
      </w:r>
      <w:r>
        <w:rPr>
          <w:rFonts w:ascii="Arial" w:hAnsi="Arial" w:cs="Arial"/>
          <w:b/>
          <w:color w:val="0000FF"/>
          <w:sz w:val="24"/>
        </w:rPr>
        <w:tab/>
      </w:r>
      <w:r>
        <w:rPr>
          <w:rFonts w:ascii="Arial" w:hAnsi="Arial" w:cs="Arial"/>
          <w:b/>
          <w:sz w:val="24"/>
        </w:rPr>
        <w:t>Introduction of 2Rx relaxation for XR devices [2Rx_XR_Device]</w:t>
      </w:r>
    </w:p>
    <w:p w14:paraId="7043636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CR-1090  rev 1 Cat: B (Rel-18)</w:t>
      </w:r>
      <w:r>
        <w:rPr>
          <w:i/>
        </w:rPr>
        <w:br/>
      </w:r>
      <w:r>
        <w:rPr>
          <w:i/>
        </w:rPr>
        <w:br/>
      </w:r>
      <w:r>
        <w:rPr>
          <w:i/>
        </w:rPr>
        <w:tab/>
      </w:r>
      <w:r>
        <w:rPr>
          <w:i/>
        </w:rPr>
        <w:tab/>
      </w:r>
      <w:r>
        <w:rPr>
          <w:i/>
        </w:rPr>
        <w:tab/>
      </w:r>
      <w:r>
        <w:rPr>
          <w:i/>
        </w:rPr>
        <w:tab/>
      </w:r>
      <w:r>
        <w:rPr>
          <w:i/>
        </w:rPr>
        <w:tab/>
        <w:t>Source: Huawei, Telecom Italia, Telia Company, NTT DOCOMO, T-Mobile USA, BT, Deutsche Telekom, Spark NZ Ltd</w:t>
      </w:r>
    </w:p>
    <w:p w14:paraId="74798494" w14:textId="77777777" w:rsidR="0088594B" w:rsidRDefault="0088594B" w:rsidP="0088594B">
      <w:pPr>
        <w:rPr>
          <w:color w:val="808080"/>
        </w:rPr>
      </w:pPr>
      <w:r>
        <w:rPr>
          <w:color w:val="808080"/>
        </w:rPr>
        <w:t>(Replaces R3-240404)</w:t>
      </w:r>
    </w:p>
    <w:p w14:paraId="56E23465" w14:textId="3F00E16E" w:rsidR="00182500" w:rsidRDefault="00182500" w:rsidP="0088594B">
      <w:pPr>
        <w:rPr>
          <w:rFonts w:ascii="Arial" w:hAnsi="Arial" w:cs="Arial"/>
          <w:b/>
        </w:rPr>
      </w:pPr>
      <w:r>
        <w:rPr>
          <w:rFonts w:ascii="Arial" w:hAnsi="Arial" w:cs="Arial"/>
          <w:b/>
        </w:rPr>
        <w:t>Discussion:</w:t>
      </w:r>
    </w:p>
    <w:p w14:paraId="4A7EE032" w14:textId="77777777" w:rsidR="00182500" w:rsidRPr="00B8756D" w:rsidRDefault="00182500" w:rsidP="00182500">
      <w:pPr>
        <w:rPr>
          <w:lang w:eastAsia="en-US"/>
        </w:rPr>
      </w:pPr>
      <w:r w:rsidRPr="00B8756D">
        <w:rPr>
          <w:lang w:eastAsia="en-US"/>
        </w:rPr>
        <w:t>Remove 2Rx non-</w:t>
      </w:r>
      <w:proofErr w:type="spellStart"/>
      <w:r w:rsidRPr="00B8756D">
        <w:rPr>
          <w:lang w:eastAsia="en-US"/>
        </w:rPr>
        <w:t>RedCap</w:t>
      </w:r>
      <w:proofErr w:type="spellEnd"/>
      <w:r w:rsidRPr="00B8756D">
        <w:rPr>
          <w:lang w:eastAsia="en-US"/>
        </w:rPr>
        <w:t xml:space="preserve"> XR UE: as defined in TS 38.300 [8].</w:t>
      </w:r>
    </w:p>
    <w:p w14:paraId="006BC80B" w14:textId="77777777" w:rsidR="00182500" w:rsidRPr="00B8756D" w:rsidRDefault="00182500" w:rsidP="00182500">
      <w:pPr>
        <w:rPr>
          <w:lang w:eastAsia="en-US"/>
        </w:rPr>
      </w:pPr>
      <w:r w:rsidRPr="00B8756D">
        <w:rPr>
          <w:rFonts w:hint="eastAsia"/>
          <w:lang w:eastAsia="en-US"/>
        </w:rPr>
        <w:t>S</w:t>
      </w:r>
      <w:r w:rsidRPr="00B8756D">
        <w:rPr>
          <w:lang w:eastAsia="en-US"/>
        </w:rPr>
        <w:t xml:space="preserve">emantic description: </w:t>
      </w:r>
      <w:r w:rsidRPr="00B8756D">
        <w:rPr>
          <w:rFonts w:hint="eastAsia"/>
          <w:lang w:eastAsia="en-US"/>
        </w:rPr>
        <w:t>I</w:t>
      </w:r>
      <w:r w:rsidRPr="00B8756D">
        <w:rPr>
          <w:lang w:eastAsia="en-US"/>
        </w:rPr>
        <w:t>ndicates the UE is a 2Rx non-</w:t>
      </w:r>
      <w:proofErr w:type="spellStart"/>
      <w:r w:rsidRPr="00B8756D">
        <w:rPr>
          <w:lang w:eastAsia="en-US"/>
        </w:rPr>
        <w:t>RedCap</w:t>
      </w:r>
      <w:proofErr w:type="spellEnd"/>
      <w:r w:rsidRPr="00B8756D">
        <w:rPr>
          <w:lang w:eastAsia="en-US"/>
        </w:rPr>
        <w:t xml:space="preserve"> XR UE as defined in TS38.300</w:t>
      </w:r>
    </w:p>
    <w:p w14:paraId="0C454F0B" w14:textId="2AE6D09E" w:rsidR="00182500" w:rsidRDefault="00182500" w:rsidP="00182500">
      <w:pPr>
        <w:rPr>
          <w:color w:val="808080"/>
        </w:rPr>
      </w:pPr>
      <w:r w:rsidRPr="00B8756D">
        <w:rPr>
          <w:rFonts w:hint="eastAsia"/>
        </w:rPr>
        <w:t>A</w:t>
      </w:r>
      <w:r w:rsidRPr="00B8756D">
        <w:t xml:space="preserve">dd </w:t>
      </w:r>
      <w:r w:rsidR="00FE4572">
        <w:t>ERICSSON</w:t>
      </w:r>
      <w:r w:rsidRPr="00B8756D">
        <w:t>, CATT as co-source</w:t>
      </w:r>
    </w:p>
    <w:p w14:paraId="738F2F2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R3-241070</w:t>
      </w:r>
      <w:r>
        <w:rPr>
          <w:color w:val="993300"/>
          <w:u w:val="single"/>
        </w:rPr>
        <w:t>.</w:t>
      </w:r>
    </w:p>
    <w:p w14:paraId="7DE0A0FD" w14:textId="0BD4D14C" w:rsidR="0088594B" w:rsidRDefault="0088594B" w:rsidP="0088594B">
      <w:pPr>
        <w:rPr>
          <w:rFonts w:ascii="Arial" w:hAnsi="Arial" w:cs="Arial"/>
          <w:b/>
          <w:sz w:val="24"/>
        </w:rPr>
      </w:pPr>
      <w:r>
        <w:rPr>
          <w:rFonts w:ascii="Arial" w:hAnsi="Arial" w:cs="Arial"/>
          <w:b/>
          <w:color w:val="0000FF"/>
          <w:sz w:val="24"/>
        </w:rPr>
        <w:t>R3-241070</w:t>
      </w:r>
      <w:r>
        <w:rPr>
          <w:rFonts w:ascii="Arial" w:hAnsi="Arial" w:cs="Arial"/>
          <w:b/>
          <w:color w:val="0000FF"/>
          <w:sz w:val="24"/>
        </w:rPr>
        <w:tab/>
      </w:r>
      <w:r>
        <w:rPr>
          <w:rFonts w:ascii="Arial" w:hAnsi="Arial" w:cs="Arial"/>
          <w:b/>
          <w:sz w:val="24"/>
        </w:rPr>
        <w:t>Introduction of 2Rx relaxation for XR devices [2Rx_XR_Device]</w:t>
      </w:r>
    </w:p>
    <w:p w14:paraId="31CFA902"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CR-1090  rev 2 Cat: B (Rel-18)</w:t>
      </w:r>
      <w:r>
        <w:rPr>
          <w:i/>
        </w:rPr>
        <w:br/>
      </w:r>
      <w:r>
        <w:rPr>
          <w:i/>
        </w:rPr>
        <w:br/>
      </w:r>
      <w:r>
        <w:rPr>
          <w:i/>
        </w:rPr>
        <w:tab/>
      </w:r>
      <w:r>
        <w:rPr>
          <w:i/>
        </w:rPr>
        <w:tab/>
      </w:r>
      <w:r>
        <w:rPr>
          <w:i/>
        </w:rPr>
        <w:tab/>
      </w:r>
      <w:r>
        <w:rPr>
          <w:i/>
        </w:rPr>
        <w:tab/>
      </w:r>
      <w:r>
        <w:rPr>
          <w:i/>
        </w:rPr>
        <w:tab/>
        <w:t>Source: Huawei, Telecom Italia, Telia Company, NTT DOCOMO, T-Mobile USA, BT, Deutsche Telekom, Spark NZ Ltd, Qualcomm, ZTE, Nokia, Nokia Shanghai Bell, Apple, Ericsson, CATT</w:t>
      </w:r>
    </w:p>
    <w:p w14:paraId="639FEF14" w14:textId="77777777" w:rsidR="0088594B" w:rsidRDefault="0088594B" w:rsidP="0088594B">
      <w:pPr>
        <w:rPr>
          <w:color w:val="808080"/>
        </w:rPr>
      </w:pPr>
      <w:r>
        <w:rPr>
          <w:color w:val="808080"/>
        </w:rPr>
        <w:t>(Replaces R3-241039)</w:t>
      </w:r>
    </w:p>
    <w:p w14:paraId="212D3B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65490" w14:textId="36B42072" w:rsidR="0088594B" w:rsidRDefault="0088594B" w:rsidP="0088594B">
      <w:pPr>
        <w:rPr>
          <w:rFonts w:ascii="Arial" w:hAnsi="Arial" w:cs="Arial"/>
          <w:b/>
          <w:sz w:val="24"/>
        </w:rPr>
      </w:pPr>
      <w:r>
        <w:rPr>
          <w:rFonts w:ascii="Arial" w:hAnsi="Arial" w:cs="Arial"/>
          <w:b/>
          <w:color w:val="0000FF"/>
          <w:sz w:val="24"/>
        </w:rPr>
        <w:t>R3-240480</w:t>
      </w:r>
      <w:r>
        <w:rPr>
          <w:rFonts w:ascii="Arial" w:hAnsi="Arial" w:cs="Arial"/>
          <w:b/>
          <w:color w:val="0000FF"/>
          <w:sz w:val="24"/>
        </w:rPr>
        <w:tab/>
      </w:r>
      <w:r>
        <w:rPr>
          <w:rFonts w:ascii="Arial" w:hAnsi="Arial" w:cs="Arial"/>
          <w:b/>
          <w:sz w:val="24"/>
        </w:rPr>
        <w:t>Support 2Rx XR in TS38.423 for 2Rx XR Non-</w:t>
      </w:r>
      <w:proofErr w:type="spellStart"/>
      <w:r>
        <w:rPr>
          <w:rFonts w:ascii="Arial" w:hAnsi="Arial" w:cs="Arial"/>
          <w:b/>
          <w:sz w:val="24"/>
        </w:rPr>
        <w:t>RedCap</w:t>
      </w:r>
      <w:proofErr w:type="spellEnd"/>
      <w:r>
        <w:rPr>
          <w:rFonts w:ascii="Arial" w:hAnsi="Arial" w:cs="Arial"/>
          <w:b/>
          <w:sz w:val="24"/>
        </w:rPr>
        <w:t xml:space="preserve"> Broadcast Information</w:t>
      </w:r>
    </w:p>
    <w:p w14:paraId="696AE35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CR-1180  rev  Cat: B (Rel-18)</w:t>
      </w:r>
      <w:r>
        <w:rPr>
          <w:i/>
        </w:rPr>
        <w:br/>
      </w:r>
      <w:r>
        <w:rPr>
          <w:i/>
        </w:rPr>
        <w:br/>
      </w:r>
      <w:r>
        <w:rPr>
          <w:i/>
        </w:rPr>
        <w:tab/>
      </w:r>
      <w:r>
        <w:rPr>
          <w:i/>
        </w:rPr>
        <w:tab/>
      </w:r>
      <w:r>
        <w:rPr>
          <w:i/>
        </w:rPr>
        <w:tab/>
      </w:r>
      <w:r>
        <w:rPr>
          <w:i/>
        </w:rPr>
        <w:tab/>
      </w:r>
      <w:r>
        <w:rPr>
          <w:i/>
        </w:rPr>
        <w:tab/>
        <w:t>Source: CATT</w:t>
      </w:r>
    </w:p>
    <w:p w14:paraId="1F0135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A1BA2" w14:textId="09D47C01" w:rsidR="0088594B" w:rsidRDefault="0088594B" w:rsidP="0088594B">
      <w:pPr>
        <w:rPr>
          <w:rFonts w:ascii="Arial" w:hAnsi="Arial" w:cs="Arial"/>
          <w:b/>
          <w:sz w:val="24"/>
        </w:rPr>
      </w:pPr>
      <w:r>
        <w:rPr>
          <w:rFonts w:ascii="Arial" w:hAnsi="Arial" w:cs="Arial"/>
          <w:b/>
          <w:color w:val="0000FF"/>
          <w:sz w:val="24"/>
        </w:rPr>
        <w:t>R3-240481</w:t>
      </w:r>
      <w:r>
        <w:rPr>
          <w:rFonts w:ascii="Arial" w:hAnsi="Arial" w:cs="Arial"/>
          <w:b/>
          <w:color w:val="0000FF"/>
          <w:sz w:val="24"/>
        </w:rPr>
        <w:tab/>
      </w:r>
      <w:r>
        <w:rPr>
          <w:rFonts w:ascii="Arial" w:hAnsi="Arial" w:cs="Arial"/>
          <w:b/>
          <w:sz w:val="24"/>
        </w:rPr>
        <w:t>LS on 2Rx XR handling</w:t>
      </w:r>
    </w:p>
    <w:p w14:paraId="4DEDB646"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w:t>
      </w:r>
      <w:r>
        <w:rPr>
          <w:i/>
        </w:rPr>
        <w:br/>
      </w:r>
      <w:r>
        <w:rPr>
          <w:i/>
        </w:rPr>
        <w:tab/>
      </w:r>
      <w:r>
        <w:rPr>
          <w:i/>
        </w:rPr>
        <w:tab/>
      </w:r>
      <w:r>
        <w:rPr>
          <w:i/>
        </w:rPr>
        <w:tab/>
      </w:r>
      <w:r>
        <w:rPr>
          <w:i/>
        </w:rPr>
        <w:tab/>
      </w:r>
      <w:r>
        <w:rPr>
          <w:i/>
        </w:rPr>
        <w:tab/>
        <w:t>Source: CATT</w:t>
      </w:r>
    </w:p>
    <w:p w14:paraId="7BADE6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4C49A" w14:textId="43858725" w:rsidR="0088594B" w:rsidRDefault="0088594B" w:rsidP="0088594B">
      <w:pPr>
        <w:rPr>
          <w:rFonts w:ascii="Arial" w:hAnsi="Arial" w:cs="Arial"/>
          <w:b/>
          <w:sz w:val="24"/>
        </w:rPr>
      </w:pPr>
      <w:r>
        <w:rPr>
          <w:rFonts w:ascii="Arial" w:hAnsi="Arial" w:cs="Arial"/>
          <w:b/>
          <w:color w:val="0000FF"/>
          <w:sz w:val="24"/>
        </w:rPr>
        <w:t>R3-240751</w:t>
      </w:r>
      <w:r>
        <w:rPr>
          <w:rFonts w:ascii="Arial" w:hAnsi="Arial" w:cs="Arial"/>
          <w:b/>
          <w:color w:val="0000FF"/>
          <w:sz w:val="24"/>
        </w:rPr>
        <w:tab/>
      </w:r>
      <w:r>
        <w:rPr>
          <w:rFonts w:ascii="Arial" w:hAnsi="Arial" w:cs="Arial"/>
          <w:b/>
          <w:sz w:val="24"/>
        </w:rPr>
        <w:t xml:space="preserve">[2Rx_XR_UE] Introduction of 2Rx XR Broadcast Information IE for </w:t>
      </w:r>
      <w:proofErr w:type="spellStart"/>
      <w:r>
        <w:rPr>
          <w:rFonts w:ascii="Arial" w:hAnsi="Arial" w:cs="Arial"/>
          <w:b/>
          <w:sz w:val="24"/>
        </w:rPr>
        <w:t>XnAP</w:t>
      </w:r>
      <w:proofErr w:type="spellEnd"/>
    </w:p>
    <w:p w14:paraId="44A5627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CR-1228  rev  Cat: B (Rel-18)</w:t>
      </w:r>
      <w:r>
        <w:rPr>
          <w:i/>
        </w:rPr>
        <w:br/>
      </w:r>
      <w:r>
        <w:rPr>
          <w:i/>
        </w:rPr>
        <w:br/>
      </w:r>
      <w:r>
        <w:rPr>
          <w:i/>
        </w:rPr>
        <w:tab/>
      </w:r>
      <w:r>
        <w:rPr>
          <w:i/>
        </w:rPr>
        <w:tab/>
      </w:r>
      <w:r>
        <w:rPr>
          <w:i/>
        </w:rPr>
        <w:tab/>
      </w:r>
      <w:r>
        <w:rPr>
          <w:i/>
        </w:rPr>
        <w:tab/>
      </w:r>
      <w:r>
        <w:rPr>
          <w:i/>
        </w:rPr>
        <w:tab/>
        <w:t>Source: ZTE, Qualcomm, China Telecom</w:t>
      </w:r>
    </w:p>
    <w:p w14:paraId="6285339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743B" w14:textId="2C7420CB" w:rsidR="0088594B" w:rsidRDefault="0088594B" w:rsidP="0088594B">
      <w:pPr>
        <w:rPr>
          <w:rFonts w:ascii="Arial" w:hAnsi="Arial" w:cs="Arial"/>
          <w:b/>
          <w:sz w:val="24"/>
        </w:rPr>
      </w:pPr>
      <w:r>
        <w:rPr>
          <w:rFonts w:ascii="Arial" w:hAnsi="Arial" w:cs="Arial"/>
          <w:b/>
          <w:color w:val="0000FF"/>
          <w:sz w:val="24"/>
        </w:rPr>
        <w:t>R3-240143</w:t>
      </w:r>
      <w:r>
        <w:rPr>
          <w:rFonts w:ascii="Arial" w:hAnsi="Arial" w:cs="Arial"/>
          <w:b/>
          <w:color w:val="0000FF"/>
          <w:sz w:val="24"/>
        </w:rPr>
        <w:tab/>
      </w:r>
      <w:r>
        <w:rPr>
          <w:rFonts w:ascii="Arial" w:hAnsi="Arial" w:cs="Arial"/>
          <w:b/>
          <w:sz w:val="24"/>
        </w:rPr>
        <w:t>Introduction of 2 Rx XR UE Capability in NGAP signalling.</w:t>
      </w:r>
    </w:p>
    <w:p w14:paraId="289E0B9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38.413 v18.0.0</w:t>
      </w:r>
      <w:r>
        <w:rPr>
          <w:i/>
        </w:rPr>
        <w:tab/>
        <w:t xml:space="preserve">  CR-  rev  Cat: B (Rel-18)</w:t>
      </w:r>
      <w:r>
        <w:rPr>
          <w:i/>
        </w:rPr>
        <w:br/>
      </w:r>
      <w:r>
        <w:rPr>
          <w:i/>
        </w:rPr>
        <w:br/>
      </w:r>
      <w:r>
        <w:rPr>
          <w:i/>
        </w:rPr>
        <w:tab/>
      </w:r>
      <w:r>
        <w:rPr>
          <w:i/>
        </w:rPr>
        <w:tab/>
      </w:r>
      <w:r>
        <w:rPr>
          <w:i/>
        </w:rPr>
        <w:tab/>
      </w:r>
      <w:r>
        <w:rPr>
          <w:i/>
        </w:rPr>
        <w:tab/>
      </w:r>
      <w:r>
        <w:rPr>
          <w:i/>
        </w:rPr>
        <w:tab/>
        <w:t>Source: Qualcomm Inc</w:t>
      </w:r>
    </w:p>
    <w:p w14:paraId="189F61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BA9D35" w14:textId="1BC50CC8" w:rsidR="0088594B" w:rsidRDefault="0088594B" w:rsidP="0088594B">
      <w:pPr>
        <w:rPr>
          <w:rFonts w:ascii="Arial" w:hAnsi="Arial" w:cs="Arial"/>
          <w:b/>
          <w:sz w:val="24"/>
        </w:rPr>
      </w:pPr>
      <w:r>
        <w:rPr>
          <w:rFonts w:ascii="Arial" w:hAnsi="Arial" w:cs="Arial"/>
          <w:b/>
          <w:color w:val="0000FF"/>
          <w:sz w:val="24"/>
        </w:rPr>
        <w:t>R3-240823</w:t>
      </w:r>
      <w:r>
        <w:rPr>
          <w:rFonts w:ascii="Arial" w:hAnsi="Arial" w:cs="Arial"/>
          <w:b/>
          <w:color w:val="0000FF"/>
          <w:sz w:val="24"/>
        </w:rPr>
        <w:tab/>
      </w:r>
      <w:r>
        <w:rPr>
          <w:rFonts w:ascii="Arial" w:hAnsi="Arial" w:cs="Arial"/>
          <w:b/>
          <w:sz w:val="24"/>
        </w:rPr>
        <w:t>CB:#8_2RxXRUE</w:t>
      </w:r>
    </w:p>
    <w:p w14:paraId="7A5065F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37D9AA" w14:textId="77777777" w:rsidR="00182500" w:rsidRPr="00B8756D" w:rsidRDefault="00182500" w:rsidP="00182500">
      <w:pPr>
        <w:widowControl w:val="0"/>
        <w:ind w:left="144" w:hanging="144"/>
        <w:rPr>
          <w:rFonts w:cs="Calibri"/>
          <w:b/>
          <w:color w:val="FF00FF"/>
          <w:sz w:val="18"/>
          <w:lang w:eastAsia="en-US"/>
        </w:rPr>
      </w:pPr>
      <w:r w:rsidRPr="00B8756D">
        <w:rPr>
          <w:rFonts w:cs="Calibri"/>
          <w:b/>
          <w:color w:val="FF00FF"/>
          <w:sz w:val="18"/>
          <w:lang w:eastAsia="en-US"/>
        </w:rPr>
        <w:t xml:space="preserve">- Check the CRs in </w:t>
      </w:r>
      <w:hyperlink r:id="rId41" w:history="1">
        <w:r w:rsidRPr="00B8756D">
          <w:rPr>
            <w:rStyle w:val="Hyperlink"/>
            <w:rFonts w:cs="Calibri"/>
            <w:b/>
            <w:sz w:val="18"/>
            <w:lang w:eastAsia="en-US"/>
          </w:rPr>
          <w:t>R3-240822</w:t>
        </w:r>
      </w:hyperlink>
      <w:r w:rsidRPr="00B8756D">
        <w:rPr>
          <w:rFonts w:cs="Calibri"/>
          <w:b/>
          <w:color w:val="FF00FF"/>
          <w:sz w:val="18"/>
          <w:lang w:eastAsia="en-US"/>
        </w:rPr>
        <w:t xml:space="preserve"> and </w:t>
      </w:r>
      <w:hyperlink r:id="rId42" w:history="1">
        <w:r w:rsidRPr="00B8756D">
          <w:rPr>
            <w:rStyle w:val="Hyperlink"/>
            <w:rFonts w:cs="Calibri"/>
            <w:b/>
            <w:sz w:val="18"/>
            <w:lang w:eastAsia="en-US"/>
          </w:rPr>
          <w:t>R3-240139</w:t>
        </w:r>
      </w:hyperlink>
    </w:p>
    <w:p w14:paraId="07619257" w14:textId="0AA6223B" w:rsidR="00182500" w:rsidRDefault="00182500" w:rsidP="00182500">
      <w:pPr>
        <w:rPr>
          <w:rFonts w:eastAsia="MS Mincho" w:cs="Calibri"/>
          <w:b/>
          <w:color w:val="FF00FF"/>
          <w:sz w:val="18"/>
          <w:szCs w:val="24"/>
          <w:lang w:eastAsia="en-US"/>
        </w:rPr>
      </w:pPr>
      <w:r w:rsidRPr="00B8756D">
        <w:rPr>
          <w:rFonts w:eastAsia="MS Mincho" w:cs="Calibri"/>
          <w:b/>
          <w:color w:val="FF00FF"/>
          <w:sz w:val="18"/>
          <w:szCs w:val="24"/>
          <w:lang w:eastAsia="en-US"/>
        </w:rPr>
        <w:t xml:space="preserve">- N2-NGAP indication for ‘2Rx non-REDCAP XR devices’ from </w:t>
      </w:r>
      <w:proofErr w:type="spellStart"/>
      <w:r w:rsidRPr="00B8756D">
        <w:rPr>
          <w:rFonts w:eastAsia="MS Mincho" w:cs="Calibri"/>
          <w:b/>
          <w:color w:val="FF00FF"/>
          <w:sz w:val="18"/>
          <w:szCs w:val="24"/>
          <w:lang w:eastAsia="en-US"/>
        </w:rPr>
        <w:t>gNB</w:t>
      </w:r>
      <w:proofErr w:type="spellEnd"/>
      <w:r w:rsidRPr="00B8756D">
        <w:rPr>
          <w:rFonts w:eastAsia="MS Mincho" w:cs="Calibri"/>
          <w:b/>
          <w:color w:val="FF00FF"/>
          <w:sz w:val="18"/>
          <w:szCs w:val="24"/>
          <w:lang w:eastAsia="en-US"/>
        </w:rPr>
        <w:t xml:space="preserve"> to Core Network based on progress from RAN2? </w:t>
      </w:r>
    </w:p>
    <w:p w14:paraId="24AD9EAB" w14:textId="79D1FDF2" w:rsidR="00182500" w:rsidRDefault="00182500" w:rsidP="00182500">
      <w:pPr>
        <w:rPr>
          <w:rFonts w:ascii="Arial" w:hAnsi="Arial" w:cs="Arial"/>
          <w:b/>
        </w:rPr>
      </w:pPr>
      <w:r>
        <w:rPr>
          <w:rFonts w:ascii="Arial" w:hAnsi="Arial" w:cs="Arial"/>
          <w:b/>
        </w:rPr>
        <w:t>Discussion:</w:t>
      </w:r>
      <w:r>
        <w:rPr>
          <w:rFonts w:ascii="Arial" w:hAnsi="Arial" w:cs="Arial"/>
          <w:b/>
        </w:rPr>
        <w:tab/>
      </w:r>
    </w:p>
    <w:p w14:paraId="009F6E41" w14:textId="77777777" w:rsidR="00182500" w:rsidRPr="00B8756D" w:rsidRDefault="00182500" w:rsidP="00182500">
      <w:pPr>
        <w:rPr>
          <w:rFonts w:cs="Calibri"/>
          <w:b/>
          <w:color w:val="0000FF"/>
          <w:sz w:val="18"/>
        </w:rPr>
      </w:pPr>
      <w:r w:rsidRPr="00B8756D">
        <w:rPr>
          <w:rFonts w:cs="Calibri"/>
          <w:b/>
          <w:color w:val="0000FF"/>
          <w:sz w:val="18"/>
        </w:rPr>
        <w:t xml:space="preserve">Continue discussion on </w:t>
      </w:r>
      <w:proofErr w:type="spellStart"/>
      <w:r w:rsidRPr="00B8756D">
        <w:rPr>
          <w:rFonts w:cs="Calibri"/>
          <w:b/>
          <w:color w:val="0000FF"/>
          <w:sz w:val="18"/>
        </w:rPr>
        <w:t>XnAP</w:t>
      </w:r>
      <w:proofErr w:type="spellEnd"/>
      <w:r w:rsidRPr="00B8756D">
        <w:rPr>
          <w:rFonts w:cs="Calibri"/>
          <w:b/>
          <w:color w:val="0000FF"/>
          <w:sz w:val="18"/>
        </w:rPr>
        <w:t xml:space="preserve">/F1AP enhancements for Served Cell Info and F1 Paging to include 2 Rx indication. </w:t>
      </w:r>
    </w:p>
    <w:p w14:paraId="392E324F" w14:textId="7F555F85" w:rsidR="00182500" w:rsidRDefault="00182500" w:rsidP="00182500">
      <w:pPr>
        <w:rPr>
          <w:i/>
        </w:rPr>
      </w:pPr>
      <w:r w:rsidRPr="00B8756D">
        <w:rPr>
          <w:rFonts w:cs="Calibri"/>
          <w:b/>
          <w:color w:val="0000FF"/>
          <w:sz w:val="18"/>
        </w:rPr>
        <w:t>To be continued...</w:t>
      </w:r>
    </w:p>
    <w:p w14:paraId="133AFE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5A8A9" w14:textId="77777777" w:rsidR="0088594B" w:rsidRDefault="0088594B" w:rsidP="0088594B">
      <w:pPr>
        <w:pStyle w:val="Heading4"/>
      </w:pPr>
      <w:bookmarkStart w:id="71" w:name="_Toc161320702"/>
      <w:r>
        <w:lastRenderedPageBreak/>
        <w:t>9.3.2</w:t>
      </w:r>
      <w:r>
        <w:tab/>
        <w:t>Others</w:t>
      </w:r>
      <w:bookmarkEnd w:id="71"/>
    </w:p>
    <w:p w14:paraId="0B68FE9B" w14:textId="441E756C" w:rsidR="00182500" w:rsidRPr="0004760A" w:rsidRDefault="00182500" w:rsidP="0088594B">
      <w:r>
        <w:rPr>
          <w:rFonts w:cs="Calibri"/>
          <w:b/>
          <w:bCs/>
          <w:color w:val="C00000"/>
          <w:sz w:val="18"/>
          <w:szCs w:val="18"/>
          <w:lang w:eastAsia="en-US"/>
        </w:rPr>
        <w:t>[</w:t>
      </w:r>
      <w:r>
        <w:rPr>
          <w:rFonts w:cs="Calibri"/>
          <w:b/>
          <w:bCs/>
          <w:color w:val="C00000"/>
          <w:sz w:val="18"/>
          <w:szCs w:val="18"/>
          <w:lang w:eastAsia="en-US"/>
        </w:rPr>
        <w:t>IAB Corrections</w:t>
      </w:r>
      <w:r>
        <w:rPr>
          <w:rFonts w:cs="Calibri"/>
          <w:b/>
          <w:bCs/>
          <w:color w:val="C00000"/>
          <w:sz w:val="18"/>
          <w:szCs w:val="18"/>
          <w:lang w:eastAsia="en-US"/>
        </w:rPr>
        <w:t>]</w:t>
      </w:r>
    </w:p>
    <w:p w14:paraId="4933A8DE" w14:textId="7AF4E293" w:rsidR="0088594B" w:rsidRDefault="0088594B" w:rsidP="0088594B">
      <w:pPr>
        <w:rPr>
          <w:rFonts w:ascii="Arial" w:hAnsi="Arial" w:cs="Arial"/>
          <w:b/>
          <w:sz w:val="24"/>
        </w:rPr>
      </w:pPr>
      <w:r>
        <w:rPr>
          <w:rFonts w:ascii="Arial" w:hAnsi="Arial" w:cs="Arial"/>
          <w:b/>
          <w:color w:val="0000FF"/>
          <w:sz w:val="24"/>
        </w:rPr>
        <w:t>R3-240046</w:t>
      </w:r>
      <w:r>
        <w:rPr>
          <w:rFonts w:ascii="Arial" w:hAnsi="Arial" w:cs="Arial"/>
          <w:b/>
          <w:color w:val="0000FF"/>
          <w:sz w:val="24"/>
        </w:rPr>
        <w:tab/>
      </w:r>
      <w:r>
        <w:rPr>
          <w:rFonts w:ascii="Arial" w:hAnsi="Arial" w:cs="Arial"/>
          <w:b/>
          <w:sz w:val="24"/>
        </w:rPr>
        <w:t>Discussion on handling of IAB authorization status during MT migration</w:t>
      </w:r>
    </w:p>
    <w:p w14:paraId="19CFF6D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Fujitsu, Xiaomi</w:t>
      </w:r>
    </w:p>
    <w:p w14:paraId="01CBC4FA" w14:textId="015067F7" w:rsidR="0004760A" w:rsidRDefault="0004760A" w:rsidP="0088594B">
      <w:pPr>
        <w:rPr>
          <w:rFonts w:ascii="Arial" w:hAnsi="Arial" w:cs="Arial"/>
          <w:b/>
        </w:rPr>
      </w:pPr>
      <w:r>
        <w:rPr>
          <w:rFonts w:ascii="Arial" w:hAnsi="Arial" w:cs="Arial"/>
          <w:b/>
        </w:rPr>
        <w:t>Discussion:</w:t>
      </w:r>
    </w:p>
    <w:p w14:paraId="433E3402" w14:textId="77777777" w:rsidR="0004760A" w:rsidRPr="00D62F79" w:rsidRDefault="0004760A" w:rsidP="0004760A">
      <w:pPr>
        <w:rPr>
          <w:lang w:eastAsia="en-US"/>
        </w:rPr>
      </w:pPr>
      <w:r w:rsidRPr="00D62F79">
        <w:rPr>
          <w:rFonts w:hint="eastAsia"/>
          <w:lang w:eastAsia="en-US"/>
        </w:rPr>
        <w:t xml:space="preserve">Alt 1: IAB authorization status is not included in the </w:t>
      </w:r>
      <w:proofErr w:type="spellStart"/>
      <w:r w:rsidRPr="00D62F79">
        <w:rPr>
          <w:rFonts w:hint="eastAsia"/>
          <w:lang w:eastAsia="en-US"/>
        </w:rPr>
        <w:t>Xn</w:t>
      </w:r>
      <w:proofErr w:type="spellEnd"/>
      <w:r w:rsidRPr="00D62F79">
        <w:rPr>
          <w:rFonts w:hint="eastAsia"/>
          <w:lang w:eastAsia="en-US"/>
        </w:rPr>
        <w:t xml:space="preserve"> HO request, and the target donor doesn</w:t>
      </w:r>
      <w:r w:rsidRPr="00D62F79">
        <w:rPr>
          <w:lang w:eastAsia="en-US"/>
        </w:rPr>
        <w:t>’</w:t>
      </w:r>
      <w:r w:rsidRPr="00D62F79">
        <w:rPr>
          <w:rFonts w:hint="eastAsia"/>
          <w:lang w:eastAsia="en-US"/>
        </w:rPr>
        <w:t>t allocate IAB operation related configuration in the HO request ACK.</w:t>
      </w:r>
    </w:p>
    <w:p w14:paraId="445DFA02" w14:textId="77777777" w:rsidR="0004760A" w:rsidRPr="00D62F79" w:rsidRDefault="0004760A" w:rsidP="0004760A">
      <w:pPr>
        <w:rPr>
          <w:rFonts w:hint="eastAsia"/>
          <w:lang w:eastAsia="en-US"/>
        </w:rPr>
      </w:pPr>
      <w:r w:rsidRPr="00D62F79">
        <w:rPr>
          <w:rFonts w:hint="eastAsia"/>
          <w:lang w:eastAsia="en-US"/>
        </w:rPr>
        <w:t xml:space="preserve">Alt 2: IAB authorization status is not included in the </w:t>
      </w:r>
      <w:proofErr w:type="spellStart"/>
      <w:r w:rsidRPr="00D62F79">
        <w:rPr>
          <w:rFonts w:hint="eastAsia"/>
          <w:lang w:eastAsia="en-US"/>
        </w:rPr>
        <w:t>Xn</w:t>
      </w:r>
      <w:proofErr w:type="spellEnd"/>
      <w:r w:rsidRPr="00D62F79">
        <w:rPr>
          <w:rFonts w:hint="eastAsia"/>
          <w:lang w:eastAsia="en-US"/>
        </w:rPr>
        <w:t xml:space="preserve"> HO request, and the target donor always allocates IAB operation related configuration in the HO request ACK. If alt 2 is adopted, agree the CR to TS 38.401 in [1][2]. If Alt 2 is adopted, agree the CR to TS 38.401 based on the TP provided in this contribution.</w:t>
      </w:r>
    </w:p>
    <w:p w14:paraId="644CEAED" w14:textId="77777777" w:rsidR="0004760A" w:rsidRPr="00D62F79" w:rsidRDefault="0004760A" w:rsidP="0004760A">
      <w:pPr>
        <w:rPr>
          <w:lang w:eastAsia="en-US"/>
        </w:rPr>
      </w:pPr>
      <w:r w:rsidRPr="00D62F79">
        <w:rPr>
          <w:rFonts w:hint="eastAsia"/>
          <w:lang w:eastAsia="en-US"/>
        </w:rPr>
        <w:t xml:space="preserve">Alt 3: The target donor allocates IAB operation related configuration based on the IAB authorization status included in the </w:t>
      </w:r>
      <w:proofErr w:type="spellStart"/>
      <w:r w:rsidRPr="00D62F79">
        <w:rPr>
          <w:rFonts w:hint="eastAsia"/>
          <w:lang w:eastAsia="en-US"/>
        </w:rPr>
        <w:t>Xn</w:t>
      </w:r>
      <w:proofErr w:type="spellEnd"/>
      <w:r w:rsidRPr="00D62F79">
        <w:rPr>
          <w:rFonts w:hint="eastAsia"/>
          <w:lang w:eastAsia="en-US"/>
        </w:rPr>
        <w:t xml:space="preserve"> HO request. If Alt 3 is adopted, agree the CRs to TS 38.423/38.401 in [1][2].  </w:t>
      </w:r>
    </w:p>
    <w:p w14:paraId="75DD7BE2" w14:textId="77777777" w:rsidR="0004760A" w:rsidRPr="00D62F79" w:rsidRDefault="0004760A" w:rsidP="0004760A">
      <w:pPr>
        <w:rPr>
          <w:rFonts w:hint="eastAsia"/>
          <w:lang w:eastAsia="en-US"/>
        </w:rPr>
      </w:pPr>
      <w:r w:rsidRPr="00D62F79">
        <w:rPr>
          <w:rFonts w:hint="eastAsia"/>
          <w:lang w:eastAsia="en-US"/>
        </w:rPr>
        <w:t xml:space="preserve">Alt 4: No additional IAB authorization status is introduced in the </w:t>
      </w:r>
      <w:proofErr w:type="spellStart"/>
      <w:r w:rsidRPr="00D62F79">
        <w:rPr>
          <w:rFonts w:hint="eastAsia"/>
          <w:lang w:eastAsia="en-US"/>
        </w:rPr>
        <w:t>Xn</w:t>
      </w:r>
      <w:proofErr w:type="spellEnd"/>
      <w:r w:rsidRPr="00D62F79">
        <w:rPr>
          <w:rFonts w:hint="eastAsia"/>
          <w:lang w:eastAsia="en-US"/>
        </w:rPr>
        <w:t xml:space="preserve"> HO request, the IAB node indication IE is used to indicate the authorization status implicitly. </w:t>
      </w:r>
    </w:p>
    <w:p w14:paraId="4CE67B9F" w14:textId="2D00510F" w:rsidR="0004760A" w:rsidRDefault="00FE4572" w:rsidP="0004760A">
      <w:pPr>
        <w:rPr>
          <w:lang w:eastAsia="en-US"/>
        </w:rPr>
      </w:pPr>
      <w:r>
        <w:rPr>
          <w:lang w:eastAsia="en-US"/>
        </w:rPr>
        <w:t xml:space="preserve">HUAWEI: </w:t>
      </w:r>
      <w:r w:rsidR="0004760A">
        <w:rPr>
          <w:lang w:eastAsia="en-US"/>
        </w:rPr>
        <w:t>prefer Alt2</w:t>
      </w:r>
    </w:p>
    <w:p w14:paraId="4121599B" w14:textId="77777777" w:rsidR="0004760A" w:rsidRDefault="0004760A" w:rsidP="0004760A">
      <w:pPr>
        <w:rPr>
          <w:lang w:eastAsia="en-US"/>
        </w:rPr>
      </w:pPr>
      <w:r>
        <w:rPr>
          <w:lang w:eastAsia="en-US"/>
        </w:rPr>
        <w:t>ZTE, Lenovo: Prefer Alt3, keep alignment among all releases</w:t>
      </w:r>
    </w:p>
    <w:p w14:paraId="377756CB" w14:textId="2606C0AF" w:rsidR="0004760A" w:rsidRDefault="00FE4572" w:rsidP="0004760A">
      <w:pPr>
        <w:rPr>
          <w:lang w:eastAsia="en-US"/>
        </w:rPr>
      </w:pPr>
      <w:r>
        <w:rPr>
          <w:lang w:eastAsia="en-US"/>
        </w:rPr>
        <w:t>ERICSSON</w:t>
      </w:r>
      <w:r w:rsidR="0004760A">
        <w:rPr>
          <w:lang w:eastAsia="en-US"/>
        </w:rPr>
        <w:t>: Not convinced about the scenario and benefits, and also consider IAB and mobile IAB cases</w:t>
      </w:r>
    </w:p>
    <w:p w14:paraId="63ACD079" w14:textId="540E3E04" w:rsidR="0004760A" w:rsidRDefault="00FE4572" w:rsidP="0004760A">
      <w:pPr>
        <w:rPr>
          <w:i/>
        </w:rPr>
      </w:pPr>
      <w:r>
        <w:rPr>
          <w:lang w:eastAsia="en-US"/>
        </w:rPr>
        <w:t xml:space="preserve">QUALCOMM: </w:t>
      </w:r>
      <w:r w:rsidR="0004760A">
        <w:rPr>
          <w:lang w:eastAsia="en-US"/>
        </w:rPr>
        <w:t>In order to avoid unnecessary resource and tunnel establishment after HO</w:t>
      </w:r>
    </w:p>
    <w:p w14:paraId="18C3E50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8632A" w14:textId="4718474F" w:rsidR="0088594B" w:rsidRDefault="0088594B" w:rsidP="0088594B">
      <w:pPr>
        <w:rPr>
          <w:rFonts w:ascii="Arial" w:hAnsi="Arial" w:cs="Arial"/>
          <w:b/>
          <w:sz w:val="24"/>
        </w:rPr>
      </w:pPr>
      <w:r>
        <w:rPr>
          <w:rFonts w:ascii="Arial" w:hAnsi="Arial" w:cs="Arial"/>
          <w:b/>
          <w:color w:val="0000FF"/>
          <w:sz w:val="24"/>
        </w:rPr>
        <w:t>R3-240047</w:t>
      </w:r>
      <w:r>
        <w:rPr>
          <w:rFonts w:ascii="Arial" w:hAnsi="Arial" w:cs="Arial"/>
          <w:b/>
          <w:color w:val="0000FF"/>
          <w:sz w:val="24"/>
        </w:rPr>
        <w:tab/>
      </w:r>
      <w:r>
        <w:rPr>
          <w:rFonts w:ascii="Arial" w:hAnsi="Arial" w:cs="Arial"/>
          <w:b/>
          <w:sz w:val="24"/>
        </w:rPr>
        <w:t>Transferring of IAB authorization status via HO request message</w:t>
      </w:r>
    </w:p>
    <w:p w14:paraId="05B87E8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CR-1114  rev  Cat: F (Rel-17)</w:t>
      </w:r>
      <w:r>
        <w:rPr>
          <w:i/>
        </w:rPr>
        <w:br/>
      </w:r>
      <w:r>
        <w:rPr>
          <w:i/>
        </w:rPr>
        <w:br/>
      </w:r>
      <w:r>
        <w:rPr>
          <w:i/>
        </w:rPr>
        <w:tab/>
      </w:r>
      <w:r>
        <w:rPr>
          <w:i/>
        </w:rPr>
        <w:tab/>
      </w:r>
      <w:r>
        <w:rPr>
          <w:i/>
        </w:rPr>
        <w:tab/>
      </w:r>
      <w:r>
        <w:rPr>
          <w:i/>
        </w:rPr>
        <w:tab/>
      </w:r>
      <w:r>
        <w:rPr>
          <w:i/>
        </w:rPr>
        <w:tab/>
        <w:t>Source: ZTE, Lenovo, Fujitsu, Xiaomi</w:t>
      </w:r>
    </w:p>
    <w:p w14:paraId="329396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R3-240954</w:t>
      </w:r>
      <w:r>
        <w:rPr>
          <w:color w:val="993300"/>
          <w:u w:val="single"/>
        </w:rPr>
        <w:t>.</w:t>
      </w:r>
    </w:p>
    <w:p w14:paraId="52F3C2FB" w14:textId="59479B1F" w:rsidR="0088594B" w:rsidRDefault="0088594B" w:rsidP="0088594B">
      <w:pPr>
        <w:rPr>
          <w:rFonts w:ascii="Arial" w:hAnsi="Arial" w:cs="Arial"/>
          <w:b/>
          <w:sz w:val="24"/>
        </w:rPr>
      </w:pPr>
      <w:r>
        <w:rPr>
          <w:rFonts w:ascii="Arial" w:hAnsi="Arial" w:cs="Arial"/>
          <w:b/>
          <w:color w:val="0000FF"/>
          <w:sz w:val="24"/>
        </w:rPr>
        <w:t>R3-240954</w:t>
      </w:r>
      <w:r>
        <w:rPr>
          <w:rFonts w:ascii="Arial" w:hAnsi="Arial" w:cs="Arial"/>
          <w:b/>
          <w:color w:val="0000FF"/>
          <w:sz w:val="24"/>
        </w:rPr>
        <w:tab/>
      </w:r>
      <w:r>
        <w:rPr>
          <w:rFonts w:ascii="Arial" w:hAnsi="Arial" w:cs="Arial"/>
          <w:b/>
          <w:sz w:val="24"/>
        </w:rPr>
        <w:t>Handling of IAB authorization status during MT migration</w:t>
      </w:r>
    </w:p>
    <w:p w14:paraId="10C31D6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CR-1114  rev 1 Cat: F (Rel-17)</w:t>
      </w:r>
      <w:r>
        <w:rPr>
          <w:i/>
        </w:rPr>
        <w:br/>
      </w:r>
      <w:r>
        <w:rPr>
          <w:i/>
        </w:rPr>
        <w:br/>
      </w:r>
      <w:r>
        <w:rPr>
          <w:i/>
        </w:rPr>
        <w:tab/>
      </w:r>
      <w:r>
        <w:rPr>
          <w:i/>
        </w:rPr>
        <w:tab/>
      </w:r>
      <w:r>
        <w:rPr>
          <w:i/>
        </w:rPr>
        <w:tab/>
      </w:r>
      <w:r>
        <w:rPr>
          <w:i/>
        </w:rPr>
        <w:tab/>
      </w:r>
      <w:r>
        <w:rPr>
          <w:i/>
        </w:rPr>
        <w:tab/>
        <w:t>Source: ZTE, Lenovo, Fujitsu, Xiaomi, Samsung, Ericsson, Qualcomm, Huawei, Nokia, Nokia Shanghai Bell, CATT</w:t>
      </w:r>
    </w:p>
    <w:p w14:paraId="203B8A28" w14:textId="77777777" w:rsidR="0088594B" w:rsidRDefault="0088594B" w:rsidP="0088594B">
      <w:pPr>
        <w:rPr>
          <w:color w:val="808080"/>
        </w:rPr>
      </w:pPr>
      <w:r>
        <w:rPr>
          <w:color w:val="808080"/>
        </w:rPr>
        <w:t>(Replaces R3-240047)</w:t>
      </w:r>
    </w:p>
    <w:p w14:paraId="1377309F" w14:textId="7A9A8EA1" w:rsidR="0004760A" w:rsidRDefault="0004760A" w:rsidP="0004760A">
      <w:pPr>
        <w:rPr>
          <w:i/>
        </w:rPr>
      </w:pPr>
      <w:r>
        <w:rPr>
          <w:rFonts w:ascii="Arial" w:hAnsi="Arial" w:cs="Arial"/>
          <w:b/>
        </w:rPr>
        <w:t>Discussion:</w:t>
      </w:r>
      <w:r>
        <w:rPr>
          <w:rFonts w:ascii="Arial" w:hAnsi="Arial" w:cs="Arial"/>
          <w:b/>
        </w:rPr>
        <w:tab/>
      </w:r>
      <w:r>
        <w:rPr>
          <w:rFonts w:ascii="Arial" w:hAnsi="Arial" w:cs="Arial"/>
          <w:b/>
        </w:rPr>
        <w:tab/>
      </w:r>
      <w:r w:rsidRPr="0059531B">
        <w:rPr>
          <w:rFonts w:cs="Calibri"/>
          <w:sz w:val="18"/>
          <w:lang w:eastAsia="en-US"/>
        </w:rPr>
        <w:t xml:space="preserve">Update the title: </w:t>
      </w:r>
      <w:r w:rsidRPr="0059531B">
        <w:rPr>
          <w:rFonts w:cs="Calibri" w:hint="eastAsia"/>
          <w:sz w:val="18"/>
          <w:lang w:eastAsia="en-US"/>
        </w:rPr>
        <w:t>Handling of IAB authorization status during MT migration</w:t>
      </w:r>
    </w:p>
    <w:p w14:paraId="0C74CE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E5A5E" w14:textId="31606844" w:rsidR="0088594B" w:rsidRDefault="0088594B" w:rsidP="0088594B">
      <w:pPr>
        <w:rPr>
          <w:rFonts w:ascii="Arial" w:hAnsi="Arial" w:cs="Arial"/>
          <w:b/>
          <w:sz w:val="24"/>
        </w:rPr>
      </w:pPr>
      <w:r>
        <w:rPr>
          <w:rFonts w:ascii="Arial" w:hAnsi="Arial" w:cs="Arial"/>
          <w:b/>
          <w:color w:val="0000FF"/>
          <w:sz w:val="24"/>
        </w:rPr>
        <w:t>R3-240048</w:t>
      </w:r>
      <w:r>
        <w:rPr>
          <w:rFonts w:ascii="Arial" w:hAnsi="Arial" w:cs="Arial"/>
          <w:b/>
          <w:color w:val="0000FF"/>
          <w:sz w:val="24"/>
        </w:rPr>
        <w:tab/>
      </w:r>
      <w:r>
        <w:rPr>
          <w:rFonts w:ascii="Arial" w:hAnsi="Arial" w:cs="Arial"/>
          <w:b/>
          <w:sz w:val="24"/>
        </w:rPr>
        <w:t>Handling of IAB authorization status during MT migration</w:t>
      </w:r>
    </w:p>
    <w:p w14:paraId="2578EA9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v17.7.0</w:t>
      </w:r>
      <w:r>
        <w:rPr>
          <w:i/>
        </w:rPr>
        <w:tab/>
        <w:t xml:space="preserve">  CR-0317  rev  Cat: F (Rel-17)</w:t>
      </w:r>
      <w:r>
        <w:rPr>
          <w:i/>
        </w:rPr>
        <w:br/>
      </w:r>
      <w:r>
        <w:rPr>
          <w:i/>
        </w:rPr>
        <w:br/>
      </w:r>
      <w:r>
        <w:rPr>
          <w:i/>
        </w:rPr>
        <w:tab/>
      </w:r>
      <w:r>
        <w:rPr>
          <w:i/>
        </w:rPr>
        <w:tab/>
      </w:r>
      <w:r>
        <w:rPr>
          <w:i/>
        </w:rPr>
        <w:tab/>
      </w:r>
      <w:r>
        <w:rPr>
          <w:i/>
        </w:rPr>
        <w:tab/>
      </w:r>
      <w:r>
        <w:rPr>
          <w:i/>
        </w:rPr>
        <w:tab/>
        <w:t>Source: ZTE, Lenovo, Fujitsu, Xiaomi</w:t>
      </w:r>
    </w:p>
    <w:p w14:paraId="502FEEF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R3-240956</w:t>
      </w:r>
      <w:r>
        <w:rPr>
          <w:color w:val="993300"/>
          <w:u w:val="single"/>
        </w:rPr>
        <w:t>.</w:t>
      </w:r>
    </w:p>
    <w:p w14:paraId="652B8A8C" w14:textId="5935D1A9" w:rsidR="0088594B" w:rsidRDefault="0088594B" w:rsidP="0088594B">
      <w:pPr>
        <w:rPr>
          <w:rFonts w:ascii="Arial" w:hAnsi="Arial" w:cs="Arial"/>
          <w:b/>
          <w:sz w:val="24"/>
        </w:rPr>
      </w:pPr>
      <w:r>
        <w:rPr>
          <w:rFonts w:ascii="Arial" w:hAnsi="Arial" w:cs="Arial"/>
          <w:b/>
          <w:color w:val="0000FF"/>
          <w:sz w:val="24"/>
        </w:rPr>
        <w:lastRenderedPageBreak/>
        <w:t>R3-240956</w:t>
      </w:r>
      <w:r>
        <w:rPr>
          <w:rFonts w:ascii="Arial" w:hAnsi="Arial" w:cs="Arial"/>
          <w:b/>
          <w:color w:val="0000FF"/>
          <w:sz w:val="24"/>
        </w:rPr>
        <w:tab/>
      </w:r>
      <w:r>
        <w:rPr>
          <w:rFonts w:ascii="Arial" w:hAnsi="Arial" w:cs="Arial"/>
          <w:b/>
          <w:sz w:val="24"/>
        </w:rPr>
        <w:t>Handling of IAB authorization status during MT migration</w:t>
      </w:r>
    </w:p>
    <w:p w14:paraId="35FC2EA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v17.7.0</w:t>
      </w:r>
      <w:r>
        <w:rPr>
          <w:i/>
        </w:rPr>
        <w:tab/>
        <w:t xml:space="preserve">  CR-0317  rev 1 Cat: F (Rel-17)</w:t>
      </w:r>
      <w:r>
        <w:rPr>
          <w:i/>
        </w:rPr>
        <w:br/>
      </w:r>
      <w:r>
        <w:rPr>
          <w:i/>
        </w:rPr>
        <w:br/>
      </w:r>
      <w:r>
        <w:rPr>
          <w:i/>
        </w:rPr>
        <w:tab/>
      </w:r>
      <w:r>
        <w:rPr>
          <w:i/>
        </w:rPr>
        <w:tab/>
      </w:r>
      <w:r>
        <w:rPr>
          <w:i/>
        </w:rPr>
        <w:tab/>
      </w:r>
      <w:r>
        <w:rPr>
          <w:i/>
        </w:rPr>
        <w:tab/>
      </w:r>
      <w:r>
        <w:rPr>
          <w:i/>
        </w:rPr>
        <w:tab/>
        <w:t>Source: ZTE, Lenovo, Fujitsu, Xiaomi, Samsung, Ericsson, Qualcomm, Huawei, Nokia, Nokia Shanghai Bell</w:t>
      </w:r>
    </w:p>
    <w:p w14:paraId="7C0174E9" w14:textId="77777777" w:rsidR="0088594B" w:rsidRDefault="0088594B" w:rsidP="0088594B">
      <w:pPr>
        <w:rPr>
          <w:color w:val="808080"/>
        </w:rPr>
      </w:pPr>
      <w:r>
        <w:rPr>
          <w:color w:val="808080"/>
        </w:rPr>
        <w:t>(Replaces R3-240048)</w:t>
      </w:r>
    </w:p>
    <w:p w14:paraId="1945D50F" w14:textId="095DB813" w:rsidR="0004760A" w:rsidRDefault="0004760A" w:rsidP="0088594B">
      <w:pPr>
        <w:rPr>
          <w:color w:val="808080"/>
        </w:rPr>
      </w:pPr>
      <w:r>
        <w:rPr>
          <w:rFonts w:ascii="Arial" w:hAnsi="Arial" w:cs="Arial"/>
          <w:b/>
        </w:rPr>
        <w:t>Discussion:</w:t>
      </w:r>
      <w:r>
        <w:rPr>
          <w:rFonts w:ascii="Arial" w:hAnsi="Arial" w:cs="Arial"/>
          <w:b/>
        </w:rPr>
        <w:tab/>
      </w:r>
      <w:r>
        <w:rPr>
          <w:rFonts w:ascii="Arial" w:hAnsi="Arial" w:cs="Arial"/>
          <w:b/>
        </w:rPr>
        <w:tab/>
      </w:r>
      <w:r>
        <w:rPr>
          <w:rFonts w:cs="Calibri"/>
          <w:sz w:val="18"/>
          <w:lang w:eastAsia="en-US"/>
        </w:rPr>
        <w:t xml:space="preserve">Update the title: </w:t>
      </w:r>
      <w:r w:rsidRPr="000E0B3A">
        <w:rPr>
          <w:rFonts w:cs="Calibri" w:hint="eastAsia"/>
          <w:sz w:val="18"/>
          <w:lang w:eastAsia="en-US"/>
        </w:rPr>
        <w:t>Handling of IAB authorization status during MT migration</w:t>
      </w:r>
    </w:p>
    <w:p w14:paraId="536F456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382C3" w14:textId="4905F8B8" w:rsidR="0088594B" w:rsidRDefault="0088594B" w:rsidP="0088594B">
      <w:pPr>
        <w:rPr>
          <w:rFonts w:ascii="Arial" w:hAnsi="Arial" w:cs="Arial"/>
          <w:b/>
          <w:sz w:val="24"/>
        </w:rPr>
      </w:pPr>
      <w:r>
        <w:rPr>
          <w:rFonts w:ascii="Arial" w:hAnsi="Arial" w:cs="Arial"/>
          <w:b/>
          <w:color w:val="0000FF"/>
          <w:sz w:val="24"/>
        </w:rPr>
        <w:t>R3-240167</w:t>
      </w:r>
      <w:r>
        <w:rPr>
          <w:rFonts w:ascii="Arial" w:hAnsi="Arial" w:cs="Arial"/>
          <w:b/>
          <w:color w:val="0000FF"/>
          <w:sz w:val="24"/>
        </w:rPr>
        <w:tab/>
      </w:r>
      <w:r>
        <w:rPr>
          <w:rFonts w:ascii="Arial" w:hAnsi="Arial" w:cs="Arial"/>
          <w:b/>
          <w:sz w:val="24"/>
        </w:rPr>
        <w:t>IAB-node authorization</w:t>
      </w:r>
    </w:p>
    <w:p w14:paraId="1003019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v16.11.0</w:t>
      </w:r>
      <w:r>
        <w:rPr>
          <w:i/>
        </w:rPr>
        <w:tab/>
        <w:t xml:space="preserve">  CR-0326  rev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2CAA62C1" w14:textId="5AA66CC4" w:rsidR="0004760A" w:rsidRDefault="0004760A"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ERICSSON</w:t>
      </w:r>
      <w:r w:rsidRPr="00513903">
        <w:rPr>
          <w:rFonts w:cs="Calibri"/>
          <w:sz w:val="18"/>
          <w:lang w:eastAsia="en-US"/>
        </w:rPr>
        <w:t>: OK, but need to check the wording</w:t>
      </w:r>
    </w:p>
    <w:p w14:paraId="58AFCE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R3-241003</w:t>
      </w:r>
      <w:r>
        <w:rPr>
          <w:color w:val="993300"/>
          <w:u w:val="single"/>
        </w:rPr>
        <w:t>.</w:t>
      </w:r>
    </w:p>
    <w:p w14:paraId="3FA2F3DE" w14:textId="4C222CA8" w:rsidR="0088594B" w:rsidRDefault="0088594B" w:rsidP="0088594B">
      <w:pPr>
        <w:rPr>
          <w:rFonts w:ascii="Arial" w:hAnsi="Arial" w:cs="Arial"/>
          <w:b/>
          <w:sz w:val="24"/>
        </w:rPr>
      </w:pPr>
      <w:r>
        <w:rPr>
          <w:rFonts w:ascii="Arial" w:hAnsi="Arial" w:cs="Arial"/>
          <w:b/>
          <w:color w:val="0000FF"/>
          <w:sz w:val="24"/>
        </w:rPr>
        <w:t>R3-241003</w:t>
      </w:r>
      <w:r>
        <w:rPr>
          <w:rFonts w:ascii="Arial" w:hAnsi="Arial" w:cs="Arial"/>
          <w:b/>
          <w:color w:val="0000FF"/>
          <w:sz w:val="24"/>
        </w:rPr>
        <w:tab/>
      </w:r>
      <w:r>
        <w:rPr>
          <w:rFonts w:ascii="Arial" w:hAnsi="Arial" w:cs="Arial"/>
          <w:b/>
          <w:sz w:val="24"/>
        </w:rPr>
        <w:t>IAB-node authorization</w:t>
      </w:r>
    </w:p>
    <w:p w14:paraId="2A31579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v16.11.0</w:t>
      </w:r>
      <w:r>
        <w:rPr>
          <w:i/>
        </w:rPr>
        <w:tab/>
        <w:t xml:space="preserve">  CR-0326  rev 1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3338D2AA" w14:textId="77777777" w:rsidR="0088594B" w:rsidRDefault="0088594B" w:rsidP="0088594B">
      <w:pPr>
        <w:rPr>
          <w:color w:val="808080"/>
        </w:rPr>
      </w:pPr>
      <w:r>
        <w:rPr>
          <w:color w:val="808080"/>
        </w:rPr>
        <w:t>(Replaces R3-240167)</w:t>
      </w:r>
    </w:p>
    <w:p w14:paraId="756C7F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R3-241094</w:t>
      </w:r>
      <w:r>
        <w:rPr>
          <w:color w:val="993300"/>
          <w:u w:val="single"/>
        </w:rPr>
        <w:t>.</w:t>
      </w:r>
    </w:p>
    <w:p w14:paraId="72EAEE67" w14:textId="7907BAB2" w:rsidR="0088594B" w:rsidRDefault="0088594B" w:rsidP="0088594B">
      <w:pPr>
        <w:rPr>
          <w:rFonts w:ascii="Arial" w:hAnsi="Arial" w:cs="Arial"/>
          <w:b/>
          <w:sz w:val="24"/>
        </w:rPr>
      </w:pPr>
      <w:r>
        <w:rPr>
          <w:rFonts w:ascii="Arial" w:hAnsi="Arial" w:cs="Arial"/>
          <w:b/>
          <w:color w:val="0000FF"/>
          <w:sz w:val="24"/>
        </w:rPr>
        <w:t>R3-241094</w:t>
      </w:r>
      <w:r>
        <w:rPr>
          <w:rFonts w:ascii="Arial" w:hAnsi="Arial" w:cs="Arial"/>
          <w:b/>
          <w:color w:val="0000FF"/>
          <w:sz w:val="24"/>
        </w:rPr>
        <w:tab/>
      </w:r>
      <w:r>
        <w:rPr>
          <w:rFonts w:ascii="Arial" w:hAnsi="Arial" w:cs="Arial"/>
          <w:b/>
          <w:sz w:val="24"/>
        </w:rPr>
        <w:t>IAB-node authorization</w:t>
      </w:r>
    </w:p>
    <w:p w14:paraId="701734D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v16.11.0</w:t>
      </w:r>
      <w:r>
        <w:rPr>
          <w:i/>
        </w:rPr>
        <w:tab/>
        <w:t xml:space="preserve">  CR-0326  rev 2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381A6408" w14:textId="77777777" w:rsidR="0088594B" w:rsidRDefault="0088594B" w:rsidP="0088594B">
      <w:pPr>
        <w:rPr>
          <w:color w:val="808080"/>
        </w:rPr>
      </w:pPr>
      <w:r>
        <w:rPr>
          <w:color w:val="808080"/>
        </w:rPr>
        <w:t>(Replaces R3-241003)</w:t>
      </w:r>
    </w:p>
    <w:p w14:paraId="08F787F2" w14:textId="1CF68D01" w:rsidR="0004760A" w:rsidRDefault="0004760A" w:rsidP="0088594B">
      <w:pPr>
        <w:rPr>
          <w:rFonts w:ascii="Arial" w:hAnsi="Arial" w:cs="Arial"/>
          <w:b/>
        </w:rPr>
      </w:pPr>
      <w:r>
        <w:rPr>
          <w:rFonts w:ascii="Arial" w:hAnsi="Arial" w:cs="Arial"/>
          <w:b/>
        </w:rPr>
        <w:t>Discussion:</w:t>
      </w:r>
    </w:p>
    <w:p w14:paraId="7B9EE01D" w14:textId="77777777" w:rsidR="0004760A" w:rsidRPr="00513903" w:rsidRDefault="0004760A" w:rsidP="0004760A">
      <w:pPr>
        <w:rPr>
          <w:lang w:eastAsia="en-US"/>
        </w:rPr>
      </w:pPr>
      <w:r w:rsidRPr="00513903">
        <w:rPr>
          <w:lang w:eastAsia="en-US"/>
        </w:rPr>
        <w:t>Remove changes over changes</w:t>
      </w:r>
    </w:p>
    <w:p w14:paraId="1908C15B" w14:textId="77777777" w:rsidR="0004760A" w:rsidRPr="00513903" w:rsidRDefault="0004760A" w:rsidP="0004760A">
      <w:pPr>
        <w:rPr>
          <w:sz w:val="21"/>
          <w:szCs w:val="21"/>
        </w:rPr>
      </w:pPr>
      <w:r w:rsidRPr="00513903">
        <w:rPr>
          <w:lang w:eastAsia="en-US"/>
        </w:rPr>
        <w:t>Check the style of 3GPP text</w:t>
      </w:r>
    </w:p>
    <w:p w14:paraId="69D2CD7A" w14:textId="7FEE8D9B" w:rsidR="0004760A" w:rsidRDefault="0004760A" w:rsidP="0004760A">
      <w:pPr>
        <w:rPr>
          <w:color w:val="808080"/>
        </w:rPr>
      </w:pPr>
      <w:r w:rsidRPr="00513903">
        <w:rPr>
          <w:lang w:eastAsia="en-US"/>
        </w:rPr>
        <w:t>the IAB-donor-CU neither establishes the backhaul resources nor allocate</w:t>
      </w:r>
      <w:r w:rsidRPr="00513903">
        <w:rPr>
          <w:rFonts w:hint="eastAsia"/>
          <w:lang w:eastAsia="en-US"/>
        </w:rPr>
        <w:t>s</w:t>
      </w:r>
      <w:r w:rsidRPr="00513903">
        <w:rPr>
          <w:lang w:eastAsia="en-US"/>
        </w:rPr>
        <w:t xml:space="preserve"> any BAP address</w:t>
      </w:r>
    </w:p>
    <w:p w14:paraId="3E2B9E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R3-241173</w:t>
      </w:r>
      <w:r>
        <w:rPr>
          <w:color w:val="993300"/>
          <w:u w:val="single"/>
        </w:rPr>
        <w:t>.</w:t>
      </w:r>
    </w:p>
    <w:p w14:paraId="5D184141" w14:textId="3CECC889" w:rsidR="0088594B" w:rsidRDefault="0088594B" w:rsidP="0088594B">
      <w:pPr>
        <w:rPr>
          <w:rFonts w:ascii="Arial" w:hAnsi="Arial" w:cs="Arial"/>
          <w:b/>
          <w:sz w:val="24"/>
        </w:rPr>
      </w:pPr>
      <w:r>
        <w:rPr>
          <w:rFonts w:ascii="Arial" w:hAnsi="Arial" w:cs="Arial"/>
          <w:b/>
          <w:color w:val="0000FF"/>
          <w:sz w:val="24"/>
        </w:rPr>
        <w:t>R3-241173</w:t>
      </w:r>
      <w:r>
        <w:rPr>
          <w:rFonts w:ascii="Arial" w:hAnsi="Arial" w:cs="Arial"/>
          <w:b/>
          <w:color w:val="0000FF"/>
          <w:sz w:val="24"/>
        </w:rPr>
        <w:tab/>
      </w:r>
      <w:r>
        <w:rPr>
          <w:rFonts w:ascii="Arial" w:hAnsi="Arial" w:cs="Arial"/>
          <w:b/>
          <w:sz w:val="24"/>
        </w:rPr>
        <w:t>IAB-node authorization</w:t>
      </w:r>
    </w:p>
    <w:p w14:paraId="7F5D3D1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v16.11.0</w:t>
      </w:r>
      <w:r>
        <w:rPr>
          <w:i/>
        </w:rPr>
        <w:tab/>
        <w:t xml:space="preserve">  CR-0326  rev 3 Cat: F (Rel-16)</w:t>
      </w:r>
      <w:r>
        <w:rPr>
          <w:i/>
        </w:rPr>
        <w:br/>
      </w:r>
      <w:r>
        <w:rPr>
          <w:i/>
        </w:rPr>
        <w:br/>
      </w:r>
      <w:r>
        <w:rPr>
          <w:i/>
        </w:rPr>
        <w:tab/>
      </w:r>
      <w:r>
        <w:rPr>
          <w:i/>
        </w:rPr>
        <w:tab/>
      </w:r>
      <w:r>
        <w:rPr>
          <w:i/>
        </w:rPr>
        <w:tab/>
      </w:r>
      <w:r>
        <w:rPr>
          <w:i/>
        </w:rPr>
        <w:tab/>
      </w:r>
      <w:r>
        <w:rPr>
          <w:i/>
        </w:rPr>
        <w:tab/>
        <w:t>Source: CATT, Huawei, Qualcomm Incorporated, ZTE, Nokia, Nokia Shanghai Bell, Xiaomi, Ericsson</w:t>
      </w:r>
    </w:p>
    <w:p w14:paraId="4557CF2E" w14:textId="77777777" w:rsidR="0088594B" w:rsidRDefault="0088594B" w:rsidP="0088594B">
      <w:pPr>
        <w:rPr>
          <w:color w:val="808080"/>
        </w:rPr>
      </w:pPr>
      <w:r>
        <w:rPr>
          <w:color w:val="808080"/>
        </w:rPr>
        <w:t>(Replaces R3-241094)</w:t>
      </w:r>
    </w:p>
    <w:p w14:paraId="3498C4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9144" w14:textId="055E02F2" w:rsidR="0088594B" w:rsidRDefault="0088594B" w:rsidP="0088594B">
      <w:pPr>
        <w:rPr>
          <w:rFonts w:ascii="Arial" w:hAnsi="Arial" w:cs="Arial"/>
          <w:b/>
          <w:sz w:val="24"/>
        </w:rPr>
      </w:pPr>
      <w:r>
        <w:rPr>
          <w:rFonts w:ascii="Arial" w:hAnsi="Arial" w:cs="Arial"/>
          <w:b/>
          <w:color w:val="0000FF"/>
          <w:sz w:val="24"/>
        </w:rPr>
        <w:lastRenderedPageBreak/>
        <w:t>R3-240169</w:t>
      </w:r>
      <w:r>
        <w:rPr>
          <w:rFonts w:ascii="Arial" w:hAnsi="Arial" w:cs="Arial"/>
          <w:b/>
          <w:color w:val="0000FF"/>
          <w:sz w:val="24"/>
        </w:rPr>
        <w:tab/>
      </w:r>
      <w:r>
        <w:rPr>
          <w:rFonts w:ascii="Arial" w:hAnsi="Arial" w:cs="Arial"/>
          <w:b/>
          <w:sz w:val="24"/>
        </w:rPr>
        <w:t>IAB-node authorization</w:t>
      </w:r>
    </w:p>
    <w:p w14:paraId="21182C4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CR-1925  rev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66D28D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R3-241004</w:t>
      </w:r>
      <w:r>
        <w:rPr>
          <w:color w:val="993300"/>
          <w:u w:val="single"/>
        </w:rPr>
        <w:t>.</w:t>
      </w:r>
    </w:p>
    <w:p w14:paraId="5AD97205" w14:textId="06DFACDF" w:rsidR="0088594B" w:rsidRDefault="0088594B" w:rsidP="0088594B">
      <w:pPr>
        <w:rPr>
          <w:rFonts w:ascii="Arial" w:hAnsi="Arial" w:cs="Arial"/>
          <w:b/>
          <w:sz w:val="24"/>
        </w:rPr>
      </w:pPr>
      <w:r>
        <w:rPr>
          <w:rFonts w:ascii="Arial" w:hAnsi="Arial" w:cs="Arial"/>
          <w:b/>
          <w:color w:val="0000FF"/>
          <w:sz w:val="24"/>
        </w:rPr>
        <w:t>R3-241004</w:t>
      </w:r>
      <w:r>
        <w:rPr>
          <w:rFonts w:ascii="Arial" w:hAnsi="Arial" w:cs="Arial"/>
          <w:b/>
          <w:color w:val="0000FF"/>
          <w:sz w:val="24"/>
        </w:rPr>
        <w:tab/>
      </w:r>
      <w:r>
        <w:rPr>
          <w:rFonts w:ascii="Arial" w:hAnsi="Arial" w:cs="Arial"/>
          <w:b/>
          <w:sz w:val="24"/>
        </w:rPr>
        <w:t>IAB-node authorization</w:t>
      </w:r>
    </w:p>
    <w:p w14:paraId="190B246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CR-1925  rev 1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589FDEC1" w14:textId="77777777" w:rsidR="0088594B" w:rsidRDefault="0088594B" w:rsidP="0088594B">
      <w:pPr>
        <w:rPr>
          <w:color w:val="808080"/>
        </w:rPr>
      </w:pPr>
      <w:r>
        <w:rPr>
          <w:color w:val="808080"/>
        </w:rPr>
        <w:t>(Replaces R3-240169)</w:t>
      </w:r>
    </w:p>
    <w:p w14:paraId="1BB75C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R3-241095</w:t>
      </w:r>
      <w:r>
        <w:rPr>
          <w:color w:val="993300"/>
          <w:u w:val="single"/>
        </w:rPr>
        <w:t>.</w:t>
      </w:r>
    </w:p>
    <w:p w14:paraId="3058AECA" w14:textId="563310B6" w:rsidR="0088594B" w:rsidRDefault="0088594B" w:rsidP="0088594B">
      <w:pPr>
        <w:rPr>
          <w:rFonts w:ascii="Arial" w:hAnsi="Arial" w:cs="Arial"/>
          <w:b/>
          <w:sz w:val="24"/>
        </w:rPr>
      </w:pPr>
      <w:r>
        <w:rPr>
          <w:rFonts w:ascii="Arial" w:hAnsi="Arial" w:cs="Arial"/>
          <w:b/>
          <w:color w:val="0000FF"/>
          <w:sz w:val="24"/>
        </w:rPr>
        <w:t>R3-241095</w:t>
      </w:r>
      <w:r>
        <w:rPr>
          <w:rFonts w:ascii="Arial" w:hAnsi="Arial" w:cs="Arial"/>
          <w:b/>
          <w:color w:val="0000FF"/>
          <w:sz w:val="24"/>
        </w:rPr>
        <w:tab/>
      </w:r>
      <w:r>
        <w:rPr>
          <w:rFonts w:ascii="Arial" w:hAnsi="Arial" w:cs="Arial"/>
          <w:b/>
          <w:sz w:val="24"/>
        </w:rPr>
        <w:t>IAB-node authorization</w:t>
      </w:r>
    </w:p>
    <w:p w14:paraId="3B48857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CR-1925  rev 2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3524EB38" w14:textId="77777777" w:rsidR="0088594B" w:rsidRDefault="0088594B" w:rsidP="0088594B">
      <w:pPr>
        <w:rPr>
          <w:color w:val="808080"/>
        </w:rPr>
      </w:pPr>
      <w:r>
        <w:rPr>
          <w:color w:val="808080"/>
        </w:rPr>
        <w:t>(Replaces R3-241004)</w:t>
      </w:r>
    </w:p>
    <w:p w14:paraId="4D79532F" w14:textId="6C1CFA37" w:rsidR="0004760A" w:rsidRDefault="0004760A" w:rsidP="0088594B">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3A539A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R3-241176</w:t>
      </w:r>
      <w:r>
        <w:rPr>
          <w:color w:val="993300"/>
          <w:u w:val="single"/>
        </w:rPr>
        <w:t>.</w:t>
      </w:r>
    </w:p>
    <w:p w14:paraId="419C1544" w14:textId="40DEC5BA" w:rsidR="0088594B" w:rsidRDefault="0088594B" w:rsidP="0088594B">
      <w:pPr>
        <w:rPr>
          <w:rFonts w:ascii="Arial" w:hAnsi="Arial" w:cs="Arial"/>
          <w:b/>
          <w:sz w:val="24"/>
        </w:rPr>
      </w:pPr>
      <w:r>
        <w:rPr>
          <w:rFonts w:ascii="Arial" w:hAnsi="Arial" w:cs="Arial"/>
          <w:b/>
          <w:color w:val="0000FF"/>
          <w:sz w:val="24"/>
        </w:rPr>
        <w:t>R3-241176</w:t>
      </w:r>
      <w:r>
        <w:rPr>
          <w:rFonts w:ascii="Arial" w:hAnsi="Arial" w:cs="Arial"/>
          <w:b/>
          <w:color w:val="0000FF"/>
          <w:sz w:val="24"/>
        </w:rPr>
        <w:tab/>
      </w:r>
      <w:r>
        <w:rPr>
          <w:rFonts w:ascii="Arial" w:hAnsi="Arial" w:cs="Arial"/>
          <w:b/>
          <w:sz w:val="24"/>
        </w:rPr>
        <w:t>IAB-node authorization</w:t>
      </w:r>
    </w:p>
    <w:p w14:paraId="7100F3B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CR-1925  rev 3 Cat: F (Rel-16)</w:t>
      </w:r>
      <w:r>
        <w:rPr>
          <w:i/>
        </w:rPr>
        <w:br/>
      </w:r>
      <w:r>
        <w:rPr>
          <w:i/>
        </w:rPr>
        <w:br/>
      </w:r>
      <w:r>
        <w:rPr>
          <w:i/>
        </w:rPr>
        <w:tab/>
      </w:r>
      <w:r>
        <w:rPr>
          <w:i/>
        </w:rPr>
        <w:tab/>
      </w:r>
      <w:r>
        <w:rPr>
          <w:i/>
        </w:rPr>
        <w:tab/>
      </w:r>
      <w:r>
        <w:rPr>
          <w:i/>
        </w:rPr>
        <w:tab/>
      </w:r>
      <w:r>
        <w:rPr>
          <w:i/>
        </w:rPr>
        <w:tab/>
        <w:t>Source: CATT, Huawei, Qualcomm Incorporated, ZTE, Nokia, Nokia Shanghai Bell, Xiaomi, Ericsson</w:t>
      </w:r>
    </w:p>
    <w:p w14:paraId="13CCF9DA" w14:textId="77777777" w:rsidR="0088594B" w:rsidRDefault="0088594B" w:rsidP="0088594B">
      <w:pPr>
        <w:rPr>
          <w:color w:val="808080"/>
        </w:rPr>
      </w:pPr>
      <w:r>
        <w:rPr>
          <w:color w:val="808080"/>
        </w:rPr>
        <w:t>(Replaces R3-241095)</w:t>
      </w:r>
    </w:p>
    <w:p w14:paraId="591F59D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84337" w14:textId="4100A471" w:rsidR="0088594B" w:rsidRDefault="0088594B" w:rsidP="0088594B">
      <w:pPr>
        <w:rPr>
          <w:rFonts w:ascii="Arial" w:hAnsi="Arial" w:cs="Arial"/>
          <w:b/>
          <w:sz w:val="24"/>
        </w:rPr>
      </w:pPr>
      <w:r>
        <w:rPr>
          <w:rFonts w:ascii="Arial" w:hAnsi="Arial" w:cs="Arial"/>
          <w:b/>
          <w:color w:val="0000FF"/>
          <w:sz w:val="24"/>
        </w:rPr>
        <w:t>R3-240170</w:t>
      </w:r>
      <w:r>
        <w:rPr>
          <w:rFonts w:ascii="Arial" w:hAnsi="Arial" w:cs="Arial"/>
          <w:b/>
          <w:color w:val="0000FF"/>
          <w:sz w:val="24"/>
        </w:rPr>
        <w:tab/>
      </w:r>
      <w:r>
        <w:rPr>
          <w:rFonts w:ascii="Arial" w:hAnsi="Arial" w:cs="Arial"/>
          <w:b/>
          <w:sz w:val="24"/>
        </w:rPr>
        <w:t>IAB-node authorization</w:t>
      </w:r>
    </w:p>
    <w:p w14:paraId="4E634C0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CR-1926  rev  Cat: A (Rel-17)</w:t>
      </w:r>
      <w:r>
        <w:rPr>
          <w:i/>
        </w:rPr>
        <w:br/>
      </w:r>
      <w:r>
        <w:rPr>
          <w:i/>
        </w:rPr>
        <w:br/>
      </w:r>
      <w:r>
        <w:rPr>
          <w:i/>
        </w:rPr>
        <w:tab/>
      </w:r>
      <w:r>
        <w:rPr>
          <w:i/>
        </w:rPr>
        <w:tab/>
      </w:r>
      <w:r>
        <w:rPr>
          <w:i/>
        </w:rPr>
        <w:tab/>
      </w:r>
      <w:r>
        <w:rPr>
          <w:i/>
        </w:rPr>
        <w:tab/>
      </w:r>
      <w:r>
        <w:rPr>
          <w:i/>
        </w:rPr>
        <w:tab/>
        <w:t>Source: CATT, Huawei, Qualcomm Incorporated, ZTE, Nokia, Nokia Shanghai Bell, Xiaomi</w:t>
      </w:r>
    </w:p>
    <w:p w14:paraId="4D31C90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R3-241005</w:t>
      </w:r>
      <w:r>
        <w:rPr>
          <w:color w:val="993300"/>
          <w:u w:val="single"/>
        </w:rPr>
        <w:t>.</w:t>
      </w:r>
    </w:p>
    <w:p w14:paraId="40875A04" w14:textId="00FC979D" w:rsidR="0088594B" w:rsidRDefault="0088594B" w:rsidP="0088594B">
      <w:pPr>
        <w:rPr>
          <w:rFonts w:ascii="Arial" w:hAnsi="Arial" w:cs="Arial"/>
          <w:b/>
          <w:sz w:val="24"/>
        </w:rPr>
      </w:pPr>
      <w:r>
        <w:rPr>
          <w:rFonts w:ascii="Arial" w:hAnsi="Arial" w:cs="Arial"/>
          <w:b/>
          <w:color w:val="0000FF"/>
          <w:sz w:val="24"/>
        </w:rPr>
        <w:t>R3-241005</w:t>
      </w:r>
      <w:r>
        <w:rPr>
          <w:rFonts w:ascii="Arial" w:hAnsi="Arial" w:cs="Arial"/>
          <w:b/>
          <w:color w:val="0000FF"/>
          <w:sz w:val="24"/>
        </w:rPr>
        <w:tab/>
      </w:r>
      <w:r>
        <w:rPr>
          <w:rFonts w:ascii="Arial" w:hAnsi="Arial" w:cs="Arial"/>
          <w:b/>
          <w:sz w:val="24"/>
        </w:rPr>
        <w:t>IAB-node authorization</w:t>
      </w:r>
    </w:p>
    <w:p w14:paraId="36A76D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CR-1926  rev 1 Cat: A (Rel-17)</w:t>
      </w:r>
      <w:r>
        <w:rPr>
          <w:i/>
        </w:rPr>
        <w:br/>
      </w:r>
      <w:r>
        <w:rPr>
          <w:i/>
        </w:rPr>
        <w:br/>
      </w:r>
      <w:r>
        <w:rPr>
          <w:i/>
        </w:rPr>
        <w:tab/>
      </w:r>
      <w:r>
        <w:rPr>
          <w:i/>
        </w:rPr>
        <w:tab/>
      </w:r>
      <w:r>
        <w:rPr>
          <w:i/>
        </w:rPr>
        <w:tab/>
      </w:r>
      <w:r>
        <w:rPr>
          <w:i/>
        </w:rPr>
        <w:tab/>
      </w:r>
      <w:r>
        <w:rPr>
          <w:i/>
        </w:rPr>
        <w:tab/>
        <w:t>Source: CATT, Huawei, Qualcomm Incorporated, ZTE, Nokia, Nokia Shanghai Bell, Xiaomi</w:t>
      </w:r>
    </w:p>
    <w:p w14:paraId="525BCEC5" w14:textId="77777777" w:rsidR="0088594B" w:rsidRDefault="0088594B" w:rsidP="0088594B">
      <w:pPr>
        <w:rPr>
          <w:color w:val="808080"/>
        </w:rPr>
      </w:pPr>
      <w:r>
        <w:rPr>
          <w:color w:val="808080"/>
        </w:rPr>
        <w:t>(Replaces R3-240170)</w:t>
      </w:r>
    </w:p>
    <w:p w14:paraId="5D08403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R3-241096</w:t>
      </w:r>
      <w:r>
        <w:rPr>
          <w:color w:val="993300"/>
          <w:u w:val="single"/>
        </w:rPr>
        <w:t>.</w:t>
      </w:r>
    </w:p>
    <w:p w14:paraId="3FDEB4DA" w14:textId="1AABBE54" w:rsidR="0088594B" w:rsidRDefault="0088594B" w:rsidP="0088594B">
      <w:pPr>
        <w:rPr>
          <w:rFonts w:ascii="Arial" w:hAnsi="Arial" w:cs="Arial"/>
          <w:b/>
          <w:sz w:val="24"/>
        </w:rPr>
      </w:pPr>
      <w:r>
        <w:rPr>
          <w:rFonts w:ascii="Arial" w:hAnsi="Arial" w:cs="Arial"/>
          <w:b/>
          <w:color w:val="0000FF"/>
          <w:sz w:val="24"/>
        </w:rPr>
        <w:t>R3-241096</w:t>
      </w:r>
      <w:r>
        <w:rPr>
          <w:rFonts w:ascii="Arial" w:hAnsi="Arial" w:cs="Arial"/>
          <w:b/>
          <w:color w:val="0000FF"/>
          <w:sz w:val="24"/>
        </w:rPr>
        <w:tab/>
      </w:r>
      <w:r>
        <w:rPr>
          <w:rFonts w:ascii="Arial" w:hAnsi="Arial" w:cs="Arial"/>
          <w:b/>
          <w:sz w:val="24"/>
        </w:rPr>
        <w:t>IAB-node authorization</w:t>
      </w:r>
    </w:p>
    <w:p w14:paraId="373A1046"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CR-1926  rev 2 Cat: A (Rel-17)</w:t>
      </w:r>
      <w:r>
        <w:rPr>
          <w:i/>
        </w:rPr>
        <w:br/>
      </w:r>
      <w:r>
        <w:rPr>
          <w:i/>
        </w:rPr>
        <w:br/>
      </w:r>
      <w:r>
        <w:rPr>
          <w:i/>
        </w:rPr>
        <w:tab/>
      </w:r>
      <w:r>
        <w:rPr>
          <w:i/>
        </w:rPr>
        <w:tab/>
      </w:r>
      <w:r>
        <w:rPr>
          <w:i/>
        </w:rPr>
        <w:tab/>
      </w:r>
      <w:r>
        <w:rPr>
          <w:i/>
        </w:rPr>
        <w:tab/>
      </w:r>
      <w:r>
        <w:rPr>
          <w:i/>
        </w:rPr>
        <w:tab/>
        <w:t>Source: CATT, Huawei, Qualcomm Incorporated, ZTE, Nokia, Nokia Shanghai Bell, Xiaomi</w:t>
      </w:r>
    </w:p>
    <w:p w14:paraId="156F01E5" w14:textId="77777777" w:rsidR="0088594B" w:rsidRDefault="0088594B" w:rsidP="0088594B">
      <w:pPr>
        <w:rPr>
          <w:color w:val="808080"/>
        </w:rPr>
      </w:pPr>
      <w:r>
        <w:rPr>
          <w:color w:val="808080"/>
        </w:rPr>
        <w:t>(Replaces R3-241005)</w:t>
      </w:r>
    </w:p>
    <w:p w14:paraId="72826C98" w14:textId="5C5E315E" w:rsidR="0004760A" w:rsidRDefault="0004760A" w:rsidP="0088594B">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240652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R3-241177</w:t>
      </w:r>
      <w:r>
        <w:rPr>
          <w:color w:val="993300"/>
          <w:u w:val="single"/>
        </w:rPr>
        <w:t>.</w:t>
      </w:r>
    </w:p>
    <w:p w14:paraId="31F4D958" w14:textId="74298A57" w:rsidR="0088594B" w:rsidRDefault="0088594B" w:rsidP="0088594B">
      <w:pPr>
        <w:rPr>
          <w:rFonts w:ascii="Arial" w:hAnsi="Arial" w:cs="Arial"/>
          <w:b/>
          <w:sz w:val="24"/>
        </w:rPr>
      </w:pPr>
      <w:r>
        <w:rPr>
          <w:rFonts w:ascii="Arial" w:hAnsi="Arial" w:cs="Arial"/>
          <w:b/>
          <w:color w:val="0000FF"/>
          <w:sz w:val="24"/>
        </w:rPr>
        <w:t>R3-241177</w:t>
      </w:r>
      <w:r>
        <w:rPr>
          <w:rFonts w:ascii="Arial" w:hAnsi="Arial" w:cs="Arial"/>
          <w:b/>
          <w:color w:val="0000FF"/>
          <w:sz w:val="24"/>
        </w:rPr>
        <w:tab/>
      </w:r>
      <w:r>
        <w:rPr>
          <w:rFonts w:ascii="Arial" w:hAnsi="Arial" w:cs="Arial"/>
          <w:b/>
          <w:sz w:val="24"/>
        </w:rPr>
        <w:t>IAB-node authorization</w:t>
      </w:r>
    </w:p>
    <w:p w14:paraId="6771AC5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CR-1926  rev 3 Cat: A (Rel-17)</w:t>
      </w:r>
      <w:r>
        <w:rPr>
          <w:i/>
        </w:rPr>
        <w:br/>
      </w:r>
      <w:r>
        <w:rPr>
          <w:i/>
        </w:rPr>
        <w:br/>
      </w:r>
      <w:r>
        <w:rPr>
          <w:i/>
        </w:rPr>
        <w:tab/>
      </w:r>
      <w:r>
        <w:rPr>
          <w:i/>
        </w:rPr>
        <w:tab/>
      </w:r>
      <w:r>
        <w:rPr>
          <w:i/>
        </w:rPr>
        <w:tab/>
      </w:r>
      <w:r>
        <w:rPr>
          <w:i/>
        </w:rPr>
        <w:tab/>
      </w:r>
      <w:r>
        <w:rPr>
          <w:i/>
        </w:rPr>
        <w:tab/>
        <w:t xml:space="preserve">Source: CATT, Huawei, Qualcomm Incorporated, ZTE, Nokia, Nokia Shanghai Bell, Xiaomi, </w:t>
      </w:r>
      <w:proofErr w:type="spellStart"/>
      <w:r>
        <w:rPr>
          <w:i/>
        </w:rPr>
        <w:t>Ericssion</w:t>
      </w:r>
      <w:proofErr w:type="spellEnd"/>
    </w:p>
    <w:p w14:paraId="5E57D459" w14:textId="77777777" w:rsidR="0088594B" w:rsidRDefault="0088594B" w:rsidP="0088594B">
      <w:pPr>
        <w:rPr>
          <w:color w:val="808080"/>
        </w:rPr>
      </w:pPr>
      <w:r>
        <w:rPr>
          <w:color w:val="808080"/>
        </w:rPr>
        <w:t>(Replaces R3-241096)</w:t>
      </w:r>
    </w:p>
    <w:p w14:paraId="67EF6C0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06543" w14:textId="0A307954" w:rsidR="0088594B" w:rsidRDefault="0088594B" w:rsidP="0088594B">
      <w:pPr>
        <w:rPr>
          <w:rFonts w:ascii="Arial" w:hAnsi="Arial" w:cs="Arial"/>
          <w:b/>
          <w:sz w:val="24"/>
        </w:rPr>
      </w:pPr>
      <w:r>
        <w:rPr>
          <w:rFonts w:ascii="Arial" w:hAnsi="Arial" w:cs="Arial"/>
          <w:b/>
          <w:color w:val="0000FF"/>
          <w:sz w:val="24"/>
        </w:rPr>
        <w:t>R3-240171</w:t>
      </w:r>
      <w:r>
        <w:rPr>
          <w:rFonts w:ascii="Arial" w:hAnsi="Arial" w:cs="Arial"/>
          <w:b/>
          <w:color w:val="0000FF"/>
          <w:sz w:val="24"/>
        </w:rPr>
        <w:tab/>
      </w:r>
      <w:r>
        <w:rPr>
          <w:rFonts w:ascii="Arial" w:hAnsi="Arial" w:cs="Arial"/>
          <w:b/>
          <w:sz w:val="24"/>
        </w:rPr>
        <w:t>IAB-node authorization</w:t>
      </w:r>
    </w:p>
    <w:p w14:paraId="055120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CR-1927  rev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779F9E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R3-241006</w:t>
      </w:r>
      <w:r>
        <w:rPr>
          <w:color w:val="993300"/>
          <w:u w:val="single"/>
        </w:rPr>
        <w:t>.</w:t>
      </w:r>
    </w:p>
    <w:p w14:paraId="4576DE1E" w14:textId="493BBA9E" w:rsidR="0088594B" w:rsidRDefault="0088594B" w:rsidP="0088594B">
      <w:pPr>
        <w:rPr>
          <w:rFonts w:ascii="Arial" w:hAnsi="Arial" w:cs="Arial"/>
          <w:b/>
          <w:sz w:val="24"/>
        </w:rPr>
      </w:pPr>
      <w:r>
        <w:rPr>
          <w:rFonts w:ascii="Arial" w:hAnsi="Arial" w:cs="Arial"/>
          <w:b/>
          <w:color w:val="0000FF"/>
          <w:sz w:val="24"/>
        </w:rPr>
        <w:t>R3-241006</w:t>
      </w:r>
      <w:r>
        <w:rPr>
          <w:rFonts w:ascii="Arial" w:hAnsi="Arial" w:cs="Arial"/>
          <w:b/>
          <w:color w:val="0000FF"/>
          <w:sz w:val="24"/>
        </w:rPr>
        <w:tab/>
      </w:r>
      <w:r>
        <w:rPr>
          <w:rFonts w:ascii="Arial" w:hAnsi="Arial" w:cs="Arial"/>
          <w:b/>
          <w:sz w:val="24"/>
        </w:rPr>
        <w:t>IAB-node authorization</w:t>
      </w:r>
    </w:p>
    <w:p w14:paraId="7C10872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CR-1927  rev 1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07F240A4" w14:textId="77777777" w:rsidR="0088594B" w:rsidRDefault="0088594B" w:rsidP="0088594B">
      <w:pPr>
        <w:rPr>
          <w:color w:val="808080"/>
        </w:rPr>
      </w:pPr>
      <w:r>
        <w:rPr>
          <w:color w:val="808080"/>
        </w:rPr>
        <w:t>(Replaces R3-240171)</w:t>
      </w:r>
    </w:p>
    <w:p w14:paraId="7704CC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R3-241097</w:t>
      </w:r>
      <w:r>
        <w:rPr>
          <w:color w:val="993300"/>
          <w:u w:val="single"/>
        </w:rPr>
        <w:t>.</w:t>
      </w:r>
    </w:p>
    <w:p w14:paraId="4187EBBD" w14:textId="4BB6ED4D" w:rsidR="0088594B" w:rsidRDefault="0088594B" w:rsidP="0088594B">
      <w:pPr>
        <w:rPr>
          <w:rFonts w:ascii="Arial" w:hAnsi="Arial" w:cs="Arial"/>
          <w:b/>
          <w:sz w:val="24"/>
        </w:rPr>
      </w:pPr>
      <w:r>
        <w:rPr>
          <w:rFonts w:ascii="Arial" w:hAnsi="Arial" w:cs="Arial"/>
          <w:b/>
          <w:color w:val="0000FF"/>
          <w:sz w:val="24"/>
        </w:rPr>
        <w:t>R3-241097</w:t>
      </w:r>
      <w:r>
        <w:rPr>
          <w:rFonts w:ascii="Arial" w:hAnsi="Arial" w:cs="Arial"/>
          <w:b/>
          <w:color w:val="0000FF"/>
          <w:sz w:val="24"/>
        </w:rPr>
        <w:tab/>
      </w:r>
      <w:r>
        <w:rPr>
          <w:rFonts w:ascii="Arial" w:hAnsi="Arial" w:cs="Arial"/>
          <w:b/>
          <w:sz w:val="24"/>
        </w:rPr>
        <w:t>IAB-node authorization</w:t>
      </w:r>
    </w:p>
    <w:p w14:paraId="4BF40D7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CR-1927  rev 2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69BE9640" w14:textId="77777777" w:rsidR="0088594B" w:rsidRDefault="0088594B" w:rsidP="0088594B">
      <w:pPr>
        <w:rPr>
          <w:color w:val="808080"/>
        </w:rPr>
      </w:pPr>
      <w:r>
        <w:rPr>
          <w:color w:val="808080"/>
        </w:rPr>
        <w:t>(Replaces R3-241006)</w:t>
      </w:r>
    </w:p>
    <w:p w14:paraId="5BCC94D4" w14:textId="77777777" w:rsidR="0004760A" w:rsidRDefault="0004760A" w:rsidP="0004760A">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65BE60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R3-241178</w:t>
      </w:r>
      <w:r>
        <w:rPr>
          <w:color w:val="993300"/>
          <w:u w:val="single"/>
        </w:rPr>
        <w:t>.</w:t>
      </w:r>
    </w:p>
    <w:p w14:paraId="635EB43A" w14:textId="2664A96F" w:rsidR="0088594B" w:rsidRDefault="0088594B" w:rsidP="0088594B">
      <w:pPr>
        <w:rPr>
          <w:rFonts w:ascii="Arial" w:hAnsi="Arial" w:cs="Arial"/>
          <w:b/>
          <w:sz w:val="24"/>
        </w:rPr>
      </w:pPr>
      <w:r>
        <w:rPr>
          <w:rFonts w:ascii="Arial" w:hAnsi="Arial" w:cs="Arial"/>
          <w:b/>
          <w:color w:val="0000FF"/>
          <w:sz w:val="24"/>
        </w:rPr>
        <w:t>R3-241178</w:t>
      </w:r>
      <w:r>
        <w:rPr>
          <w:rFonts w:ascii="Arial" w:hAnsi="Arial" w:cs="Arial"/>
          <w:b/>
          <w:color w:val="0000FF"/>
          <w:sz w:val="24"/>
        </w:rPr>
        <w:tab/>
      </w:r>
      <w:r>
        <w:rPr>
          <w:rFonts w:ascii="Arial" w:hAnsi="Arial" w:cs="Arial"/>
          <w:b/>
          <w:sz w:val="24"/>
        </w:rPr>
        <w:t>IAB-node authorization</w:t>
      </w:r>
    </w:p>
    <w:p w14:paraId="488C740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CR-1927  rev 3 Cat: A (Rel-18)</w:t>
      </w:r>
      <w:r>
        <w:rPr>
          <w:i/>
        </w:rPr>
        <w:br/>
      </w:r>
      <w:r>
        <w:rPr>
          <w:i/>
        </w:rPr>
        <w:br/>
      </w:r>
      <w:r>
        <w:rPr>
          <w:i/>
        </w:rPr>
        <w:tab/>
      </w:r>
      <w:r>
        <w:rPr>
          <w:i/>
        </w:rPr>
        <w:tab/>
      </w:r>
      <w:r>
        <w:rPr>
          <w:i/>
        </w:rPr>
        <w:tab/>
      </w:r>
      <w:r>
        <w:rPr>
          <w:i/>
        </w:rPr>
        <w:tab/>
      </w:r>
      <w:r>
        <w:rPr>
          <w:i/>
        </w:rPr>
        <w:tab/>
        <w:t>Source: CATT, Huawei, Qualcomm Incorporated, ZTE, Nokia, Nokia Shanghai Bell, Xiaomi, Ericsson</w:t>
      </w:r>
    </w:p>
    <w:p w14:paraId="2398B72B" w14:textId="77777777" w:rsidR="0088594B" w:rsidRDefault="0088594B" w:rsidP="0088594B">
      <w:pPr>
        <w:rPr>
          <w:color w:val="808080"/>
        </w:rPr>
      </w:pPr>
      <w:r>
        <w:rPr>
          <w:color w:val="808080"/>
        </w:rPr>
        <w:t>(Replaces R3-241097)</w:t>
      </w:r>
    </w:p>
    <w:p w14:paraId="69D994F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ACB63" w14:textId="0EED5B48" w:rsidR="0088594B" w:rsidRDefault="0088594B" w:rsidP="0088594B">
      <w:pPr>
        <w:rPr>
          <w:rFonts w:ascii="Arial" w:hAnsi="Arial" w:cs="Arial"/>
          <w:b/>
          <w:sz w:val="24"/>
        </w:rPr>
      </w:pPr>
      <w:r>
        <w:rPr>
          <w:rFonts w:ascii="Arial" w:hAnsi="Arial" w:cs="Arial"/>
          <w:b/>
          <w:color w:val="0000FF"/>
          <w:sz w:val="24"/>
        </w:rPr>
        <w:lastRenderedPageBreak/>
        <w:t>R3-240172</w:t>
      </w:r>
      <w:r>
        <w:rPr>
          <w:rFonts w:ascii="Arial" w:hAnsi="Arial" w:cs="Arial"/>
          <w:b/>
          <w:color w:val="0000FF"/>
          <w:sz w:val="24"/>
        </w:rPr>
        <w:tab/>
      </w:r>
      <w:r>
        <w:rPr>
          <w:rFonts w:ascii="Arial" w:hAnsi="Arial" w:cs="Arial"/>
          <w:b/>
          <w:sz w:val="24"/>
        </w:rPr>
        <w:t>IAB-node authorization</w:t>
      </w:r>
    </w:p>
    <w:p w14:paraId="5E44974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v16.14.0</w:t>
      </w:r>
      <w:r>
        <w:rPr>
          <w:i/>
        </w:rPr>
        <w:tab/>
        <w:t xml:space="preserve">  CR-1059  rev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743FFD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R3-241007</w:t>
      </w:r>
      <w:r>
        <w:rPr>
          <w:color w:val="993300"/>
          <w:u w:val="single"/>
        </w:rPr>
        <w:t>.</w:t>
      </w:r>
    </w:p>
    <w:p w14:paraId="48DDF37D" w14:textId="54755D49" w:rsidR="0088594B" w:rsidRDefault="0088594B" w:rsidP="0088594B">
      <w:pPr>
        <w:rPr>
          <w:rFonts w:ascii="Arial" w:hAnsi="Arial" w:cs="Arial"/>
          <w:b/>
          <w:sz w:val="24"/>
        </w:rPr>
      </w:pPr>
      <w:r>
        <w:rPr>
          <w:rFonts w:ascii="Arial" w:hAnsi="Arial" w:cs="Arial"/>
          <w:b/>
          <w:color w:val="0000FF"/>
          <w:sz w:val="24"/>
        </w:rPr>
        <w:t>R3-241007</w:t>
      </w:r>
      <w:r>
        <w:rPr>
          <w:rFonts w:ascii="Arial" w:hAnsi="Arial" w:cs="Arial"/>
          <w:b/>
          <w:color w:val="0000FF"/>
          <w:sz w:val="24"/>
        </w:rPr>
        <w:tab/>
      </w:r>
      <w:r>
        <w:rPr>
          <w:rFonts w:ascii="Arial" w:hAnsi="Arial" w:cs="Arial"/>
          <w:b/>
          <w:sz w:val="24"/>
        </w:rPr>
        <w:t>IAB-node authorization</w:t>
      </w:r>
    </w:p>
    <w:p w14:paraId="3F4887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v16.14.0</w:t>
      </w:r>
      <w:r>
        <w:rPr>
          <w:i/>
        </w:rPr>
        <w:tab/>
        <w:t xml:space="preserve">  CR-1059  rev 1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0652D5AF" w14:textId="77777777" w:rsidR="0088594B" w:rsidRDefault="0088594B" w:rsidP="0088594B">
      <w:pPr>
        <w:rPr>
          <w:color w:val="808080"/>
        </w:rPr>
      </w:pPr>
      <w:r>
        <w:rPr>
          <w:color w:val="808080"/>
        </w:rPr>
        <w:t>(Replaces R3-240172)</w:t>
      </w:r>
    </w:p>
    <w:p w14:paraId="62264C2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R3-241098</w:t>
      </w:r>
      <w:r>
        <w:rPr>
          <w:color w:val="993300"/>
          <w:u w:val="single"/>
        </w:rPr>
        <w:t>.</w:t>
      </w:r>
    </w:p>
    <w:p w14:paraId="53D79E9A" w14:textId="57599815" w:rsidR="0088594B" w:rsidRDefault="0088594B" w:rsidP="0088594B">
      <w:pPr>
        <w:rPr>
          <w:rFonts w:ascii="Arial" w:hAnsi="Arial" w:cs="Arial"/>
          <w:b/>
          <w:sz w:val="24"/>
        </w:rPr>
      </w:pPr>
      <w:r>
        <w:rPr>
          <w:rFonts w:ascii="Arial" w:hAnsi="Arial" w:cs="Arial"/>
          <w:b/>
          <w:color w:val="0000FF"/>
          <w:sz w:val="24"/>
        </w:rPr>
        <w:t>R3-241098</w:t>
      </w:r>
      <w:r>
        <w:rPr>
          <w:rFonts w:ascii="Arial" w:hAnsi="Arial" w:cs="Arial"/>
          <w:b/>
          <w:color w:val="0000FF"/>
          <w:sz w:val="24"/>
        </w:rPr>
        <w:tab/>
      </w:r>
      <w:r>
        <w:rPr>
          <w:rFonts w:ascii="Arial" w:hAnsi="Arial" w:cs="Arial"/>
          <w:b/>
          <w:sz w:val="24"/>
        </w:rPr>
        <w:t>IAB-node authorization</w:t>
      </w:r>
    </w:p>
    <w:p w14:paraId="77C006E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v16.14.0</w:t>
      </w:r>
      <w:r>
        <w:rPr>
          <w:i/>
        </w:rPr>
        <w:tab/>
        <w:t xml:space="preserve">  CR-1059  rev 2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5EF6B262" w14:textId="77777777" w:rsidR="0088594B" w:rsidRDefault="0088594B" w:rsidP="0088594B">
      <w:pPr>
        <w:rPr>
          <w:color w:val="808080"/>
        </w:rPr>
      </w:pPr>
      <w:r>
        <w:rPr>
          <w:color w:val="808080"/>
        </w:rPr>
        <w:t>(Replaces R3-241007)</w:t>
      </w:r>
    </w:p>
    <w:p w14:paraId="5276657A" w14:textId="77777777" w:rsidR="0004760A" w:rsidRDefault="0004760A" w:rsidP="0004760A">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5D192F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R3-241179</w:t>
      </w:r>
      <w:r>
        <w:rPr>
          <w:color w:val="993300"/>
          <w:u w:val="single"/>
        </w:rPr>
        <w:t>.</w:t>
      </w:r>
    </w:p>
    <w:p w14:paraId="74B46D1B" w14:textId="08055413" w:rsidR="0088594B" w:rsidRDefault="0088594B" w:rsidP="0088594B">
      <w:pPr>
        <w:rPr>
          <w:rFonts w:ascii="Arial" w:hAnsi="Arial" w:cs="Arial"/>
          <w:b/>
          <w:sz w:val="24"/>
        </w:rPr>
      </w:pPr>
      <w:r>
        <w:rPr>
          <w:rFonts w:ascii="Arial" w:hAnsi="Arial" w:cs="Arial"/>
          <w:b/>
          <w:color w:val="0000FF"/>
          <w:sz w:val="24"/>
        </w:rPr>
        <w:t>R3-241179</w:t>
      </w:r>
      <w:r>
        <w:rPr>
          <w:rFonts w:ascii="Arial" w:hAnsi="Arial" w:cs="Arial"/>
          <w:b/>
          <w:color w:val="0000FF"/>
          <w:sz w:val="24"/>
        </w:rPr>
        <w:tab/>
      </w:r>
      <w:r>
        <w:rPr>
          <w:rFonts w:ascii="Arial" w:hAnsi="Arial" w:cs="Arial"/>
          <w:b/>
          <w:sz w:val="24"/>
        </w:rPr>
        <w:t>IAB-node authorization</w:t>
      </w:r>
    </w:p>
    <w:p w14:paraId="15B7964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v16.14.0</w:t>
      </w:r>
      <w:r>
        <w:rPr>
          <w:i/>
        </w:rPr>
        <w:tab/>
        <w:t xml:space="preserve">  CR-1059  rev 3 Cat: F (Rel-16)</w:t>
      </w:r>
      <w:r>
        <w:rPr>
          <w:i/>
        </w:rPr>
        <w:br/>
      </w:r>
      <w:r>
        <w:rPr>
          <w:i/>
        </w:rPr>
        <w:br/>
      </w:r>
      <w:r>
        <w:rPr>
          <w:i/>
        </w:rPr>
        <w:tab/>
      </w:r>
      <w:r>
        <w:rPr>
          <w:i/>
        </w:rPr>
        <w:tab/>
      </w:r>
      <w:r>
        <w:rPr>
          <w:i/>
        </w:rPr>
        <w:tab/>
      </w:r>
      <w:r>
        <w:rPr>
          <w:i/>
        </w:rPr>
        <w:tab/>
      </w:r>
      <w:r>
        <w:rPr>
          <w:i/>
        </w:rPr>
        <w:tab/>
        <w:t>Source: CATT, Huawei, Qualcomm Incorporated, ZTE, Nokia, Nokia Shanghai Bell, Xiaomi, Ericsson</w:t>
      </w:r>
    </w:p>
    <w:p w14:paraId="6DDF6163" w14:textId="77777777" w:rsidR="0088594B" w:rsidRDefault="0088594B" w:rsidP="0088594B">
      <w:pPr>
        <w:rPr>
          <w:color w:val="808080"/>
        </w:rPr>
      </w:pPr>
      <w:r>
        <w:rPr>
          <w:color w:val="808080"/>
        </w:rPr>
        <w:t>(Replaces R3-241098)</w:t>
      </w:r>
    </w:p>
    <w:p w14:paraId="0ECB6C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A0DE3" w14:textId="62AA70A5" w:rsidR="0088594B" w:rsidRDefault="0088594B" w:rsidP="0088594B">
      <w:pPr>
        <w:rPr>
          <w:rFonts w:ascii="Arial" w:hAnsi="Arial" w:cs="Arial"/>
          <w:b/>
          <w:sz w:val="24"/>
        </w:rPr>
      </w:pPr>
      <w:r>
        <w:rPr>
          <w:rFonts w:ascii="Arial" w:hAnsi="Arial" w:cs="Arial"/>
          <w:b/>
          <w:color w:val="0000FF"/>
          <w:sz w:val="24"/>
        </w:rPr>
        <w:t>R3-240173</w:t>
      </w:r>
      <w:r>
        <w:rPr>
          <w:rFonts w:ascii="Arial" w:hAnsi="Arial" w:cs="Arial"/>
          <w:b/>
          <w:color w:val="0000FF"/>
          <w:sz w:val="24"/>
        </w:rPr>
        <w:tab/>
      </w:r>
      <w:r>
        <w:rPr>
          <w:rFonts w:ascii="Arial" w:hAnsi="Arial" w:cs="Arial"/>
          <w:b/>
          <w:sz w:val="24"/>
        </w:rPr>
        <w:t>IAB-node authorization</w:t>
      </w:r>
    </w:p>
    <w:p w14:paraId="73E82C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CR-1060  rev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4EF46B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R3-241008</w:t>
      </w:r>
      <w:r>
        <w:rPr>
          <w:color w:val="993300"/>
          <w:u w:val="single"/>
        </w:rPr>
        <w:t>.</w:t>
      </w:r>
    </w:p>
    <w:p w14:paraId="6CF369F9" w14:textId="1884BC0C" w:rsidR="0088594B" w:rsidRDefault="0088594B" w:rsidP="0088594B">
      <w:pPr>
        <w:rPr>
          <w:rFonts w:ascii="Arial" w:hAnsi="Arial" w:cs="Arial"/>
          <w:b/>
          <w:sz w:val="24"/>
        </w:rPr>
      </w:pPr>
      <w:r>
        <w:rPr>
          <w:rFonts w:ascii="Arial" w:hAnsi="Arial" w:cs="Arial"/>
          <w:b/>
          <w:color w:val="0000FF"/>
          <w:sz w:val="24"/>
        </w:rPr>
        <w:t>R3-241008</w:t>
      </w:r>
      <w:r>
        <w:rPr>
          <w:rFonts w:ascii="Arial" w:hAnsi="Arial" w:cs="Arial"/>
          <w:b/>
          <w:color w:val="0000FF"/>
          <w:sz w:val="24"/>
        </w:rPr>
        <w:tab/>
      </w:r>
      <w:r>
        <w:rPr>
          <w:rFonts w:ascii="Arial" w:hAnsi="Arial" w:cs="Arial"/>
          <w:b/>
          <w:sz w:val="24"/>
        </w:rPr>
        <w:t>IAB-node authorization</w:t>
      </w:r>
    </w:p>
    <w:p w14:paraId="49B1C7B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CR-1060  rev 1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2E507651" w14:textId="77777777" w:rsidR="0088594B" w:rsidRDefault="0088594B" w:rsidP="0088594B">
      <w:pPr>
        <w:rPr>
          <w:color w:val="808080"/>
        </w:rPr>
      </w:pPr>
      <w:r>
        <w:rPr>
          <w:color w:val="808080"/>
        </w:rPr>
        <w:t>(Replaces R3-240173)</w:t>
      </w:r>
    </w:p>
    <w:p w14:paraId="2135FDF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R3-241099</w:t>
      </w:r>
      <w:r>
        <w:rPr>
          <w:color w:val="993300"/>
          <w:u w:val="single"/>
        </w:rPr>
        <w:t>.</w:t>
      </w:r>
    </w:p>
    <w:p w14:paraId="1AC4519B" w14:textId="3AA751AB" w:rsidR="0088594B" w:rsidRDefault="0088594B" w:rsidP="0088594B">
      <w:pPr>
        <w:rPr>
          <w:rFonts w:ascii="Arial" w:hAnsi="Arial" w:cs="Arial"/>
          <w:b/>
          <w:sz w:val="24"/>
        </w:rPr>
      </w:pPr>
      <w:r>
        <w:rPr>
          <w:rFonts w:ascii="Arial" w:hAnsi="Arial" w:cs="Arial"/>
          <w:b/>
          <w:color w:val="0000FF"/>
          <w:sz w:val="24"/>
        </w:rPr>
        <w:t>R3-241099</w:t>
      </w:r>
      <w:r>
        <w:rPr>
          <w:rFonts w:ascii="Arial" w:hAnsi="Arial" w:cs="Arial"/>
          <w:b/>
          <w:color w:val="0000FF"/>
          <w:sz w:val="24"/>
        </w:rPr>
        <w:tab/>
      </w:r>
      <w:r>
        <w:rPr>
          <w:rFonts w:ascii="Arial" w:hAnsi="Arial" w:cs="Arial"/>
          <w:b/>
          <w:sz w:val="24"/>
        </w:rPr>
        <w:t>IAB-node authorization</w:t>
      </w:r>
    </w:p>
    <w:p w14:paraId="1C276649"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CR-1060  rev 2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42299EEF" w14:textId="77777777" w:rsidR="0088594B" w:rsidRDefault="0088594B" w:rsidP="0088594B">
      <w:pPr>
        <w:rPr>
          <w:color w:val="808080"/>
        </w:rPr>
      </w:pPr>
      <w:r>
        <w:rPr>
          <w:color w:val="808080"/>
        </w:rPr>
        <w:t>(Replaces R3-241008)</w:t>
      </w:r>
    </w:p>
    <w:p w14:paraId="3BAAB3A5" w14:textId="77777777" w:rsidR="0004760A" w:rsidRDefault="0004760A" w:rsidP="0004760A">
      <w:pPr>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231FD8B5" w14:textId="3598A2CF" w:rsidR="0004760A" w:rsidRDefault="0004760A" w:rsidP="0004760A">
      <w:pPr>
        <w:rPr>
          <w:rFonts w:cs="Calibri"/>
          <w:sz w:val="18"/>
          <w:lang w:eastAsia="en-US"/>
        </w:rPr>
      </w:pP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4D9E9268" w14:textId="5763737A" w:rsidR="0004760A" w:rsidRDefault="0004760A" w:rsidP="0004760A">
      <w:pPr>
        <w:rPr>
          <w:color w:val="808080"/>
        </w:rPr>
      </w:pPr>
      <w:r w:rsidRPr="00BA21B2">
        <w:rPr>
          <w:rFonts w:cs="Calibri"/>
          <w:sz w:val="18"/>
        </w:rPr>
        <w:t>Remove changes over changes</w:t>
      </w:r>
    </w:p>
    <w:p w14:paraId="576E33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R3-241180</w:t>
      </w:r>
      <w:r>
        <w:rPr>
          <w:color w:val="993300"/>
          <w:u w:val="single"/>
        </w:rPr>
        <w:t>.</w:t>
      </w:r>
    </w:p>
    <w:p w14:paraId="31056046" w14:textId="050E24A4" w:rsidR="0088594B" w:rsidRDefault="0088594B" w:rsidP="0088594B">
      <w:pPr>
        <w:rPr>
          <w:rFonts w:ascii="Arial" w:hAnsi="Arial" w:cs="Arial"/>
          <w:b/>
          <w:sz w:val="24"/>
        </w:rPr>
      </w:pPr>
      <w:r>
        <w:rPr>
          <w:rFonts w:ascii="Arial" w:hAnsi="Arial" w:cs="Arial"/>
          <w:b/>
          <w:color w:val="0000FF"/>
          <w:sz w:val="24"/>
        </w:rPr>
        <w:t>R3-241180</w:t>
      </w:r>
      <w:r>
        <w:rPr>
          <w:rFonts w:ascii="Arial" w:hAnsi="Arial" w:cs="Arial"/>
          <w:b/>
          <w:color w:val="0000FF"/>
          <w:sz w:val="24"/>
        </w:rPr>
        <w:tab/>
      </w:r>
      <w:r>
        <w:rPr>
          <w:rFonts w:ascii="Arial" w:hAnsi="Arial" w:cs="Arial"/>
          <w:b/>
          <w:sz w:val="24"/>
        </w:rPr>
        <w:t>IAB-node authorization</w:t>
      </w:r>
    </w:p>
    <w:p w14:paraId="7D031C5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CR-1060  rev 3 Cat: F (Rel-17)</w:t>
      </w:r>
      <w:r>
        <w:rPr>
          <w:i/>
        </w:rPr>
        <w:br/>
      </w:r>
      <w:r>
        <w:rPr>
          <w:i/>
        </w:rPr>
        <w:br/>
      </w:r>
      <w:r>
        <w:rPr>
          <w:i/>
        </w:rPr>
        <w:tab/>
      </w:r>
      <w:r>
        <w:rPr>
          <w:i/>
        </w:rPr>
        <w:tab/>
      </w:r>
      <w:r>
        <w:rPr>
          <w:i/>
        </w:rPr>
        <w:tab/>
      </w:r>
      <w:r>
        <w:rPr>
          <w:i/>
        </w:rPr>
        <w:tab/>
      </w:r>
      <w:r>
        <w:rPr>
          <w:i/>
        </w:rPr>
        <w:tab/>
        <w:t>Source: CATT, Huawei, Qualcomm Incorporated, ZTE, Nokia, Nokia Shanghai Bell, Xiaomi, Ericsson</w:t>
      </w:r>
    </w:p>
    <w:p w14:paraId="2EFEC848" w14:textId="77777777" w:rsidR="0088594B" w:rsidRDefault="0088594B" w:rsidP="0088594B">
      <w:pPr>
        <w:rPr>
          <w:color w:val="808080"/>
        </w:rPr>
      </w:pPr>
      <w:r>
        <w:rPr>
          <w:color w:val="808080"/>
        </w:rPr>
        <w:t>(Replaces R3-241099)</w:t>
      </w:r>
    </w:p>
    <w:p w14:paraId="1248C6A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10100" w14:textId="75BC52E2" w:rsidR="0088594B" w:rsidRDefault="0088594B" w:rsidP="0088594B">
      <w:pPr>
        <w:rPr>
          <w:rFonts w:ascii="Arial" w:hAnsi="Arial" w:cs="Arial"/>
          <w:b/>
          <w:sz w:val="24"/>
        </w:rPr>
      </w:pPr>
      <w:r>
        <w:rPr>
          <w:rFonts w:ascii="Arial" w:hAnsi="Arial" w:cs="Arial"/>
          <w:b/>
          <w:color w:val="0000FF"/>
          <w:sz w:val="24"/>
        </w:rPr>
        <w:t>R3-240174</w:t>
      </w:r>
      <w:r>
        <w:rPr>
          <w:rFonts w:ascii="Arial" w:hAnsi="Arial" w:cs="Arial"/>
          <w:b/>
          <w:color w:val="0000FF"/>
          <w:sz w:val="24"/>
        </w:rPr>
        <w:tab/>
      </w:r>
      <w:r>
        <w:rPr>
          <w:rFonts w:ascii="Arial" w:hAnsi="Arial" w:cs="Arial"/>
          <w:b/>
          <w:sz w:val="24"/>
        </w:rPr>
        <w:t>IAB-node authorization</w:t>
      </w:r>
    </w:p>
    <w:p w14:paraId="6F78334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CR-1061  rev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5C15E60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R3-241009</w:t>
      </w:r>
      <w:r>
        <w:rPr>
          <w:color w:val="993300"/>
          <w:u w:val="single"/>
        </w:rPr>
        <w:t>.</w:t>
      </w:r>
    </w:p>
    <w:p w14:paraId="16403842" w14:textId="02904EF4" w:rsidR="0088594B" w:rsidRDefault="0088594B" w:rsidP="0088594B">
      <w:pPr>
        <w:rPr>
          <w:rFonts w:ascii="Arial" w:hAnsi="Arial" w:cs="Arial"/>
          <w:b/>
          <w:sz w:val="24"/>
        </w:rPr>
      </w:pPr>
      <w:r>
        <w:rPr>
          <w:rFonts w:ascii="Arial" w:hAnsi="Arial" w:cs="Arial"/>
          <w:b/>
          <w:color w:val="0000FF"/>
          <w:sz w:val="24"/>
        </w:rPr>
        <w:t>R3-241009</w:t>
      </w:r>
      <w:r>
        <w:rPr>
          <w:rFonts w:ascii="Arial" w:hAnsi="Arial" w:cs="Arial"/>
          <w:b/>
          <w:color w:val="0000FF"/>
          <w:sz w:val="24"/>
        </w:rPr>
        <w:tab/>
      </w:r>
      <w:r>
        <w:rPr>
          <w:rFonts w:ascii="Arial" w:hAnsi="Arial" w:cs="Arial"/>
          <w:b/>
          <w:sz w:val="24"/>
        </w:rPr>
        <w:t>IAB-node authorization</w:t>
      </w:r>
    </w:p>
    <w:p w14:paraId="7CDEE40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CR-1061  rev 1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600F9F1D" w14:textId="77777777" w:rsidR="0088594B" w:rsidRDefault="0088594B" w:rsidP="0088594B">
      <w:pPr>
        <w:rPr>
          <w:color w:val="808080"/>
        </w:rPr>
      </w:pPr>
      <w:r>
        <w:rPr>
          <w:color w:val="808080"/>
        </w:rPr>
        <w:t>(Replaces R3-240174)</w:t>
      </w:r>
    </w:p>
    <w:p w14:paraId="37A7382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R3-241100</w:t>
      </w:r>
      <w:r>
        <w:rPr>
          <w:color w:val="993300"/>
          <w:u w:val="single"/>
        </w:rPr>
        <w:t>.</w:t>
      </w:r>
    </w:p>
    <w:p w14:paraId="0A85077E" w14:textId="35A1EB37" w:rsidR="0088594B" w:rsidRDefault="0088594B" w:rsidP="0088594B">
      <w:pPr>
        <w:rPr>
          <w:rFonts w:ascii="Arial" w:hAnsi="Arial" w:cs="Arial"/>
          <w:b/>
          <w:sz w:val="24"/>
        </w:rPr>
      </w:pPr>
      <w:r>
        <w:rPr>
          <w:rFonts w:ascii="Arial" w:hAnsi="Arial" w:cs="Arial"/>
          <w:b/>
          <w:color w:val="0000FF"/>
          <w:sz w:val="24"/>
        </w:rPr>
        <w:t>R3-241100</w:t>
      </w:r>
      <w:r>
        <w:rPr>
          <w:rFonts w:ascii="Arial" w:hAnsi="Arial" w:cs="Arial"/>
          <w:b/>
          <w:color w:val="0000FF"/>
          <w:sz w:val="24"/>
        </w:rPr>
        <w:tab/>
      </w:r>
      <w:r>
        <w:rPr>
          <w:rFonts w:ascii="Arial" w:hAnsi="Arial" w:cs="Arial"/>
          <w:b/>
          <w:sz w:val="24"/>
        </w:rPr>
        <w:t>IAB-node authorization</w:t>
      </w:r>
    </w:p>
    <w:p w14:paraId="04A07C2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CR-1061  rev 2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4D40699B" w14:textId="77777777" w:rsidR="0088594B" w:rsidRDefault="0088594B" w:rsidP="0088594B">
      <w:pPr>
        <w:rPr>
          <w:color w:val="808080"/>
        </w:rPr>
      </w:pPr>
      <w:r>
        <w:rPr>
          <w:color w:val="808080"/>
        </w:rPr>
        <w:t>(Replaces R3-241009)</w:t>
      </w:r>
    </w:p>
    <w:p w14:paraId="045B08DD" w14:textId="0DA350EF" w:rsidR="00355EE8" w:rsidRDefault="00355EE8" w:rsidP="0088594B">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16E3A2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R3-241181</w:t>
      </w:r>
      <w:r>
        <w:rPr>
          <w:color w:val="993300"/>
          <w:u w:val="single"/>
        </w:rPr>
        <w:t>.</w:t>
      </w:r>
    </w:p>
    <w:p w14:paraId="0BF1E9B8" w14:textId="2EB499FB" w:rsidR="0088594B" w:rsidRDefault="0088594B" w:rsidP="0088594B">
      <w:pPr>
        <w:rPr>
          <w:rFonts w:ascii="Arial" w:hAnsi="Arial" w:cs="Arial"/>
          <w:b/>
          <w:sz w:val="24"/>
        </w:rPr>
      </w:pPr>
      <w:r>
        <w:rPr>
          <w:rFonts w:ascii="Arial" w:hAnsi="Arial" w:cs="Arial"/>
          <w:b/>
          <w:color w:val="0000FF"/>
          <w:sz w:val="24"/>
        </w:rPr>
        <w:t>R3-241181</w:t>
      </w:r>
      <w:r>
        <w:rPr>
          <w:rFonts w:ascii="Arial" w:hAnsi="Arial" w:cs="Arial"/>
          <w:b/>
          <w:color w:val="0000FF"/>
          <w:sz w:val="24"/>
        </w:rPr>
        <w:tab/>
      </w:r>
      <w:r>
        <w:rPr>
          <w:rFonts w:ascii="Arial" w:hAnsi="Arial" w:cs="Arial"/>
          <w:b/>
          <w:sz w:val="24"/>
        </w:rPr>
        <w:t>IAB-node authorization</w:t>
      </w:r>
    </w:p>
    <w:p w14:paraId="2A624AA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CR-1061  rev 3 Cat: A (Rel-18)</w:t>
      </w:r>
      <w:r>
        <w:rPr>
          <w:i/>
        </w:rPr>
        <w:br/>
      </w:r>
      <w:r>
        <w:rPr>
          <w:i/>
        </w:rPr>
        <w:br/>
      </w:r>
      <w:r>
        <w:rPr>
          <w:i/>
        </w:rPr>
        <w:tab/>
      </w:r>
      <w:r>
        <w:rPr>
          <w:i/>
        </w:rPr>
        <w:tab/>
      </w:r>
      <w:r>
        <w:rPr>
          <w:i/>
        </w:rPr>
        <w:tab/>
      </w:r>
      <w:r>
        <w:rPr>
          <w:i/>
        </w:rPr>
        <w:tab/>
      </w:r>
      <w:r>
        <w:rPr>
          <w:i/>
        </w:rPr>
        <w:tab/>
        <w:t>Source: CATT, Huawei, Qualcomm Incorporated, ZTE, Nokia, Nokia Shanghai Bell, Xiaomi, Ericsson</w:t>
      </w:r>
    </w:p>
    <w:p w14:paraId="091DC75F" w14:textId="77777777" w:rsidR="0088594B" w:rsidRDefault="0088594B" w:rsidP="0088594B">
      <w:pPr>
        <w:rPr>
          <w:color w:val="808080"/>
        </w:rPr>
      </w:pPr>
      <w:r>
        <w:rPr>
          <w:color w:val="808080"/>
        </w:rPr>
        <w:lastRenderedPageBreak/>
        <w:t>(Replaces R3-241100)</w:t>
      </w:r>
    </w:p>
    <w:p w14:paraId="4083A8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0A2DB" w14:textId="2A32692A" w:rsidR="0088594B" w:rsidRDefault="0088594B" w:rsidP="0088594B">
      <w:pPr>
        <w:rPr>
          <w:rFonts w:ascii="Arial" w:hAnsi="Arial" w:cs="Arial"/>
          <w:b/>
          <w:sz w:val="24"/>
        </w:rPr>
      </w:pPr>
      <w:r>
        <w:rPr>
          <w:rFonts w:ascii="Arial" w:hAnsi="Arial" w:cs="Arial"/>
          <w:b/>
          <w:color w:val="0000FF"/>
          <w:sz w:val="24"/>
        </w:rPr>
        <w:t>R3-240175</w:t>
      </w:r>
      <w:r>
        <w:rPr>
          <w:rFonts w:ascii="Arial" w:hAnsi="Arial" w:cs="Arial"/>
          <w:b/>
          <w:color w:val="0000FF"/>
          <w:sz w:val="24"/>
        </w:rPr>
        <w:tab/>
      </w:r>
      <w:r>
        <w:rPr>
          <w:rFonts w:ascii="Arial" w:hAnsi="Arial" w:cs="Arial"/>
          <w:b/>
          <w:sz w:val="24"/>
        </w:rPr>
        <w:t>IAB-node authorization</w:t>
      </w:r>
    </w:p>
    <w:p w14:paraId="3943175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CR-0328  rev  Cat: A (Rel-18)</w:t>
      </w:r>
      <w:r>
        <w:rPr>
          <w:i/>
        </w:rPr>
        <w:br/>
      </w:r>
      <w:r>
        <w:rPr>
          <w:i/>
        </w:rPr>
        <w:br/>
      </w:r>
      <w:r>
        <w:rPr>
          <w:i/>
        </w:rPr>
        <w:tab/>
      </w:r>
      <w:r>
        <w:rPr>
          <w:i/>
        </w:rPr>
        <w:tab/>
      </w:r>
      <w:r>
        <w:rPr>
          <w:i/>
        </w:rPr>
        <w:tab/>
      </w:r>
      <w:r>
        <w:rPr>
          <w:i/>
        </w:rPr>
        <w:tab/>
      </w:r>
      <w:r>
        <w:rPr>
          <w:i/>
        </w:rPr>
        <w:tab/>
        <w:t>Source: CATT, Huawei, Qualcomm Incorporated, ZTE, Nokia, Nokia Shanghai Bell</w:t>
      </w:r>
    </w:p>
    <w:p w14:paraId="7123F4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R3-241010</w:t>
      </w:r>
      <w:r>
        <w:rPr>
          <w:color w:val="993300"/>
          <w:u w:val="single"/>
        </w:rPr>
        <w:t>.</w:t>
      </w:r>
    </w:p>
    <w:p w14:paraId="7682EAEF" w14:textId="71871FD6" w:rsidR="0088594B" w:rsidRDefault="0088594B" w:rsidP="0088594B">
      <w:pPr>
        <w:rPr>
          <w:rFonts w:ascii="Arial" w:hAnsi="Arial" w:cs="Arial"/>
          <w:b/>
          <w:sz w:val="24"/>
        </w:rPr>
      </w:pPr>
      <w:r>
        <w:rPr>
          <w:rFonts w:ascii="Arial" w:hAnsi="Arial" w:cs="Arial"/>
          <w:b/>
          <w:color w:val="0000FF"/>
          <w:sz w:val="24"/>
        </w:rPr>
        <w:t>R3-241010</w:t>
      </w:r>
      <w:r>
        <w:rPr>
          <w:rFonts w:ascii="Arial" w:hAnsi="Arial" w:cs="Arial"/>
          <w:b/>
          <w:color w:val="0000FF"/>
          <w:sz w:val="24"/>
        </w:rPr>
        <w:tab/>
      </w:r>
      <w:r>
        <w:rPr>
          <w:rFonts w:ascii="Arial" w:hAnsi="Arial" w:cs="Arial"/>
          <w:b/>
          <w:sz w:val="24"/>
        </w:rPr>
        <w:t>IAB-node authorization</w:t>
      </w:r>
    </w:p>
    <w:p w14:paraId="2CB6BE6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CR-0328  rev 1 Cat: A (Rel-18)</w:t>
      </w:r>
      <w:r>
        <w:rPr>
          <w:i/>
        </w:rPr>
        <w:br/>
      </w:r>
      <w:r>
        <w:rPr>
          <w:i/>
        </w:rPr>
        <w:br/>
      </w:r>
      <w:r>
        <w:rPr>
          <w:i/>
        </w:rPr>
        <w:tab/>
      </w:r>
      <w:r>
        <w:rPr>
          <w:i/>
        </w:rPr>
        <w:tab/>
      </w:r>
      <w:r>
        <w:rPr>
          <w:i/>
        </w:rPr>
        <w:tab/>
      </w:r>
      <w:r>
        <w:rPr>
          <w:i/>
        </w:rPr>
        <w:tab/>
      </w:r>
      <w:r>
        <w:rPr>
          <w:i/>
        </w:rPr>
        <w:tab/>
        <w:t>Source: CATT, Huawei, Qualcomm Incorporated, ZTE, Nokia, Nokia Shanghai Bell</w:t>
      </w:r>
    </w:p>
    <w:p w14:paraId="6B3FD353" w14:textId="77777777" w:rsidR="0088594B" w:rsidRDefault="0088594B" w:rsidP="0088594B">
      <w:pPr>
        <w:rPr>
          <w:color w:val="808080"/>
        </w:rPr>
      </w:pPr>
      <w:r>
        <w:rPr>
          <w:color w:val="808080"/>
        </w:rPr>
        <w:t>(Replaces R3-240175)</w:t>
      </w:r>
    </w:p>
    <w:p w14:paraId="7F13CE7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R3-241101</w:t>
      </w:r>
      <w:r>
        <w:rPr>
          <w:color w:val="993300"/>
          <w:u w:val="single"/>
        </w:rPr>
        <w:t>.</w:t>
      </w:r>
    </w:p>
    <w:p w14:paraId="319D7340" w14:textId="489EE5D7" w:rsidR="0088594B" w:rsidRDefault="0088594B" w:rsidP="0088594B">
      <w:pPr>
        <w:rPr>
          <w:rFonts w:ascii="Arial" w:hAnsi="Arial" w:cs="Arial"/>
          <w:b/>
          <w:sz w:val="24"/>
        </w:rPr>
      </w:pPr>
      <w:r>
        <w:rPr>
          <w:rFonts w:ascii="Arial" w:hAnsi="Arial" w:cs="Arial"/>
          <w:b/>
          <w:color w:val="0000FF"/>
          <w:sz w:val="24"/>
        </w:rPr>
        <w:t>R3-241101</w:t>
      </w:r>
      <w:r>
        <w:rPr>
          <w:rFonts w:ascii="Arial" w:hAnsi="Arial" w:cs="Arial"/>
          <w:b/>
          <w:color w:val="0000FF"/>
          <w:sz w:val="24"/>
        </w:rPr>
        <w:tab/>
      </w:r>
      <w:r>
        <w:rPr>
          <w:rFonts w:ascii="Arial" w:hAnsi="Arial" w:cs="Arial"/>
          <w:b/>
          <w:sz w:val="24"/>
        </w:rPr>
        <w:t>IAB-node authorization</w:t>
      </w:r>
    </w:p>
    <w:p w14:paraId="6247FE3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CR-0328  rev 2 Cat: A (Rel-18)</w:t>
      </w:r>
      <w:r>
        <w:rPr>
          <w:i/>
        </w:rPr>
        <w:br/>
      </w:r>
      <w:r>
        <w:rPr>
          <w:i/>
        </w:rPr>
        <w:br/>
      </w:r>
      <w:r>
        <w:rPr>
          <w:i/>
        </w:rPr>
        <w:tab/>
      </w:r>
      <w:r>
        <w:rPr>
          <w:i/>
        </w:rPr>
        <w:tab/>
      </w:r>
      <w:r>
        <w:rPr>
          <w:i/>
        </w:rPr>
        <w:tab/>
      </w:r>
      <w:r>
        <w:rPr>
          <w:i/>
        </w:rPr>
        <w:tab/>
      </w:r>
      <w:r>
        <w:rPr>
          <w:i/>
        </w:rPr>
        <w:tab/>
        <w:t>Source: CATT, Huawei, Qualcomm Incorporated, ZTE, Nokia, Nokia Shanghai Bell</w:t>
      </w:r>
    </w:p>
    <w:p w14:paraId="4E7E2522" w14:textId="77777777" w:rsidR="0088594B" w:rsidRDefault="0088594B" w:rsidP="0088594B">
      <w:pPr>
        <w:rPr>
          <w:color w:val="808080"/>
        </w:rPr>
      </w:pPr>
      <w:r>
        <w:rPr>
          <w:color w:val="808080"/>
        </w:rPr>
        <w:t>(Replaces R3-241010)</w:t>
      </w:r>
    </w:p>
    <w:p w14:paraId="4D13ED3E" w14:textId="10814AED" w:rsidR="00355EE8" w:rsidRDefault="00355EE8" w:rsidP="0088594B">
      <w:pPr>
        <w:rPr>
          <w:rFonts w:ascii="Arial" w:hAnsi="Arial" w:cs="Arial"/>
          <w:b/>
        </w:rPr>
      </w:pPr>
      <w:r>
        <w:rPr>
          <w:rFonts w:ascii="Arial" w:hAnsi="Arial" w:cs="Arial"/>
          <w:b/>
        </w:rPr>
        <w:t>Discussion:</w:t>
      </w:r>
    </w:p>
    <w:p w14:paraId="6B1B017E" w14:textId="77777777" w:rsidR="00355EE8" w:rsidRPr="00BA21B2" w:rsidRDefault="00355EE8" w:rsidP="00355EE8">
      <w:pPr>
        <w:rPr>
          <w:sz w:val="21"/>
          <w:szCs w:val="21"/>
        </w:rPr>
      </w:pPr>
      <w:r w:rsidRPr="00BA21B2">
        <w:rPr>
          <w:lang w:eastAsia="en-US"/>
        </w:rPr>
        <w:t>Check the style of 3GPP text</w:t>
      </w:r>
    </w:p>
    <w:p w14:paraId="3E4B5526" w14:textId="0615383C" w:rsidR="00355EE8" w:rsidRDefault="00355EE8" w:rsidP="00355EE8">
      <w:pPr>
        <w:rPr>
          <w:color w:val="808080"/>
        </w:rPr>
      </w:pPr>
      <w:r w:rsidRPr="00BA21B2">
        <w:rPr>
          <w:lang w:eastAsia="en-US"/>
        </w:rPr>
        <w:t>the IAB-donor-CU neither establishes the backhaul resources nor allocate</w:t>
      </w:r>
      <w:r w:rsidRPr="00BA21B2">
        <w:rPr>
          <w:rFonts w:hint="eastAsia"/>
          <w:lang w:eastAsia="en-US"/>
        </w:rPr>
        <w:t>s</w:t>
      </w:r>
      <w:r w:rsidRPr="00BA21B2">
        <w:rPr>
          <w:lang w:eastAsia="en-US"/>
        </w:rPr>
        <w:t xml:space="preserve"> any BAP address</w:t>
      </w:r>
    </w:p>
    <w:p w14:paraId="60DE98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R3-241175</w:t>
      </w:r>
      <w:r>
        <w:rPr>
          <w:color w:val="993300"/>
          <w:u w:val="single"/>
        </w:rPr>
        <w:t>.</w:t>
      </w:r>
    </w:p>
    <w:p w14:paraId="336BCFDA" w14:textId="77777777" w:rsidR="0004760A" w:rsidRDefault="0004760A" w:rsidP="0004760A">
      <w:pPr>
        <w:rPr>
          <w:rFonts w:ascii="Arial" w:hAnsi="Arial" w:cs="Arial"/>
          <w:b/>
          <w:sz w:val="24"/>
        </w:rPr>
      </w:pPr>
      <w:r>
        <w:rPr>
          <w:rFonts w:ascii="Arial" w:hAnsi="Arial" w:cs="Arial"/>
          <w:b/>
          <w:color w:val="0000FF"/>
          <w:sz w:val="24"/>
        </w:rPr>
        <w:t>R3-241175</w:t>
      </w:r>
      <w:r>
        <w:rPr>
          <w:rFonts w:ascii="Arial" w:hAnsi="Arial" w:cs="Arial"/>
          <w:b/>
          <w:color w:val="0000FF"/>
          <w:sz w:val="24"/>
        </w:rPr>
        <w:tab/>
      </w:r>
      <w:r>
        <w:rPr>
          <w:rFonts w:ascii="Arial" w:hAnsi="Arial" w:cs="Arial"/>
          <w:b/>
          <w:sz w:val="24"/>
        </w:rPr>
        <w:t>IAB-node authorization</w:t>
      </w:r>
    </w:p>
    <w:p w14:paraId="4A11AE4B" w14:textId="77777777" w:rsidR="0004760A" w:rsidRDefault="0004760A" w:rsidP="000476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CR-0328  rev 3 Cat: A (Rel-18)</w:t>
      </w:r>
      <w:r>
        <w:rPr>
          <w:i/>
        </w:rPr>
        <w:br/>
      </w:r>
      <w:r>
        <w:rPr>
          <w:i/>
        </w:rPr>
        <w:br/>
      </w:r>
      <w:r>
        <w:rPr>
          <w:i/>
        </w:rPr>
        <w:tab/>
      </w:r>
      <w:r>
        <w:rPr>
          <w:i/>
        </w:rPr>
        <w:tab/>
      </w:r>
      <w:r>
        <w:rPr>
          <w:i/>
        </w:rPr>
        <w:tab/>
      </w:r>
      <w:r>
        <w:rPr>
          <w:i/>
        </w:rPr>
        <w:tab/>
      </w:r>
      <w:r>
        <w:rPr>
          <w:i/>
        </w:rPr>
        <w:tab/>
        <w:t>Source: CATT, Huawei, Qualcomm Incorporated, ZTE, Nokia, Nokia Shanghai Bell, Ericsson</w:t>
      </w:r>
    </w:p>
    <w:p w14:paraId="235853C1" w14:textId="77777777" w:rsidR="0004760A" w:rsidRDefault="0004760A" w:rsidP="0004760A">
      <w:pPr>
        <w:rPr>
          <w:color w:val="808080"/>
        </w:rPr>
      </w:pPr>
      <w:r>
        <w:rPr>
          <w:color w:val="808080"/>
        </w:rPr>
        <w:t>(Replaces R3-241101)</w:t>
      </w:r>
    </w:p>
    <w:p w14:paraId="0E91EB28"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A3D1" w14:textId="3141B590" w:rsidR="0088594B" w:rsidRDefault="0088594B" w:rsidP="0088594B">
      <w:pPr>
        <w:rPr>
          <w:rFonts w:ascii="Arial" w:hAnsi="Arial" w:cs="Arial"/>
          <w:b/>
          <w:sz w:val="24"/>
        </w:rPr>
      </w:pPr>
      <w:r>
        <w:rPr>
          <w:rFonts w:ascii="Arial" w:hAnsi="Arial" w:cs="Arial"/>
          <w:b/>
          <w:color w:val="0000FF"/>
          <w:sz w:val="24"/>
        </w:rPr>
        <w:t>R3-240187</w:t>
      </w:r>
      <w:r>
        <w:rPr>
          <w:rFonts w:ascii="Arial" w:hAnsi="Arial" w:cs="Arial"/>
          <w:b/>
          <w:color w:val="0000FF"/>
          <w:sz w:val="24"/>
        </w:rPr>
        <w:tab/>
      </w:r>
      <w:r>
        <w:rPr>
          <w:rFonts w:ascii="Arial" w:hAnsi="Arial" w:cs="Arial"/>
          <w:b/>
          <w:sz w:val="24"/>
        </w:rPr>
        <w:t>IAB-node authorization</w:t>
      </w:r>
    </w:p>
    <w:p w14:paraId="21FB789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CR-0316  rev 2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297AECB0" w14:textId="77777777" w:rsidR="0088594B" w:rsidRDefault="0088594B" w:rsidP="0088594B">
      <w:pPr>
        <w:rPr>
          <w:color w:val="808080"/>
        </w:rPr>
      </w:pPr>
      <w:r>
        <w:rPr>
          <w:color w:val="808080"/>
        </w:rPr>
        <w:t>(Replaces R3-237888)</w:t>
      </w:r>
    </w:p>
    <w:p w14:paraId="1B4213B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R3-241011</w:t>
      </w:r>
      <w:r>
        <w:rPr>
          <w:color w:val="993300"/>
          <w:u w:val="single"/>
        </w:rPr>
        <w:t>.</w:t>
      </w:r>
    </w:p>
    <w:p w14:paraId="4946C933" w14:textId="44F9C835" w:rsidR="0088594B" w:rsidRDefault="0088594B" w:rsidP="0088594B">
      <w:pPr>
        <w:rPr>
          <w:rFonts w:ascii="Arial" w:hAnsi="Arial" w:cs="Arial"/>
          <w:b/>
          <w:sz w:val="24"/>
        </w:rPr>
      </w:pPr>
      <w:r>
        <w:rPr>
          <w:rFonts w:ascii="Arial" w:hAnsi="Arial" w:cs="Arial"/>
          <w:b/>
          <w:color w:val="0000FF"/>
          <w:sz w:val="24"/>
        </w:rPr>
        <w:t>R3-241011</w:t>
      </w:r>
      <w:r>
        <w:rPr>
          <w:rFonts w:ascii="Arial" w:hAnsi="Arial" w:cs="Arial"/>
          <w:b/>
          <w:color w:val="0000FF"/>
          <w:sz w:val="24"/>
        </w:rPr>
        <w:tab/>
      </w:r>
      <w:r>
        <w:rPr>
          <w:rFonts w:ascii="Arial" w:hAnsi="Arial" w:cs="Arial"/>
          <w:b/>
          <w:sz w:val="24"/>
        </w:rPr>
        <w:t>IAB-node authorization</w:t>
      </w:r>
    </w:p>
    <w:p w14:paraId="4F5EA5F2"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CR-0316  rev 3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150AB5C9" w14:textId="77777777" w:rsidR="0088594B" w:rsidRDefault="0088594B" w:rsidP="0088594B">
      <w:pPr>
        <w:rPr>
          <w:color w:val="808080"/>
        </w:rPr>
      </w:pPr>
      <w:r>
        <w:rPr>
          <w:color w:val="808080"/>
        </w:rPr>
        <w:t>(Replaces R3-240187)</w:t>
      </w:r>
    </w:p>
    <w:p w14:paraId="40652E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R3-241102</w:t>
      </w:r>
      <w:r>
        <w:rPr>
          <w:color w:val="993300"/>
          <w:u w:val="single"/>
        </w:rPr>
        <w:t>.</w:t>
      </w:r>
    </w:p>
    <w:p w14:paraId="5146C8BA" w14:textId="2190C90F" w:rsidR="0088594B" w:rsidRDefault="0088594B" w:rsidP="0088594B">
      <w:pPr>
        <w:rPr>
          <w:rFonts w:ascii="Arial" w:hAnsi="Arial" w:cs="Arial"/>
          <w:b/>
          <w:sz w:val="24"/>
        </w:rPr>
      </w:pPr>
      <w:r>
        <w:rPr>
          <w:rFonts w:ascii="Arial" w:hAnsi="Arial" w:cs="Arial"/>
          <w:b/>
          <w:color w:val="0000FF"/>
          <w:sz w:val="24"/>
        </w:rPr>
        <w:t>R3-241102</w:t>
      </w:r>
      <w:r>
        <w:rPr>
          <w:rFonts w:ascii="Arial" w:hAnsi="Arial" w:cs="Arial"/>
          <w:b/>
          <w:color w:val="0000FF"/>
          <w:sz w:val="24"/>
        </w:rPr>
        <w:tab/>
      </w:r>
      <w:r>
        <w:rPr>
          <w:rFonts w:ascii="Arial" w:hAnsi="Arial" w:cs="Arial"/>
          <w:b/>
          <w:sz w:val="24"/>
        </w:rPr>
        <w:t>IAB-node authorization</w:t>
      </w:r>
    </w:p>
    <w:p w14:paraId="2A2127C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CR-0316  rev 4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5CBD871A" w14:textId="77777777" w:rsidR="0088594B" w:rsidRDefault="0088594B" w:rsidP="0088594B">
      <w:pPr>
        <w:rPr>
          <w:color w:val="808080"/>
        </w:rPr>
      </w:pPr>
      <w:r>
        <w:rPr>
          <w:color w:val="808080"/>
        </w:rPr>
        <w:t>(Replaces R3-241011)</w:t>
      </w:r>
    </w:p>
    <w:p w14:paraId="04EF5F5D" w14:textId="6E2A2223" w:rsidR="00355EE8" w:rsidRDefault="00355EE8" w:rsidP="0088594B">
      <w:pPr>
        <w:rPr>
          <w:rFonts w:ascii="Arial" w:hAnsi="Arial" w:cs="Arial"/>
          <w:b/>
        </w:rPr>
      </w:pPr>
      <w:r>
        <w:rPr>
          <w:rFonts w:ascii="Arial" w:hAnsi="Arial" w:cs="Arial"/>
          <w:b/>
        </w:rPr>
        <w:t>Discussion:</w:t>
      </w:r>
    </w:p>
    <w:p w14:paraId="32C383CC" w14:textId="77777777" w:rsidR="00355EE8" w:rsidRPr="00513903" w:rsidRDefault="00355EE8" w:rsidP="00355EE8">
      <w:pPr>
        <w:rPr>
          <w:lang w:eastAsia="en-US"/>
        </w:rPr>
      </w:pPr>
      <w:r w:rsidRPr="00513903">
        <w:rPr>
          <w:lang w:eastAsia="en-US"/>
        </w:rPr>
        <w:t>Remove changes over changes</w:t>
      </w:r>
    </w:p>
    <w:p w14:paraId="11A40832" w14:textId="77777777" w:rsidR="00355EE8" w:rsidRPr="00513903" w:rsidRDefault="00355EE8" w:rsidP="00355EE8">
      <w:pPr>
        <w:rPr>
          <w:sz w:val="21"/>
          <w:szCs w:val="21"/>
        </w:rPr>
      </w:pPr>
      <w:r w:rsidRPr="00513903">
        <w:rPr>
          <w:lang w:eastAsia="en-US"/>
        </w:rPr>
        <w:t>Check the style of 3GPP text</w:t>
      </w:r>
    </w:p>
    <w:p w14:paraId="5CDB2CE5" w14:textId="77777777" w:rsidR="00355EE8" w:rsidRPr="00513903" w:rsidRDefault="00355EE8" w:rsidP="00355EE8">
      <w:pPr>
        <w:rPr>
          <w:lang w:eastAsia="en-US"/>
        </w:rPr>
      </w:pPr>
      <w:r w:rsidRPr="00513903">
        <w:rPr>
          <w:lang w:eastAsia="en-US"/>
        </w:rPr>
        <w:t>the IAB-donor-CU neither establishes the backhaul resources nor allocate</w:t>
      </w:r>
      <w:r w:rsidRPr="00513903">
        <w:rPr>
          <w:rFonts w:hint="eastAsia"/>
          <w:lang w:eastAsia="en-US"/>
        </w:rPr>
        <w:t>s</w:t>
      </w:r>
      <w:r w:rsidRPr="00513903">
        <w:rPr>
          <w:lang w:eastAsia="en-US"/>
        </w:rPr>
        <w:t xml:space="preserve"> any BAP address</w:t>
      </w:r>
    </w:p>
    <w:p w14:paraId="172E162F" w14:textId="5F563903" w:rsidR="00355EE8" w:rsidRDefault="00355EE8" w:rsidP="00355EE8">
      <w:pPr>
        <w:rPr>
          <w:color w:val="808080"/>
        </w:rPr>
      </w:pPr>
      <w:r w:rsidRPr="00513903">
        <w:rPr>
          <w:lang w:eastAsia="en-US"/>
        </w:rPr>
        <w:t>Use R17 IAB WI code</w:t>
      </w:r>
    </w:p>
    <w:p w14:paraId="224486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R3-241174</w:t>
      </w:r>
      <w:r>
        <w:rPr>
          <w:color w:val="993300"/>
          <w:u w:val="single"/>
        </w:rPr>
        <w:t>.</w:t>
      </w:r>
    </w:p>
    <w:p w14:paraId="7BC6B9D4" w14:textId="77777777" w:rsidR="0004760A" w:rsidRDefault="0004760A" w:rsidP="0004760A">
      <w:pPr>
        <w:rPr>
          <w:rFonts w:ascii="Arial" w:hAnsi="Arial" w:cs="Arial"/>
          <w:b/>
          <w:sz w:val="24"/>
        </w:rPr>
      </w:pPr>
      <w:r>
        <w:rPr>
          <w:rFonts w:ascii="Arial" w:hAnsi="Arial" w:cs="Arial"/>
          <w:b/>
          <w:color w:val="0000FF"/>
          <w:sz w:val="24"/>
        </w:rPr>
        <w:t>R3-241174</w:t>
      </w:r>
      <w:r>
        <w:rPr>
          <w:rFonts w:ascii="Arial" w:hAnsi="Arial" w:cs="Arial"/>
          <w:b/>
          <w:color w:val="0000FF"/>
          <w:sz w:val="24"/>
        </w:rPr>
        <w:tab/>
      </w:r>
      <w:r>
        <w:rPr>
          <w:rFonts w:ascii="Arial" w:hAnsi="Arial" w:cs="Arial"/>
          <w:b/>
          <w:sz w:val="24"/>
        </w:rPr>
        <w:t>IAB-node authorization</w:t>
      </w:r>
    </w:p>
    <w:p w14:paraId="11D40636" w14:textId="77777777" w:rsidR="0004760A" w:rsidRDefault="0004760A" w:rsidP="000476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CR-0316  rev 5 Cat: F (Rel-17)</w:t>
      </w:r>
      <w:r>
        <w:rPr>
          <w:i/>
        </w:rPr>
        <w:br/>
      </w:r>
      <w:r>
        <w:rPr>
          <w:i/>
        </w:rPr>
        <w:br/>
      </w:r>
      <w:r>
        <w:rPr>
          <w:i/>
        </w:rPr>
        <w:tab/>
      </w:r>
      <w:r>
        <w:rPr>
          <w:i/>
        </w:rPr>
        <w:tab/>
      </w:r>
      <w:r>
        <w:rPr>
          <w:i/>
        </w:rPr>
        <w:tab/>
      </w:r>
      <w:r>
        <w:rPr>
          <w:i/>
        </w:rPr>
        <w:tab/>
      </w:r>
      <w:r>
        <w:rPr>
          <w:i/>
        </w:rPr>
        <w:tab/>
        <w:t>Source: CATT, Huawei, Qualcomm Incorporated, ZTE, Nokia, Nokia Shanghai Bell, Xiaomi, Ericsson</w:t>
      </w:r>
    </w:p>
    <w:p w14:paraId="0DFEF367" w14:textId="77777777" w:rsidR="0004760A" w:rsidRDefault="0004760A" w:rsidP="0004760A">
      <w:pPr>
        <w:rPr>
          <w:color w:val="808080"/>
        </w:rPr>
      </w:pPr>
      <w:r>
        <w:rPr>
          <w:color w:val="808080"/>
        </w:rPr>
        <w:t>(Replaces R3-241102)</w:t>
      </w:r>
    </w:p>
    <w:p w14:paraId="08CC6939"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382CD" w14:textId="4898AEBB" w:rsidR="0088594B" w:rsidRDefault="0088594B" w:rsidP="0088594B">
      <w:pPr>
        <w:rPr>
          <w:rFonts w:ascii="Arial" w:hAnsi="Arial" w:cs="Arial"/>
          <w:b/>
          <w:sz w:val="24"/>
        </w:rPr>
      </w:pPr>
      <w:r>
        <w:rPr>
          <w:rFonts w:ascii="Arial" w:hAnsi="Arial" w:cs="Arial"/>
          <w:b/>
          <w:color w:val="0000FF"/>
          <w:sz w:val="24"/>
        </w:rPr>
        <w:t>R3-240398</w:t>
      </w:r>
      <w:r>
        <w:rPr>
          <w:rFonts w:ascii="Arial" w:hAnsi="Arial" w:cs="Arial"/>
          <w:b/>
          <w:color w:val="0000FF"/>
          <w:sz w:val="24"/>
        </w:rPr>
        <w:tab/>
      </w:r>
      <w:r>
        <w:rPr>
          <w:rFonts w:ascii="Arial" w:hAnsi="Arial" w:cs="Arial"/>
          <w:b/>
          <w:sz w:val="24"/>
        </w:rPr>
        <w:t>Correction on IAB authorization status transfer for EN-DC</w:t>
      </w:r>
    </w:p>
    <w:p w14:paraId="08547EC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v16.12.0</w:t>
      </w:r>
      <w:r>
        <w:rPr>
          <w:i/>
        </w:rPr>
        <w:tab/>
        <w:t xml:space="preserve">  CR-1769  rev  Cat: F (Rel-16)</w:t>
      </w:r>
      <w:r>
        <w:rPr>
          <w:i/>
        </w:rPr>
        <w:br/>
      </w:r>
      <w:r>
        <w:rPr>
          <w:i/>
        </w:rPr>
        <w:br/>
      </w:r>
      <w:r>
        <w:rPr>
          <w:i/>
        </w:rPr>
        <w:tab/>
      </w:r>
      <w:r>
        <w:rPr>
          <w:i/>
        </w:rPr>
        <w:tab/>
      </w:r>
      <w:r>
        <w:rPr>
          <w:i/>
        </w:rPr>
        <w:tab/>
      </w:r>
      <w:r>
        <w:rPr>
          <w:i/>
        </w:rPr>
        <w:tab/>
      </w:r>
      <w:r>
        <w:rPr>
          <w:i/>
        </w:rPr>
        <w:tab/>
        <w:t>Source: Huawei, CATT, Qualcomm, Nokia, Nokia Shanghai Bell, Xiaomi</w:t>
      </w:r>
    </w:p>
    <w:p w14:paraId="0BCB63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E9AED" w14:textId="1F67DEDE" w:rsidR="0088594B" w:rsidRDefault="0088594B" w:rsidP="0088594B">
      <w:pPr>
        <w:rPr>
          <w:rFonts w:ascii="Arial" w:hAnsi="Arial" w:cs="Arial"/>
          <w:b/>
          <w:sz w:val="24"/>
        </w:rPr>
      </w:pPr>
      <w:r>
        <w:rPr>
          <w:rFonts w:ascii="Arial" w:hAnsi="Arial" w:cs="Arial"/>
          <w:b/>
          <w:color w:val="0000FF"/>
          <w:sz w:val="24"/>
        </w:rPr>
        <w:t>R3-240399</w:t>
      </w:r>
      <w:r>
        <w:rPr>
          <w:rFonts w:ascii="Arial" w:hAnsi="Arial" w:cs="Arial"/>
          <w:b/>
          <w:color w:val="0000FF"/>
          <w:sz w:val="24"/>
        </w:rPr>
        <w:tab/>
      </w:r>
      <w:r>
        <w:rPr>
          <w:rFonts w:ascii="Arial" w:hAnsi="Arial" w:cs="Arial"/>
          <w:b/>
          <w:sz w:val="24"/>
        </w:rPr>
        <w:t>Correction on IAB authorization status transfer for EN-DC</w:t>
      </w:r>
    </w:p>
    <w:p w14:paraId="0B56378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v17.6.0</w:t>
      </w:r>
      <w:r>
        <w:rPr>
          <w:i/>
        </w:rPr>
        <w:tab/>
        <w:t xml:space="preserve">  CR-1770  rev  Cat: A (Rel-17)</w:t>
      </w:r>
      <w:r>
        <w:rPr>
          <w:i/>
        </w:rPr>
        <w:br/>
      </w:r>
      <w:r>
        <w:rPr>
          <w:i/>
        </w:rPr>
        <w:br/>
      </w:r>
      <w:r>
        <w:rPr>
          <w:i/>
        </w:rPr>
        <w:tab/>
      </w:r>
      <w:r>
        <w:rPr>
          <w:i/>
        </w:rPr>
        <w:tab/>
      </w:r>
      <w:r>
        <w:rPr>
          <w:i/>
        </w:rPr>
        <w:tab/>
      </w:r>
      <w:r>
        <w:rPr>
          <w:i/>
        </w:rPr>
        <w:tab/>
      </w:r>
      <w:r>
        <w:rPr>
          <w:i/>
        </w:rPr>
        <w:tab/>
        <w:t>Source: Huawei, CATT, Qualcomm, Nokia, Nokia Shanghai Bell, Xiaomi</w:t>
      </w:r>
    </w:p>
    <w:p w14:paraId="0F42C9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5C52A" w14:textId="396F5909" w:rsidR="0088594B" w:rsidRDefault="0088594B" w:rsidP="0088594B">
      <w:pPr>
        <w:rPr>
          <w:rFonts w:ascii="Arial" w:hAnsi="Arial" w:cs="Arial"/>
          <w:b/>
          <w:sz w:val="24"/>
        </w:rPr>
      </w:pPr>
      <w:r>
        <w:rPr>
          <w:rFonts w:ascii="Arial" w:hAnsi="Arial" w:cs="Arial"/>
          <w:b/>
          <w:color w:val="0000FF"/>
          <w:sz w:val="24"/>
        </w:rPr>
        <w:t>R3-240400</w:t>
      </w:r>
      <w:r>
        <w:rPr>
          <w:rFonts w:ascii="Arial" w:hAnsi="Arial" w:cs="Arial"/>
          <w:b/>
          <w:color w:val="0000FF"/>
          <w:sz w:val="24"/>
        </w:rPr>
        <w:tab/>
      </w:r>
      <w:r>
        <w:rPr>
          <w:rFonts w:ascii="Arial" w:hAnsi="Arial" w:cs="Arial"/>
          <w:b/>
          <w:sz w:val="24"/>
        </w:rPr>
        <w:t>Correction on IAB authorization status transfer for EN-DC</w:t>
      </w:r>
    </w:p>
    <w:p w14:paraId="43A8EA5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CR-1771  rev  Cat: A (Rel-18)</w:t>
      </w:r>
      <w:r>
        <w:rPr>
          <w:i/>
        </w:rPr>
        <w:br/>
      </w:r>
      <w:r>
        <w:rPr>
          <w:i/>
        </w:rPr>
        <w:br/>
      </w:r>
      <w:r>
        <w:rPr>
          <w:i/>
        </w:rPr>
        <w:tab/>
      </w:r>
      <w:r>
        <w:rPr>
          <w:i/>
        </w:rPr>
        <w:tab/>
      </w:r>
      <w:r>
        <w:rPr>
          <w:i/>
        </w:rPr>
        <w:tab/>
      </w:r>
      <w:r>
        <w:rPr>
          <w:i/>
        </w:rPr>
        <w:tab/>
      </w:r>
      <w:r>
        <w:rPr>
          <w:i/>
        </w:rPr>
        <w:tab/>
        <w:t>Source: Huawei, CATT, Qualcomm, Nokia, Nokia Shanghai Bell, Xiaomi</w:t>
      </w:r>
    </w:p>
    <w:p w14:paraId="5A6CD306"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E2EB0" w14:textId="3F154D5C" w:rsidR="0088594B" w:rsidRDefault="0088594B" w:rsidP="0088594B">
      <w:pPr>
        <w:rPr>
          <w:rFonts w:ascii="Arial" w:hAnsi="Arial" w:cs="Arial"/>
          <w:b/>
          <w:sz w:val="24"/>
        </w:rPr>
      </w:pPr>
      <w:r>
        <w:rPr>
          <w:rFonts w:ascii="Arial" w:hAnsi="Arial" w:cs="Arial"/>
          <w:b/>
          <w:color w:val="0000FF"/>
          <w:sz w:val="24"/>
        </w:rPr>
        <w:t>R3-240401</w:t>
      </w:r>
      <w:r>
        <w:rPr>
          <w:rFonts w:ascii="Arial" w:hAnsi="Arial" w:cs="Arial"/>
          <w:b/>
          <w:color w:val="0000FF"/>
          <w:sz w:val="24"/>
        </w:rPr>
        <w:tab/>
      </w:r>
      <w:r>
        <w:rPr>
          <w:rFonts w:ascii="Arial" w:hAnsi="Arial" w:cs="Arial"/>
          <w:b/>
          <w:sz w:val="24"/>
        </w:rPr>
        <w:t>Correction on IAB authorization status transfer for NR-DC</w:t>
      </w:r>
    </w:p>
    <w:p w14:paraId="0FF194F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CR-1166  rev  Cat: F (Rel-17)</w:t>
      </w:r>
      <w:r>
        <w:rPr>
          <w:i/>
        </w:rPr>
        <w:br/>
      </w:r>
      <w:r>
        <w:rPr>
          <w:i/>
        </w:rPr>
        <w:br/>
      </w:r>
      <w:r>
        <w:rPr>
          <w:i/>
        </w:rPr>
        <w:tab/>
      </w:r>
      <w:r>
        <w:rPr>
          <w:i/>
        </w:rPr>
        <w:tab/>
      </w:r>
      <w:r>
        <w:rPr>
          <w:i/>
        </w:rPr>
        <w:tab/>
      </w:r>
      <w:r>
        <w:rPr>
          <w:i/>
        </w:rPr>
        <w:tab/>
      </w:r>
      <w:r>
        <w:rPr>
          <w:i/>
        </w:rPr>
        <w:tab/>
        <w:t>Source: Huawei, CATT, Qualcomm, Nokia, Nokia Shanghai Bell, Xiaomi</w:t>
      </w:r>
    </w:p>
    <w:p w14:paraId="2259E6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2CE6D" w14:textId="5227E4E9" w:rsidR="0088594B" w:rsidRDefault="0088594B" w:rsidP="0088594B">
      <w:pPr>
        <w:rPr>
          <w:rFonts w:ascii="Arial" w:hAnsi="Arial" w:cs="Arial"/>
          <w:b/>
          <w:sz w:val="24"/>
        </w:rPr>
      </w:pPr>
      <w:r>
        <w:rPr>
          <w:rFonts w:ascii="Arial" w:hAnsi="Arial" w:cs="Arial"/>
          <w:b/>
          <w:color w:val="0000FF"/>
          <w:sz w:val="24"/>
        </w:rPr>
        <w:t>R3-240402</w:t>
      </w:r>
      <w:r>
        <w:rPr>
          <w:rFonts w:ascii="Arial" w:hAnsi="Arial" w:cs="Arial"/>
          <w:b/>
          <w:color w:val="0000FF"/>
          <w:sz w:val="24"/>
        </w:rPr>
        <w:tab/>
      </w:r>
      <w:r>
        <w:rPr>
          <w:rFonts w:ascii="Arial" w:hAnsi="Arial" w:cs="Arial"/>
          <w:b/>
          <w:sz w:val="24"/>
        </w:rPr>
        <w:t>Correction on IAB authorization status transfer for NR-DC</w:t>
      </w:r>
    </w:p>
    <w:p w14:paraId="5BF3C0B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CR-1167  rev  Cat: A (Rel-18)</w:t>
      </w:r>
      <w:r>
        <w:rPr>
          <w:i/>
        </w:rPr>
        <w:br/>
      </w:r>
      <w:r>
        <w:rPr>
          <w:i/>
        </w:rPr>
        <w:br/>
      </w:r>
      <w:r>
        <w:rPr>
          <w:i/>
        </w:rPr>
        <w:tab/>
      </w:r>
      <w:r>
        <w:rPr>
          <w:i/>
        </w:rPr>
        <w:tab/>
      </w:r>
      <w:r>
        <w:rPr>
          <w:i/>
        </w:rPr>
        <w:tab/>
      </w:r>
      <w:r>
        <w:rPr>
          <w:i/>
        </w:rPr>
        <w:tab/>
      </w:r>
      <w:r>
        <w:rPr>
          <w:i/>
        </w:rPr>
        <w:tab/>
        <w:t>Source: Huawei, CATT, Qualcomm, Nokia, Nokia Shanghai Bell, Xiaomi</w:t>
      </w:r>
    </w:p>
    <w:p w14:paraId="42869F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F1A11" w14:textId="24928479" w:rsidR="0088594B" w:rsidRDefault="0088594B" w:rsidP="0088594B">
      <w:pPr>
        <w:rPr>
          <w:rFonts w:ascii="Arial" w:hAnsi="Arial" w:cs="Arial"/>
          <w:b/>
          <w:sz w:val="24"/>
        </w:rPr>
      </w:pPr>
      <w:r>
        <w:rPr>
          <w:rFonts w:ascii="Arial" w:hAnsi="Arial" w:cs="Arial"/>
          <w:b/>
          <w:color w:val="0000FF"/>
          <w:sz w:val="24"/>
        </w:rPr>
        <w:t>R3-240284</w:t>
      </w:r>
      <w:r>
        <w:rPr>
          <w:rFonts w:ascii="Arial" w:hAnsi="Arial" w:cs="Arial"/>
          <w:b/>
          <w:color w:val="0000FF"/>
          <w:sz w:val="24"/>
        </w:rPr>
        <w:tab/>
      </w:r>
      <w:r>
        <w:rPr>
          <w:rFonts w:ascii="Arial" w:hAnsi="Arial" w:cs="Arial"/>
          <w:b/>
          <w:sz w:val="24"/>
        </w:rPr>
        <w:t>Support of no PDU session for IAB-MT during Path Switch Request procedure</w:t>
      </w:r>
    </w:p>
    <w:p w14:paraId="4AF8FF5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v17.7.0</w:t>
      </w:r>
      <w:r>
        <w:rPr>
          <w:i/>
        </w:rPr>
        <w:tab/>
        <w:t xml:space="preserve">  CR-1068  rev  Cat: F (Rel-17)</w:t>
      </w:r>
      <w:r>
        <w:rPr>
          <w:i/>
        </w:rPr>
        <w:br/>
      </w:r>
      <w:r>
        <w:rPr>
          <w:i/>
        </w:rPr>
        <w:br/>
      </w:r>
      <w:r>
        <w:rPr>
          <w:i/>
        </w:rPr>
        <w:tab/>
      </w:r>
      <w:r>
        <w:rPr>
          <w:i/>
        </w:rPr>
        <w:tab/>
      </w:r>
      <w:r>
        <w:rPr>
          <w:i/>
        </w:rPr>
        <w:tab/>
      </w:r>
      <w:r>
        <w:rPr>
          <w:i/>
        </w:rPr>
        <w:tab/>
      </w:r>
      <w:r>
        <w:rPr>
          <w:i/>
        </w:rPr>
        <w:tab/>
        <w:t>Source: ZTE, Nokia, Nokia Shanghai Bell, CATT</w:t>
      </w:r>
    </w:p>
    <w:p w14:paraId="721A8B1C" w14:textId="5FB750D5" w:rsidR="00355EE8" w:rsidRDefault="00355EE8"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ERICSSON</w:t>
      </w:r>
      <w:r>
        <w:rPr>
          <w:rFonts w:cs="Calibri"/>
          <w:sz w:val="18"/>
          <w:lang w:eastAsia="en-US"/>
        </w:rPr>
        <w:t>: Wait for SA2 conclusion</w:t>
      </w:r>
    </w:p>
    <w:p w14:paraId="2A1C5B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C00DE" w14:textId="0F16F873" w:rsidR="0088594B" w:rsidRDefault="0088594B" w:rsidP="0088594B">
      <w:pPr>
        <w:rPr>
          <w:rFonts w:ascii="Arial" w:hAnsi="Arial" w:cs="Arial"/>
          <w:b/>
          <w:sz w:val="24"/>
        </w:rPr>
      </w:pPr>
      <w:r>
        <w:rPr>
          <w:rFonts w:ascii="Arial" w:hAnsi="Arial" w:cs="Arial"/>
          <w:b/>
          <w:color w:val="0000FF"/>
          <w:sz w:val="24"/>
        </w:rPr>
        <w:t>R3-240285</w:t>
      </w:r>
      <w:r>
        <w:rPr>
          <w:rFonts w:ascii="Arial" w:hAnsi="Arial" w:cs="Arial"/>
          <w:b/>
          <w:color w:val="0000FF"/>
          <w:sz w:val="24"/>
        </w:rPr>
        <w:tab/>
      </w:r>
      <w:r>
        <w:rPr>
          <w:rFonts w:ascii="Arial" w:hAnsi="Arial" w:cs="Arial"/>
          <w:b/>
          <w:sz w:val="24"/>
        </w:rPr>
        <w:t>Support of no PDU session for IAB-MT during Path Switch Request procedure</w:t>
      </w:r>
    </w:p>
    <w:p w14:paraId="6B4A283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CR-1069  rev  Cat: A (Rel-18)</w:t>
      </w:r>
      <w:r>
        <w:rPr>
          <w:i/>
        </w:rPr>
        <w:br/>
      </w:r>
      <w:r>
        <w:rPr>
          <w:i/>
        </w:rPr>
        <w:br/>
      </w:r>
      <w:r>
        <w:rPr>
          <w:i/>
        </w:rPr>
        <w:tab/>
      </w:r>
      <w:r>
        <w:rPr>
          <w:i/>
        </w:rPr>
        <w:tab/>
      </w:r>
      <w:r>
        <w:rPr>
          <w:i/>
        </w:rPr>
        <w:tab/>
      </w:r>
      <w:r>
        <w:rPr>
          <w:i/>
        </w:rPr>
        <w:tab/>
      </w:r>
      <w:r>
        <w:rPr>
          <w:i/>
        </w:rPr>
        <w:tab/>
        <w:t>Source: ZTE, Nokia, Nokia Shanghai Bell, CATT</w:t>
      </w:r>
    </w:p>
    <w:p w14:paraId="4EC0DF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3EFC1" w14:textId="262657CC" w:rsidR="0088594B" w:rsidRDefault="0088594B" w:rsidP="0088594B">
      <w:pPr>
        <w:rPr>
          <w:rFonts w:ascii="Arial" w:hAnsi="Arial" w:cs="Arial"/>
          <w:b/>
          <w:sz w:val="24"/>
        </w:rPr>
      </w:pPr>
      <w:r>
        <w:rPr>
          <w:rFonts w:ascii="Arial" w:hAnsi="Arial" w:cs="Arial"/>
          <w:b/>
          <w:color w:val="0000FF"/>
          <w:sz w:val="24"/>
        </w:rPr>
        <w:t>R3-240394</w:t>
      </w:r>
      <w:r>
        <w:rPr>
          <w:rFonts w:ascii="Arial" w:hAnsi="Arial" w:cs="Arial"/>
          <w:b/>
          <w:color w:val="0000FF"/>
          <w:sz w:val="24"/>
        </w:rPr>
        <w:tab/>
      </w:r>
      <w:r>
        <w:rPr>
          <w:rFonts w:ascii="Arial" w:hAnsi="Arial" w:cs="Arial"/>
          <w:b/>
          <w:sz w:val="24"/>
        </w:rPr>
        <w:t>Discussion on IAB IP address allocation via OAM</w:t>
      </w:r>
    </w:p>
    <w:p w14:paraId="1804B71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Lenovo,Samsung</w:t>
      </w:r>
      <w:proofErr w:type="spellEnd"/>
      <w:r>
        <w:rPr>
          <w:i/>
        </w:rPr>
        <w:t>, Xiaomi, Ericsson</w:t>
      </w:r>
    </w:p>
    <w:p w14:paraId="1859E8FD" w14:textId="3319D186" w:rsidR="00355EE8" w:rsidRDefault="00355EE8" w:rsidP="0088594B">
      <w:pPr>
        <w:rPr>
          <w:i/>
        </w:rPr>
      </w:pPr>
      <w:r>
        <w:rPr>
          <w:rFonts w:ascii="Arial" w:hAnsi="Arial" w:cs="Arial"/>
          <w:b/>
        </w:rPr>
        <w:t>Discussion:</w:t>
      </w:r>
      <w:r>
        <w:rPr>
          <w:rFonts w:ascii="Arial" w:hAnsi="Arial" w:cs="Arial"/>
          <w:b/>
        </w:rPr>
        <w:tab/>
      </w:r>
      <w:r>
        <w:rPr>
          <w:rFonts w:ascii="Arial" w:hAnsi="Arial" w:cs="Arial"/>
          <w:b/>
        </w:rPr>
        <w:tab/>
      </w:r>
      <w:r>
        <w:rPr>
          <w:rFonts w:cs="Calibri"/>
          <w:sz w:val="18"/>
          <w:lang w:eastAsia="en-US"/>
        </w:rPr>
        <w:t>Q</w:t>
      </w:r>
      <w:r w:rsidR="00552247">
        <w:rPr>
          <w:rFonts w:cs="Calibri"/>
          <w:sz w:val="18"/>
          <w:lang w:eastAsia="en-US"/>
        </w:rPr>
        <w:t>ualcomm</w:t>
      </w:r>
      <w:r>
        <w:rPr>
          <w:rFonts w:cs="Calibri"/>
          <w:sz w:val="18"/>
          <w:lang w:eastAsia="en-US"/>
        </w:rPr>
        <w:t xml:space="preserve">, </w:t>
      </w:r>
      <w:r w:rsidR="00FE4572">
        <w:rPr>
          <w:rFonts w:cs="Calibri"/>
          <w:sz w:val="18"/>
          <w:lang w:eastAsia="en-US"/>
        </w:rPr>
        <w:t xml:space="preserve">Nokia: </w:t>
      </w:r>
      <w:r>
        <w:rPr>
          <w:rFonts w:cs="Calibri"/>
          <w:sz w:val="18"/>
          <w:lang w:eastAsia="en-US"/>
        </w:rPr>
        <w:t>Do not support this scenario, nothing to be fixed</w:t>
      </w:r>
    </w:p>
    <w:p w14:paraId="27AD13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745A1" w14:textId="56BE3393" w:rsidR="0088594B" w:rsidRDefault="0088594B" w:rsidP="0088594B">
      <w:pPr>
        <w:rPr>
          <w:rFonts w:ascii="Arial" w:hAnsi="Arial" w:cs="Arial"/>
          <w:b/>
          <w:sz w:val="24"/>
        </w:rPr>
      </w:pPr>
      <w:r>
        <w:rPr>
          <w:rFonts w:ascii="Arial" w:hAnsi="Arial" w:cs="Arial"/>
          <w:b/>
          <w:color w:val="0000FF"/>
          <w:sz w:val="24"/>
        </w:rPr>
        <w:t>R3-240395</w:t>
      </w:r>
      <w:r>
        <w:rPr>
          <w:rFonts w:ascii="Arial" w:hAnsi="Arial" w:cs="Arial"/>
          <w:b/>
          <w:color w:val="0000FF"/>
          <w:sz w:val="24"/>
        </w:rPr>
        <w:tab/>
      </w:r>
      <w:r>
        <w:rPr>
          <w:rFonts w:ascii="Arial" w:hAnsi="Arial" w:cs="Arial"/>
          <w:b/>
          <w:sz w:val="24"/>
        </w:rPr>
        <w:t>Correction on IP address allocation for IAB via OAM</w:t>
      </w:r>
    </w:p>
    <w:p w14:paraId="65330C9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v16.11.0</w:t>
      </w:r>
      <w:r>
        <w:rPr>
          <w:i/>
        </w:rPr>
        <w:tab/>
        <w:t xml:space="preserve">  CR-0312  rev 1 Cat: F (Rel-16)</w:t>
      </w:r>
      <w:r>
        <w:rPr>
          <w:i/>
        </w:rPr>
        <w:br/>
      </w:r>
      <w:r>
        <w:rPr>
          <w:i/>
        </w:rPr>
        <w:br/>
      </w:r>
      <w:r>
        <w:rPr>
          <w:i/>
        </w:rPr>
        <w:tab/>
      </w:r>
      <w:r>
        <w:rPr>
          <w:i/>
        </w:rPr>
        <w:tab/>
      </w:r>
      <w:r>
        <w:rPr>
          <w:i/>
        </w:rPr>
        <w:tab/>
      </w:r>
      <w:r>
        <w:rPr>
          <w:i/>
        </w:rPr>
        <w:tab/>
      </w:r>
      <w:r>
        <w:rPr>
          <w:i/>
        </w:rPr>
        <w:tab/>
        <w:t>Source: Huawei, Lenovo, Samsung, Xiaomi, Ericsson</w:t>
      </w:r>
    </w:p>
    <w:p w14:paraId="751D1FFC" w14:textId="77777777" w:rsidR="0088594B" w:rsidRDefault="0088594B" w:rsidP="0088594B">
      <w:pPr>
        <w:rPr>
          <w:color w:val="808080"/>
        </w:rPr>
      </w:pPr>
      <w:r>
        <w:rPr>
          <w:color w:val="808080"/>
        </w:rPr>
        <w:t>(Replaces R3-237361)</w:t>
      </w:r>
    </w:p>
    <w:p w14:paraId="6A59B9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R3-241040</w:t>
      </w:r>
      <w:r>
        <w:rPr>
          <w:color w:val="993300"/>
          <w:u w:val="single"/>
        </w:rPr>
        <w:t>.</w:t>
      </w:r>
    </w:p>
    <w:p w14:paraId="3B44003E" w14:textId="056B9BC3" w:rsidR="0088594B" w:rsidRDefault="0088594B" w:rsidP="0088594B">
      <w:pPr>
        <w:rPr>
          <w:rFonts w:ascii="Arial" w:hAnsi="Arial" w:cs="Arial"/>
          <w:b/>
          <w:sz w:val="24"/>
        </w:rPr>
      </w:pPr>
      <w:r>
        <w:rPr>
          <w:rFonts w:ascii="Arial" w:hAnsi="Arial" w:cs="Arial"/>
          <w:b/>
          <w:color w:val="0000FF"/>
          <w:sz w:val="24"/>
        </w:rPr>
        <w:t>R3-241040</w:t>
      </w:r>
      <w:r>
        <w:rPr>
          <w:rFonts w:ascii="Arial" w:hAnsi="Arial" w:cs="Arial"/>
          <w:b/>
          <w:color w:val="0000FF"/>
          <w:sz w:val="24"/>
        </w:rPr>
        <w:tab/>
      </w:r>
      <w:r>
        <w:rPr>
          <w:rFonts w:ascii="Arial" w:hAnsi="Arial" w:cs="Arial"/>
          <w:b/>
          <w:sz w:val="24"/>
        </w:rPr>
        <w:t>Correction on IP address allocation for IAB via OAM</w:t>
      </w:r>
    </w:p>
    <w:p w14:paraId="30AF84D1"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v16.11.0</w:t>
      </w:r>
      <w:r>
        <w:rPr>
          <w:i/>
        </w:rPr>
        <w:tab/>
        <w:t xml:space="preserve">  CR-0312  rev 2 Cat: F (Rel-16)</w:t>
      </w:r>
      <w:r>
        <w:rPr>
          <w:i/>
        </w:rPr>
        <w:br/>
      </w:r>
      <w:r>
        <w:rPr>
          <w:i/>
        </w:rPr>
        <w:br/>
      </w:r>
      <w:r>
        <w:rPr>
          <w:i/>
        </w:rPr>
        <w:tab/>
      </w:r>
      <w:r>
        <w:rPr>
          <w:i/>
        </w:rPr>
        <w:tab/>
      </w:r>
      <w:r>
        <w:rPr>
          <w:i/>
        </w:rPr>
        <w:tab/>
      </w:r>
      <w:r>
        <w:rPr>
          <w:i/>
        </w:rPr>
        <w:tab/>
      </w:r>
      <w:r>
        <w:rPr>
          <w:i/>
        </w:rPr>
        <w:tab/>
        <w:t>Source: Huawei, Lenovo, Samsung, Xiaomi, Ericsson</w:t>
      </w:r>
    </w:p>
    <w:p w14:paraId="539DEB14" w14:textId="77777777" w:rsidR="0088594B" w:rsidRDefault="0088594B" w:rsidP="0088594B">
      <w:pPr>
        <w:rPr>
          <w:color w:val="808080"/>
        </w:rPr>
      </w:pPr>
      <w:r>
        <w:rPr>
          <w:color w:val="808080"/>
        </w:rPr>
        <w:t>(Replaces R3-240395)</w:t>
      </w:r>
    </w:p>
    <w:p w14:paraId="7D2B6CE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6C25D" w14:textId="5DA428F1" w:rsidR="0088594B" w:rsidRDefault="0088594B" w:rsidP="0088594B">
      <w:pPr>
        <w:rPr>
          <w:rFonts w:ascii="Arial" w:hAnsi="Arial" w:cs="Arial"/>
          <w:b/>
          <w:sz w:val="24"/>
        </w:rPr>
      </w:pPr>
      <w:r>
        <w:rPr>
          <w:rFonts w:ascii="Arial" w:hAnsi="Arial" w:cs="Arial"/>
          <w:b/>
          <w:color w:val="0000FF"/>
          <w:sz w:val="24"/>
        </w:rPr>
        <w:t>R3-240396</w:t>
      </w:r>
      <w:r>
        <w:rPr>
          <w:rFonts w:ascii="Arial" w:hAnsi="Arial" w:cs="Arial"/>
          <w:b/>
          <w:color w:val="0000FF"/>
          <w:sz w:val="24"/>
        </w:rPr>
        <w:tab/>
      </w:r>
      <w:r>
        <w:rPr>
          <w:rFonts w:ascii="Arial" w:hAnsi="Arial" w:cs="Arial"/>
          <w:b/>
          <w:sz w:val="24"/>
        </w:rPr>
        <w:t>Correction on IP address allocation for IAB via OAM</w:t>
      </w:r>
    </w:p>
    <w:p w14:paraId="4AB0377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v17.7.0</w:t>
      </w:r>
      <w:r>
        <w:rPr>
          <w:i/>
        </w:rPr>
        <w:tab/>
        <w:t xml:space="preserve">  CR-0313  rev 1 Cat: A (Rel-17)</w:t>
      </w:r>
      <w:r>
        <w:rPr>
          <w:i/>
        </w:rPr>
        <w:br/>
      </w:r>
      <w:r>
        <w:rPr>
          <w:i/>
        </w:rPr>
        <w:br/>
      </w:r>
      <w:r>
        <w:rPr>
          <w:i/>
        </w:rPr>
        <w:tab/>
      </w:r>
      <w:r>
        <w:rPr>
          <w:i/>
        </w:rPr>
        <w:tab/>
      </w:r>
      <w:r>
        <w:rPr>
          <w:i/>
        </w:rPr>
        <w:tab/>
      </w:r>
      <w:r>
        <w:rPr>
          <w:i/>
        </w:rPr>
        <w:tab/>
      </w:r>
      <w:r>
        <w:rPr>
          <w:i/>
        </w:rPr>
        <w:tab/>
        <w:t>Source: Huawei, Lenovo, Samsung, Xiaomi, Ericsson</w:t>
      </w:r>
    </w:p>
    <w:p w14:paraId="7700B60B" w14:textId="77777777" w:rsidR="0088594B" w:rsidRDefault="0088594B" w:rsidP="0088594B">
      <w:pPr>
        <w:rPr>
          <w:color w:val="808080"/>
        </w:rPr>
      </w:pPr>
      <w:r>
        <w:rPr>
          <w:color w:val="808080"/>
        </w:rPr>
        <w:t>(Replaces R3-237362)</w:t>
      </w:r>
    </w:p>
    <w:p w14:paraId="3CB580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R3-241041</w:t>
      </w:r>
      <w:r>
        <w:rPr>
          <w:color w:val="993300"/>
          <w:u w:val="single"/>
        </w:rPr>
        <w:t>.</w:t>
      </w:r>
    </w:p>
    <w:p w14:paraId="513A02A5" w14:textId="59C3181A" w:rsidR="0088594B" w:rsidRDefault="0088594B" w:rsidP="0088594B">
      <w:pPr>
        <w:rPr>
          <w:rFonts w:ascii="Arial" w:hAnsi="Arial" w:cs="Arial"/>
          <w:b/>
          <w:sz w:val="24"/>
        </w:rPr>
      </w:pPr>
      <w:r>
        <w:rPr>
          <w:rFonts w:ascii="Arial" w:hAnsi="Arial" w:cs="Arial"/>
          <w:b/>
          <w:color w:val="0000FF"/>
          <w:sz w:val="24"/>
        </w:rPr>
        <w:t>R3-241041</w:t>
      </w:r>
      <w:r>
        <w:rPr>
          <w:rFonts w:ascii="Arial" w:hAnsi="Arial" w:cs="Arial"/>
          <w:b/>
          <w:color w:val="0000FF"/>
          <w:sz w:val="24"/>
        </w:rPr>
        <w:tab/>
      </w:r>
      <w:r>
        <w:rPr>
          <w:rFonts w:ascii="Arial" w:hAnsi="Arial" w:cs="Arial"/>
          <w:b/>
          <w:sz w:val="24"/>
        </w:rPr>
        <w:t>Correction on IP address allocation for IAB via OAM</w:t>
      </w:r>
    </w:p>
    <w:p w14:paraId="0F54EF5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v17.7.0</w:t>
      </w:r>
      <w:r>
        <w:rPr>
          <w:i/>
        </w:rPr>
        <w:tab/>
        <w:t xml:space="preserve">  CR-0313  rev 2 Cat: A (Rel-17)</w:t>
      </w:r>
      <w:r>
        <w:rPr>
          <w:i/>
        </w:rPr>
        <w:br/>
      </w:r>
      <w:r>
        <w:rPr>
          <w:i/>
        </w:rPr>
        <w:br/>
      </w:r>
      <w:r>
        <w:rPr>
          <w:i/>
        </w:rPr>
        <w:tab/>
      </w:r>
      <w:r>
        <w:rPr>
          <w:i/>
        </w:rPr>
        <w:tab/>
      </w:r>
      <w:r>
        <w:rPr>
          <w:i/>
        </w:rPr>
        <w:tab/>
      </w:r>
      <w:r>
        <w:rPr>
          <w:i/>
        </w:rPr>
        <w:tab/>
      </w:r>
      <w:r>
        <w:rPr>
          <w:i/>
        </w:rPr>
        <w:tab/>
        <w:t>Source: Huawei, Lenovo, Samsung, Xiaomi, Ericsson</w:t>
      </w:r>
    </w:p>
    <w:p w14:paraId="0167834B" w14:textId="77777777" w:rsidR="0088594B" w:rsidRDefault="0088594B" w:rsidP="0088594B">
      <w:pPr>
        <w:rPr>
          <w:color w:val="808080"/>
        </w:rPr>
      </w:pPr>
      <w:r>
        <w:rPr>
          <w:color w:val="808080"/>
        </w:rPr>
        <w:t>(Replaces R3-240396)</w:t>
      </w:r>
    </w:p>
    <w:p w14:paraId="565FC5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07465" w14:textId="1C1945CC" w:rsidR="0088594B" w:rsidRDefault="0088594B" w:rsidP="0088594B">
      <w:pPr>
        <w:rPr>
          <w:rFonts w:ascii="Arial" w:hAnsi="Arial" w:cs="Arial"/>
          <w:b/>
          <w:sz w:val="24"/>
        </w:rPr>
      </w:pPr>
      <w:r>
        <w:rPr>
          <w:rFonts w:ascii="Arial" w:hAnsi="Arial" w:cs="Arial"/>
          <w:b/>
          <w:color w:val="0000FF"/>
          <w:sz w:val="24"/>
        </w:rPr>
        <w:t>R3-240397</w:t>
      </w:r>
      <w:r>
        <w:rPr>
          <w:rFonts w:ascii="Arial" w:hAnsi="Arial" w:cs="Arial"/>
          <w:b/>
          <w:color w:val="0000FF"/>
          <w:sz w:val="24"/>
        </w:rPr>
        <w:tab/>
      </w:r>
      <w:r>
        <w:rPr>
          <w:rFonts w:ascii="Arial" w:hAnsi="Arial" w:cs="Arial"/>
          <w:b/>
          <w:sz w:val="24"/>
        </w:rPr>
        <w:t>Correction on IP address allocation for IAB via OAM</w:t>
      </w:r>
    </w:p>
    <w:p w14:paraId="1758D7D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CR-0345  rev  Cat: A (Rel-18)</w:t>
      </w:r>
      <w:r>
        <w:rPr>
          <w:i/>
        </w:rPr>
        <w:br/>
      </w:r>
      <w:r>
        <w:rPr>
          <w:i/>
        </w:rPr>
        <w:br/>
      </w:r>
      <w:r>
        <w:rPr>
          <w:i/>
        </w:rPr>
        <w:tab/>
      </w:r>
      <w:r>
        <w:rPr>
          <w:i/>
        </w:rPr>
        <w:tab/>
      </w:r>
      <w:r>
        <w:rPr>
          <w:i/>
        </w:rPr>
        <w:tab/>
      </w:r>
      <w:r>
        <w:rPr>
          <w:i/>
        </w:rPr>
        <w:tab/>
      </w:r>
      <w:r>
        <w:rPr>
          <w:i/>
        </w:rPr>
        <w:tab/>
        <w:t>Source: Huawei, Lenovo, Samsung, Xiaomi, Ericsson</w:t>
      </w:r>
    </w:p>
    <w:p w14:paraId="660671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R3-241042</w:t>
      </w:r>
      <w:r>
        <w:rPr>
          <w:color w:val="993300"/>
          <w:u w:val="single"/>
        </w:rPr>
        <w:t>.</w:t>
      </w:r>
    </w:p>
    <w:p w14:paraId="190128BF" w14:textId="401B5C0D" w:rsidR="0088594B" w:rsidRDefault="0088594B" w:rsidP="0088594B">
      <w:pPr>
        <w:rPr>
          <w:rFonts w:ascii="Arial" w:hAnsi="Arial" w:cs="Arial"/>
          <w:b/>
          <w:sz w:val="24"/>
        </w:rPr>
      </w:pPr>
      <w:r>
        <w:rPr>
          <w:rFonts w:ascii="Arial" w:hAnsi="Arial" w:cs="Arial"/>
          <w:b/>
          <w:color w:val="0000FF"/>
          <w:sz w:val="24"/>
        </w:rPr>
        <w:t>R3-241042</w:t>
      </w:r>
      <w:r>
        <w:rPr>
          <w:rFonts w:ascii="Arial" w:hAnsi="Arial" w:cs="Arial"/>
          <w:b/>
          <w:color w:val="0000FF"/>
          <w:sz w:val="24"/>
        </w:rPr>
        <w:tab/>
      </w:r>
      <w:r>
        <w:rPr>
          <w:rFonts w:ascii="Arial" w:hAnsi="Arial" w:cs="Arial"/>
          <w:b/>
          <w:sz w:val="24"/>
        </w:rPr>
        <w:t>Correction on IP address allocation for IAB via OAM</w:t>
      </w:r>
    </w:p>
    <w:p w14:paraId="7E31429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CR-0345  rev 1 Cat: A (Rel-18)</w:t>
      </w:r>
      <w:r>
        <w:rPr>
          <w:i/>
        </w:rPr>
        <w:br/>
      </w:r>
      <w:r>
        <w:rPr>
          <w:i/>
        </w:rPr>
        <w:br/>
      </w:r>
      <w:r>
        <w:rPr>
          <w:i/>
        </w:rPr>
        <w:tab/>
      </w:r>
      <w:r>
        <w:rPr>
          <w:i/>
        </w:rPr>
        <w:tab/>
      </w:r>
      <w:r>
        <w:rPr>
          <w:i/>
        </w:rPr>
        <w:tab/>
      </w:r>
      <w:r>
        <w:rPr>
          <w:i/>
        </w:rPr>
        <w:tab/>
      </w:r>
      <w:r>
        <w:rPr>
          <w:i/>
        </w:rPr>
        <w:tab/>
        <w:t>Source: Huawei, Lenovo, Samsung, Xiaomi, Ericsson</w:t>
      </w:r>
    </w:p>
    <w:p w14:paraId="20AFBE71" w14:textId="77777777" w:rsidR="0088594B" w:rsidRDefault="0088594B" w:rsidP="0088594B">
      <w:pPr>
        <w:rPr>
          <w:color w:val="808080"/>
        </w:rPr>
      </w:pPr>
      <w:r>
        <w:rPr>
          <w:color w:val="808080"/>
        </w:rPr>
        <w:t>(Replaces R3-240397)</w:t>
      </w:r>
    </w:p>
    <w:p w14:paraId="25D32B6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78821" w14:textId="7837B09D" w:rsidR="0088594B" w:rsidRDefault="0088594B" w:rsidP="0088594B">
      <w:pPr>
        <w:rPr>
          <w:rFonts w:ascii="Arial" w:hAnsi="Arial" w:cs="Arial"/>
          <w:b/>
          <w:sz w:val="24"/>
        </w:rPr>
      </w:pPr>
      <w:r>
        <w:rPr>
          <w:rFonts w:ascii="Arial" w:hAnsi="Arial" w:cs="Arial"/>
          <w:b/>
          <w:color w:val="0000FF"/>
          <w:sz w:val="24"/>
        </w:rPr>
        <w:t>R3-240824</w:t>
      </w:r>
      <w:r>
        <w:rPr>
          <w:rFonts w:ascii="Arial" w:hAnsi="Arial" w:cs="Arial"/>
          <w:b/>
          <w:color w:val="0000FF"/>
          <w:sz w:val="24"/>
        </w:rPr>
        <w:tab/>
      </w:r>
      <w:r>
        <w:rPr>
          <w:rFonts w:ascii="Arial" w:hAnsi="Arial" w:cs="Arial"/>
          <w:b/>
          <w:sz w:val="24"/>
        </w:rPr>
        <w:t>CB:#10_IABCorrections</w:t>
      </w:r>
    </w:p>
    <w:p w14:paraId="3F22012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5CE5ACD" w14:textId="77777777" w:rsidR="00355EE8" w:rsidRPr="00005AC4" w:rsidRDefault="00355EE8" w:rsidP="00355EE8">
      <w:pPr>
        <w:widowControl w:val="0"/>
        <w:ind w:left="144" w:hanging="144"/>
        <w:rPr>
          <w:rFonts w:cs="Calibri"/>
          <w:b/>
          <w:color w:val="FF00FF"/>
          <w:sz w:val="18"/>
          <w:lang w:eastAsia="en-US"/>
        </w:rPr>
      </w:pPr>
      <w:r w:rsidRPr="00005AC4">
        <w:rPr>
          <w:rFonts w:cs="Calibri"/>
          <w:b/>
          <w:color w:val="FF00FF"/>
          <w:sz w:val="18"/>
          <w:lang w:eastAsia="en-US"/>
        </w:rPr>
        <w:t xml:space="preserve">- Check the issue on handling of IAB authorization status during </w:t>
      </w:r>
      <w:proofErr w:type="spellStart"/>
      <w:r w:rsidRPr="00005AC4">
        <w:rPr>
          <w:rFonts w:cs="Calibri"/>
          <w:b/>
          <w:color w:val="FF00FF"/>
          <w:sz w:val="18"/>
          <w:lang w:eastAsia="en-US"/>
        </w:rPr>
        <w:t>Xn</w:t>
      </w:r>
      <w:proofErr w:type="spellEnd"/>
      <w:r w:rsidRPr="00005AC4">
        <w:rPr>
          <w:rFonts w:cs="Calibri"/>
          <w:b/>
          <w:color w:val="FF00FF"/>
          <w:sz w:val="18"/>
          <w:lang w:eastAsia="en-US"/>
        </w:rPr>
        <w:t xml:space="preserve"> HO and decide the solution</w:t>
      </w:r>
    </w:p>
    <w:p w14:paraId="787E3E77" w14:textId="77777777" w:rsidR="00355EE8" w:rsidRPr="00005AC4" w:rsidRDefault="00355EE8" w:rsidP="00355EE8">
      <w:pPr>
        <w:widowControl w:val="0"/>
        <w:ind w:left="144" w:hanging="144"/>
        <w:rPr>
          <w:rFonts w:cs="Calibri"/>
          <w:b/>
          <w:color w:val="FF00FF"/>
          <w:sz w:val="18"/>
          <w:lang w:eastAsia="en-US"/>
        </w:rPr>
      </w:pPr>
      <w:r w:rsidRPr="00005AC4">
        <w:rPr>
          <w:rFonts w:cs="Calibri"/>
          <w:b/>
          <w:color w:val="FF00FF"/>
          <w:sz w:val="18"/>
          <w:lang w:eastAsia="en-US"/>
        </w:rPr>
        <w:t>- Check the CRs on IAB authorization status description and support over MR-DC</w:t>
      </w:r>
    </w:p>
    <w:p w14:paraId="33CEF65F" w14:textId="1E2F4CD3" w:rsidR="00355EE8" w:rsidRDefault="00355EE8" w:rsidP="00355EE8">
      <w:pPr>
        <w:rPr>
          <w:i/>
        </w:rPr>
      </w:pPr>
      <w:r w:rsidRPr="00005AC4">
        <w:rPr>
          <w:rFonts w:cs="Calibri"/>
          <w:b/>
          <w:color w:val="FF00FF"/>
          <w:sz w:val="18"/>
          <w:lang w:eastAsia="en-US"/>
        </w:rPr>
        <w:t>- Other agreements if any</w:t>
      </w:r>
    </w:p>
    <w:p w14:paraId="051EDA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R3-241104</w:t>
      </w:r>
      <w:r>
        <w:rPr>
          <w:color w:val="993300"/>
          <w:u w:val="single"/>
        </w:rPr>
        <w:t>.</w:t>
      </w:r>
    </w:p>
    <w:p w14:paraId="35392375" w14:textId="2B9D0DFF" w:rsidR="0088594B" w:rsidRDefault="0088594B" w:rsidP="0088594B">
      <w:pPr>
        <w:rPr>
          <w:rFonts w:ascii="Arial" w:hAnsi="Arial" w:cs="Arial"/>
          <w:b/>
          <w:sz w:val="24"/>
        </w:rPr>
      </w:pPr>
      <w:r>
        <w:rPr>
          <w:rFonts w:ascii="Arial" w:hAnsi="Arial" w:cs="Arial"/>
          <w:b/>
          <w:color w:val="0000FF"/>
          <w:sz w:val="24"/>
        </w:rPr>
        <w:t>R3-241104</w:t>
      </w:r>
      <w:r>
        <w:rPr>
          <w:rFonts w:ascii="Arial" w:hAnsi="Arial" w:cs="Arial"/>
          <w:b/>
          <w:color w:val="0000FF"/>
          <w:sz w:val="24"/>
        </w:rPr>
        <w:tab/>
      </w:r>
      <w:r>
        <w:rPr>
          <w:rFonts w:ascii="Arial" w:hAnsi="Arial" w:cs="Arial"/>
          <w:b/>
          <w:sz w:val="24"/>
        </w:rPr>
        <w:t>CB:#10_IABCorrections</w:t>
      </w:r>
    </w:p>
    <w:p w14:paraId="18F34E06" w14:textId="77777777" w:rsidR="0088594B" w:rsidRDefault="0088594B" w:rsidP="0088594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06D2F0B" w14:textId="77777777" w:rsidR="0088594B" w:rsidRDefault="0088594B" w:rsidP="0088594B">
      <w:pPr>
        <w:rPr>
          <w:color w:val="808080"/>
        </w:rPr>
      </w:pPr>
      <w:r>
        <w:rPr>
          <w:color w:val="808080"/>
        </w:rPr>
        <w:t>(Replaces R3-240824)</w:t>
      </w:r>
    </w:p>
    <w:p w14:paraId="34F6AFCC" w14:textId="541D4FF0" w:rsidR="00355EE8" w:rsidRPr="00802EB4" w:rsidRDefault="00355EE8" w:rsidP="00355EE8">
      <w:pPr>
        <w:rPr>
          <w:rFonts w:ascii="Arial" w:hAnsi="Arial" w:cs="Arial"/>
          <w:b/>
          <w:bCs/>
          <w:color w:val="008000"/>
        </w:rPr>
      </w:pPr>
      <w:r w:rsidRPr="00207A52">
        <w:rPr>
          <w:rFonts w:ascii="Arial" w:hAnsi="Arial" w:cs="Arial"/>
          <w:b/>
          <w:bCs/>
          <w:color w:val="008000"/>
        </w:rPr>
        <w:t>Agreement:</w:t>
      </w:r>
      <w:r w:rsidR="00802EB4">
        <w:rPr>
          <w:rFonts w:ascii="Arial" w:hAnsi="Arial" w:cs="Arial"/>
          <w:b/>
          <w:bCs/>
          <w:color w:val="008000"/>
        </w:rPr>
        <w:tab/>
      </w:r>
      <w:r w:rsidR="00802EB4">
        <w:rPr>
          <w:rFonts w:ascii="Arial" w:hAnsi="Arial" w:cs="Arial"/>
          <w:b/>
          <w:bCs/>
          <w:color w:val="008000"/>
        </w:rPr>
        <w:tab/>
      </w:r>
      <w:r w:rsidRPr="00005AC4">
        <w:rPr>
          <w:rFonts w:cs="Calibri"/>
          <w:b/>
          <w:bCs/>
          <w:color w:val="008000"/>
          <w:sz w:val="18"/>
        </w:rPr>
        <w:t xml:space="preserve">Proposal </w:t>
      </w:r>
      <w:r w:rsidRPr="00005AC4">
        <w:rPr>
          <w:rFonts w:cs="Calibri" w:hint="eastAsia"/>
          <w:b/>
          <w:bCs/>
          <w:color w:val="008000"/>
          <w:sz w:val="18"/>
        </w:rPr>
        <w:t>4-1</w:t>
      </w:r>
      <w:r w:rsidRPr="00005AC4">
        <w:rPr>
          <w:rFonts w:cs="Calibri"/>
          <w:b/>
          <w:bCs/>
          <w:color w:val="008000"/>
          <w:sz w:val="18"/>
        </w:rPr>
        <w:t xml:space="preserve">: After the donor CU serving the IAB-DU has received the authorization status = “not authorized” and removed the F1 connection, it sends </w:t>
      </w:r>
      <w:r w:rsidRPr="00005AC4">
        <w:rPr>
          <w:rFonts w:cs="Calibri" w:hint="eastAsia"/>
          <w:b/>
          <w:bCs/>
          <w:color w:val="008000"/>
          <w:sz w:val="18"/>
        </w:rPr>
        <w:t>a</w:t>
      </w:r>
      <w:r w:rsidRPr="00005AC4">
        <w:rPr>
          <w:rFonts w:cs="Calibri"/>
          <w:b/>
          <w:bCs/>
          <w:color w:val="008000"/>
          <w:sz w:val="18"/>
        </w:rPr>
        <w:t xml:space="preserve">n indication to the </w:t>
      </w:r>
      <w:r w:rsidRPr="00005AC4">
        <w:rPr>
          <w:rFonts w:cs="Calibri" w:hint="eastAsia"/>
          <w:b/>
          <w:bCs/>
          <w:color w:val="008000"/>
          <w:sz w:val="18"/>
        </w:rPr>
        <w:t>RAN node</w:t>
      </w:r>
      <w:r w:rsidRPr="00005AC4">
        <w:rPr>
          <w:rFonts w:cs="Calibri"/>
          <w:b/>
          <w:bCs/>
          <w:color w:val="008000"/>
          <w:sz w:val="18"/>
        </w:rPr>
        <w:t xml:space="preserve"> serving the IAB-MT about the release of F1. </w:t>
      </w:r>
      <w:proofErr w:type="spellStart"/>
      <w:r w:rsidRPr="00005AC4">
        <w:rPr>
          <w:rFonts w:cs="Calibri"/>
          <w:bCs/>
          <w:color w:val="0000FF"/>
          <w:sz w:val="18"/>
        </w:rPr>
        <w:t>Signaling</w:t>
      </w:r>
      <w:proofErr w:type="spellEnd"/>
      <w:r w:rsidRPr="00005AC4">
        <w:rPr>
          <w:rFonts w:cs="Calibri"/>
          <w:bCs/>
          <w:color w:val="0000FF"/>
          <w:sz w:val="18"/>
        </w:rPr>
        <w:t xml:space="preserve"> details to be discussed at the next meeting.</w:t>
      </w:r>
    </w:p>
    <w:p w14:paraId="76C2F009" w14:textId="56BFE115" w:rsidR="00355EE8" w:rsidRPr="00802EB4" w:rsidRDefault="00802EB4" w:rsidP="00355EE8">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355EE8" w:rsidRPr="00005AC4">
        <w:rPr>
          <w:rFonts w:cs="Calibri"/>
          <w:b/>
          <w:bCs/>
          <w:color w:val="008000"/>
          <w:sz w:val="18"/>
        </w:rPr>
        <w:t xml:space="preserve">Proposal </w:t>
      </w:r>
      <w:r w:rsidR="00355EE8" w:rsidRPr="00005AC4">
        <w:rPr>
          <w:rFonts w:cs="Calibri" w:hint="eastAsia"/>
          <w:b/>
          <w:bCs/>
          <w:color w:val="008000"/>
          <w:sz w:val="18"/>
        </w:rPr>
        <w:t>4-2</w:t>
      </w:r>
      <w:r w:rsidR="00355EE8" w:rsidRPr="00005AC4">
        <w:rPr>
          <w:rFonts w:cs="Calibri"/>
          <w:b/>
          <w:bCs/>
          <w:color w:val="008000"/>
          <w:sz w:val="18"/>
        </w:rPr>
        <w:t xml:space="preserve">: After </w:t>
      </w:r>
      <w:r w:rsidR="00355EE8" w:rsidRPr="00005AC4">
        <w:rPr>
          <w:rFonts w:cs="Calibri" w:hint="eastAsia"/>
          <w:b/>
          <w:bCs/>
          <w:color w:val="008000"/>
          <w:sz w:val="18"/>
        </w:rPr>
        <w:t>RAN node</w:t>
      </w:r>
      <w:r w:rsidR="00355EE8" w:rsidRPr="00005AC4">
        <w:rPr>
          <w:rFonts w:cs="Calibri"/>
          <w:b/>
          <w:bCs/>
          <w:color w:val="008000"/>
          <w:sz w:val="18"/>
        </w:rPr>
        <w:t xml:space="preserve"> serving the IAB-MT is informed that the F1 connection of the IAB-DU has been released, it sends an indication to the AMF that the unauthorized IAB-MT can be deregistered.</w:t>
      </w:r>
      <w:r w:rsidR="00355EE8" w:rsidRPr="00005AC4">
        <w:rPr>
          <w:rFonts w:cs="Calibri"/>
          <w:bCs/>
          <w:color w:val="0000FF"/>
          <w:sz w:val="18"/>
        </w:rPr>
        <w:t xml:space="preserve"> </w:t>
      </w:r>
      <w:proofErr w:type="spellStart"/>
      <w:r w:rsidR="00355EE8" w:rsidRPr="00005AC4">
        <w:rPr>
          <w:rFonts w:cs="Calibri"/>
          <w:bCs/>
          <w:color w:val="0000FF"/>
          <w:sz w:val="18"/>
        </w:rPr>
        <w:t>Signaling</w:t>
      </w:r>
      <w:proofErr w:type="spellEnd"/>
      <w:r w:rsidR="00355EE8" w:rsidRPr="00005AC4">
        <w:rPr>
          <w:rFonts w:cs="Calibri"/>
          <w:bCs/>
          <w:color w:val="0000FF"/>
          <w:sz w:val="18"/>
        </w:rPr>
        <w:t xml:space="preserve"> details to be discussed at the next meeting. </w:t>
      </w:r>
    </w:p>
    <w:p w14:paraId="2F7F7BB0" w14:textId="3CEB0CB5" w:rsidR="00355EE8" w:rsidRPr="00005AC4" w:rsidRDefault="00802EB4" w:rsidP="00355EE8">
      <w:pPr>
        <w:rPr>
          <w:rFonts w:cs="Calibri"/>
          <w:b/>
          <w:bCs/>
          <w:color w:val="008000"/>
          <w:sz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355EE8" w:rsidRPr="00005AC4">
        <w:rPr>
          <w:rFonts w:cs="Calibri"/>
          <w:b/>
          <w:bCs/>
          <w:color w:val="008000"/>
          <w:sz w:val="18"/>
        </w:rPr>
        <w:t xml:space="preserve">Proposal </w:t>
      </w:r>
      <w:r w:rsidR="00355EE8" w:rsidRPr="00005AC4">
        <w:rPr>
          <w:rFonts w:cs="Calibri" w:hint="eastAsia"/>
          <w:b/>
          <w:bCs/>
          <w:color w:val="008000"/>
          <w:sz w:val="18"/>
        </w:rPr>
        <w:t>5-1</w:t>
      </w:r>
      <w:r w:rsidR="00355EE8" w:rsidRPr="00005AC4">
        <w:rPr>
          <w:rFonts w:cs="Calibri"/>
          <w:b/>
          <w:bCs/>
          <w:color w:val="008000"/>
          <w:sz w:val="18"/>
        </w:rPr>
        <w:t xml:space="preserve">: After the donor CU serving the IAB-DU has received the authorization status = “not authorized” and removed the F1 connection, it sends </w:t>
      </w:r>
      <w:r w:rsidR="00355EE8" w:rsidRPr="00005AC4">
        <w:rPr>
          <w:rFonts w:cs="Calibri" w:hint="eastAsia"/>
          <w:b/>
          <w:bCs/>
          <w:color w:val="008000"/>
          <w:sz w:val="18"/>
        </w:rPr>
        <w:t>a</w:t>
      </w:r>
      <w:r w:rsidR="00355EE8" w:rsidRPr="00005AC4">
        <w:rPr>
          <w:rFonts w:cs="Calibri"/>
          <w:b/>
          <w:bCs/>
          <w:color w:val="008000"/>
          <w:sz w:val="18"/>
        </w:rPr>
        <w:t xml:space="preserve">n indication to the </w:t>
      </w:r>
      <w:proofErr w:type="spellStart"/>
      <w:r w:rsidR="00355EE8" w:rsidRPr="00005AC4">
        <w:rPr>
          <w:rFonts w:cs="Calibri" w:hint="eastAsia"/>
          <w:b/>
          <w:bCs/>
          <w:color w:val="008000"/>
          <w:sz w:val="18"/>
        </w:rPr>
        <w:t>eNB</w:t>
      </w:r>
      <w:proofErr w:type="spellEnd"/>
      <w:r w:rsidR="00355EE8" w:rsidRPr="00005AC4">
        <w:rPr>
          <w:rFonts w:cs="Calibri"/>
          <w:b/>
          <w:bCs/>
          <w:color w:val="008000"/>
          <w:sz w:val="18"/>
        </w:rPr>
        <w:t xml:space="preserve"> serving the IAB-MT about the release of F1. </w:t>
      </w:r>
      <w:proofErr w:type="spellStart"/>
      <w:r w:rsidR="00355EE8" w:rsidRPr="00005AC4">
        <w:rPr>
          <w:rFonts w:cs="Calibri"/>
          <w:bCs/>
          <w:color w:val="0000FF"/>
          <w:sz w:val="18"/>
        </w:rPr>
        <w:t>Signaling</w:t>
      </w:r>
      <w:proofErr w:type="spellEnd"/>
      <w:r w:rsidR="00355EE8" w:rsidRPr="00005AC4">
        <w:rPr>
          <w:rFonts w:cs="Calibri"/>
          <w:bCs/>
          <w:color w:val="0000FF"/>
          <w:sz w:val="18"/>
        </w:rPr>
        <w:t xml:space="preserve"> details to be discussed at the next meeting.</w:t>
      </w:r>
    </w:p>
    <w:p w14:paraId="49149075" w14:textId="5C35F88A" w:rsidR="00355EE8" w:rsidRDefault="00802EB4" w:rsidP="00355EE8">
      <w:pPr>
        <w:rPr>
          <w:color w:val="80808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355EE8" w:rsidRPr="00005AC4">
        <w:rPr>
          <w:rFonts w:cs="Calibri"/>
          <w:b/>
          <w:bCs/>
          <w:color w:val="008000"/>
          <w:sz w:val="18"/>
        </w:rPr>
        <w:t xml:space="preserve">Proposal </w:t>
      </w:r>
      <w:r w:rsidR="00355EE8" w:rsidRPr="00005AC4">
        <w:rPr>
          <w:rFonts w:cs="Calibri" w:hint="eastAsia"/>
          <w:b/>
          <w:bCs/>
          <w:color w:val="008000"/>
          <w:sz w:val="18"/>
        </w:rPr>
        <w:t>5-2</w:t>
      </w:r>
      <w:r w:rsidR="00355EE8" w:rsidRPr="00005AC4">
        <w:rPr>
          <w:rFonts w:cs="Calibri"/>
          <w:b/>
          <w:bCs/>
          <w:color w:val="008000"/>
          <w:sz w:val="18"/>
        </w:rPr>
        <w:t xml:space="preserve">: After the </w:t>
      </w:r>
      <w:proofErr w:type="spellStart"/>
      <w:r w:rsidR="00355EE8" w:rsidRPr="00005AC4">
        <w:rPr>
          <w:rFonts w:cs="Calibri"/>
          <w:b/>
          <w:bCs/>
          <w:color w:val="008000"/>
          <w:sz w:val="18"/>
        </w:rPr>
        <w:t>eNB</w:t>
      </w:r>
      <w:proofErr w:type="spellEnd"/>
      <w:r w:rsidR="00355EE8" w:rsidRPr="00005AC4">
        <w:rPr>
          <w:rFonts w:cs="Calibri"/>
          <w:b/>
          <w:bCs/>
          <w:color w:val="008000"/>
          <w:sz w:val="18"/>
        </w:rPr>
        <w:t xml:space="preserve"> serving the IAB-MT in EN-DC is informed that the F1 connection of the IAB-DU has been released, it sends an indication to the MME that the unauthorized IAB-MT can be deregistered.</w:t>
      </w:r>
      <w:r w:rsidR="00355EE8" w:rsidRPr="00005AC4">
        <w:rPr>
          <w:rFonts w:cs="Calibri"/>
          <w:bCs/>
          <w:color w:val="0000FF"/>
          <w:sz w:val="18"/>
        </w:rPr>
        <w:t xml:space="preserve"> </w:t>
      </w:r>
      <w:proofErr w:type="spellStart"/>
      <w:r w:rsidR="00355EE8" w:rsidRPr="00005AC4">
        <w:rPr>
          <w:rFonts w:cs="Calibri"/>
          <w:bCs/>
          <w:color w:val="0000FF"/>
          <w:sz w:val="18"/>
        </w:rPr>
        <w:t>Signaling</w:t>
      </w:r>
      <w:proofErr w:type="spellEnd"/>
      <w:r w:rsidR="00355EE8" w:rsidRPr="00005AC4">
        <w:rPr>
          <w:rFonts w:cs="Calibri"/>
          <w:bCs/>
          <w:color w:val="0000FF"/>
          <w:sz w:val="18"/>
        </w:rPr>
        <w:t xml:space="preserve"> details to be discussed at the next meeting. </w:t>
      </w:r>
    </w:p>
    <w:p w14:paraId="0C0AF8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60C41" w14:textId="3255DED8" w:rsidR="0088594B" w:rsidRDefault="0088594B" w:rsidP="0088594B">
      <w:pPr>
        <w:rPr>
          <w:rFonts w:ascii="Arial" w:hAnsi="Arial" w:cs="Arial"/>
          <w:b/>
          <w:sz w:val="24"/>
        </w:rPr>
      </w:pPr>
      <w:r>
        <w:rPr>
          <w:rFonts w:ascii="Arial" w:hAnsi="Arial" w:cs="Arial"/>
          <w:b/>
          <w:color w:val="0000FF"/>
          <w:sz w:val="24"/>
        </w:rPr>
        <w:t>R3-240955</w:t>
      </w:r>
      <w:r>
        <w:rPr>
          <w:rFonts w:ascii="Arial" w:hAnsi="Arial" w:cs="Arial"/>
          <w:b/>
          <w:color w:val="0000FF"/>
          <w:sz w:val="24"/>
        </w:rPr>
        <w:tab/>
      </w:r>
      <w:r>
        <w:rPr>
          <w:rFonts w:ascii="Arial" w:hAnsi="Arial" w:cs="Arial"/>
          <w:b/>
          <w:sz w:val="24"/>
        </w:rPr>
        <w:t>Handling of IAB authorization status during MT migration</w:t>
      </w:r>
    </w:p>
    <w:p w14:paraId="1537EB4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CR-1240  rev  Cat: A (Rel-18)</w:t>
      </w:r>
      <w:r>
        <w:rPr>
          <w:i/>
        </w:rPr>
        <w:br/>
      </w:r>
      <w:r>
        <w:rPr>
          <w:i/>
        </w:rPr>
        <w:br/>
      </w:r>
      <w:r>
        <w:rPr>
          <w:i/>
        </w:rPr>
        <w:tab/>
      </w:r>
      <w:r>
        <w:rPr>
          <w:i/>
        </w:rPr>
        <w:tab/>
      </w:r>
      <w:r>
        <w:rPr>
          <w:i/>
        </w:rPr>
        <w:tab/>
      </w:r>
      <w:r>
        <w:rPr>
          <w:i/>
        </w:rPr>
        <w:tab/>
      </w:r>
      <w:r>
        <w:rPr>
          <w:i/>
        </w:rPr>
        <w:tab/>
        <w:t>Source: ZTE, Lenovo, Fujitsu, Xiaomi, Samsung, Ericsson, Qualcomm, Huawei, Nokia, Nokia Shanghai Bell, CATT</w:t>
      </w:r>
    </w:p>
    <w:p w14:paraId="314D30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61FB4" w14:textId="28C736C5" w:rsidR="0088594B" w:rsidRDefault="0088594B" w:rsidP="0088594B">
      <w:pPr>
        <w:rPr>
          <w:rFonts w:ascii="Arial" w:hAnsi="Arial" w:cs="Arial"/>
          <w:b/>
          <w:sz w:val="24"/>
        </w:rPr>
      </w:pPr>
      <w:r>
        <w:rPr>
          <w:rFonts w:ascii="Arial" w:hAnsi="Arial" w:cs="Arial"/>
          <w:b/>
          <w:color w:val="0000FF"/>
          <w:sz w:val="24"/>
        </w:rPr>
        <w:t>R3-240957</w:t>
      </w:r>
      <w:r>
        <w:rPr>
          <w:rFonts w:ascii="Arial" w:hAnsi="Arial" w:cs="Arial"/>
          <w:b/>
          <w:color w:val="0000FF"/>
          <w:sz w:val="24"/>
        </w:rPr>
        <w:tab/>
      </w:r>
      <w:r>
        <w:rPr>
          <w:rFonts w:ascii="Arial" w:hAnsi="Arial" w:cs="Arial"/>
          <w:b/>
          <w:sz w:val="24"/>
        </w:rPr>
        <w:t>Handling of IAB authorization status during MT migration</w:t>
      </w:r>
    </w:p>
    <w:p w14:paraId="454A682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CR-0364  rev  Cat: A (Rel-18)</w:t>
      </w:r>
      <w:r>
        <w:rPr>
          <w:i/>
        </w:rPr>
        <w:br/>
      </w:r>
      <w:r>
        <w:rPr>
          <w:i/>
        </w:rPr>
        <w:br/>
      </w:r>
      <w:r>
        <w:rPr>
          <w:i/>
        </w:rPr>
        <w:tab/>
      </w:r>
      <w:r>
        <w:rPr>
          <w:i/>
        </w:rPr>
        <w:tab/>
      </w:r>
      <w:r>
        <w:rPr>
          <w:i/>
        </w:rPr>
        <w:tab/>
      </w:r>
      <w:r>
        <w:rPr>
          <w:i/>
        </w:rPr>
        <w:tab/>
      </w:r>
      <w:r>
        <w:rPr>
          <w:i/>
        </w:rPr>
        <w:tab/>
        <w:t>Source: ZTE, Lenovo, Fujitsu, Xiaomi, Samsung, Ericsson, Qualcomm, Huawei, Nokia, Nokia Shanghai Bell</w:t>
      </w:r>
    </w:p>
    <w:p w14:paraId="44B6F9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0AE9" w14:textId="5601DB20" w:rsidR="0088594B" w:rsidRDefault="0088594B" w:rsidP="0088594B">
      <w:pPr>
        <w:rPr>
          <w:rFonts w:ascii="Arial" w:hAnsi="Arial" w:cs="Arial"/>
          <w:b/>
          <w:sz w:val="24"/>
        </w:rPr>
      </w:pPr>
      <w:r>
        <w:rPr>
          <w:rFonts w:ascii="Arial" w:hAnsi="Arial" w:cs="Arial"/>
          <w:b/>
          <w:color w:val="0000FF"/>
          <w:sz w:val="24"/>
        </w:rPr>
        <w:t>R3-240984</w:t>
      </w:r>
      <w:r>
        <w:rPr>
          <w:rFonts w:ascii="Arial" w:hAnsi="Arial" w:cs="Arial"/>
          <w:b/>
          <w:color w:val="0000FF"/>
          <w:sz w:val="24"/>
        </w:rPr>
        <w:tab/>
      </w:r>
      <w:r>
        <w:rPr>
          <w:rFonts w:ascii="Arial" w:hAnsi="Arial" w:cs="Arial"/>
          <w:b/>
          <w:sz w:val="24"/>
        </w:rPr>
        <w:t>Correction of IAB-node Authorization Handling</w:t>
      </w:r>
    </w:p>
    <w:p w14:paraId="145C01A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v16.13.0</w:t>
      </w:r>
      <w:r>
        <w:rPr>
          <w:i/>
        </w:rPr>
        <w:tab/>
        <w:t xml:space="preserve">  CR-1937  rev  Cat: F (Rel-16)</w:t>
      </w:r>
      <w:r>
        <w:rPr>
          <w:i/>
        </w:rPr>
        <w:br/>
      </w:r>
      <w:r>
        <w:rPr>
          <w:i/>
        </w:rPr>
        <w:br/>
      </w:r>
      <w:r>
        <w:rPr>
          <w:i/>
        </w:rPr>
        <w:tab/>
      </w:r>
      <w:r>
        <w:rPr>
          <w:i/>
        </w:rPr>
        <w:tab/>
      </w:r>
      <w:r>
        <w:rPr>
          <w:i/>
        </w:rPr>
        <w:tab/>
      </w:r>
      <w:r>
        <w:rPr>
          <w:i/>
        </w:rPr>
        <w:tab/>
      </w:r>
      <w:r>
        <w:rPr>
          <w:i/>
        </w:rPr>
        <w:tab/>
        <w:t>Source: Ericsson</w:t>
      </w:r>
    </w:p>
    <w:p w14:paraId="1C12E4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B6176" w14:textId="1BC92AAE" w:rsidR="0088594B" w:rsidRDefault="0088594B" w:rsidP="0088594B">
      <w:pPr>
        <w:rPr>
          <w:rFonts w:ascii="Arial" w:hAnsi="Arial" w:cs="Arial"/>
          <w:b/>
          <w:sz w:val="24"/>
        </w:rPr>
      </w:pPr>
      <w:r>
        <w:rPr>
          <w:rFonts w:ascii="Arial" w:hAnsi="Arial" w:cs="Arial"/>
          <w:b/>
          <w:color w:val="0000FF"/>
          <w:sz w:val="24"/>
        </w:rPr>
        <w:t>R3-240985</w:t>
      </w:r>
      <w:r>
        <w:rPr>
          <w:rFonts w:ascii="Arial" w:hAnsi="Arial" w:cs="Arial"/>
          <w:b/>
          <w:color w:val="0000FF"/>
          <w:sz w:val="24"/>
        </w:rPr>
        <w:tab/>
      </w:r>
      <w:r>
        <w:rPr>
          <w:rFonts w:ascii="Arial" w:hAnsi="Arial" w:cs="Arial"/>
          <w:b/>
          <w:sz w:val="24"/>
        </w:rPr>
        <w:t>Correction of IAB-node Authorization Handling</w:t>
      </w:r>
    </w:p>
    <w:p w14:paraId="6F0174E7" w14:textId="77777777" w:rsidR="0088594B" w:rsidRDefault="0088594B" w:rsidP="0088594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36.413 v17.5.0</w:t>
      </w:r>
      <w:r>
        <w:rPr>
          <w:i/>
        </w:rPr>
        <w:tab/>
        <w:t xml:space="preserve">  CR-1938  rev  Cat: A (Rel-17)</w:t>
      </w:r>
      <w:r>
        <w:rPr>
          <w:i/>
        </w:rPr>
        <w:br/>
      </w:r>
      <w:r>
        <w:rPr>
          <w:i/>
        </w:rPr>
        <w:br/>
      </w:r>
      <w:r>
        <w:rPr>
          <w:i/>
        </w:rPr>
        <w:tab/>
      </w:r>
      <w:r>
        <w:rPr>
          <w:i/>
        </w:rPr>
        <w:tab/>
      </w:r>
      <w:r>
        <w:rPr>
          <w:i/>
        </w:rPr>
        <w:tab/>
      </w:r>
      <w:r>
        <w:rPr>
          <w:i/>
        </w:rPr>
        <w:tab/>
      </w:r>
      <w:r>
        <w:rPr>
          <w:i/>
        </w:rPr>
        <w:tab/>
        <w:t>Source: Ericsson</w:t>
      </w:r>
    </w:p>
    <w:p w14:paraId="43628EF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DB311" w14:textId="0CCD6963" w:rsidR="0088594B" w:rsidRDefault="0088594B" w:rsidP="0088594B">
      <w:pPr>
        <w:rPr>
          <w:rFonts w:ascii="Arial" w:hAnsi="Arial" w:cs="Arial"/>
          <w:b/>
          <w:sz w:val="24"/>
        </w:rPr>
      </w:pPr>
      <w:r>
        <w:rPr>
          <w:rFonts w:ascii="Arial" w:hAnsi="Arial" w:cs="Arial"/>
          <w:b/>
          <w:color w:val="0000FF"/>
          <w:sz w:val="24"/>
        </w:rPr>
        <w:t>R3-240986</w:t>
      </w:r>
      <w:r>
        <w:rPr>
          <w:rFonts w:ascii="Arial" w:hAnsi="Arial" w:cs="Arial"/>
          <w:b/>
          <w:color w:val="0000FF"/>
          <w:sz w:val="24"/>
        </w:rPr>
        <w:tab/>
      </w:r>
      <w:r>
        <w:rPr>
          <w:rFonts w:ascii="Arial" w:hAnsi="Arial" w:cs="Arial"/>
          <w:b/>
          <w:sz w:val="24"/>
        </w:rPr>
        <w:t>Correction of IAB-node Authorization Handling</w:t>
      </w:r>
    </w:p>
    <w:p w14:paraId="7F7E03D0" w14:textId="77777777" w:rsidR="0088594B" w:rsidRDefault="0088594B" w:rsidP="0088594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36.413 v18.0.0</w:t>
      </w:r>
      <w:r>
        <w:rPr>
          <w:i/>
        </w:rPr>
        <w:tab/>
        <w:t xml:space="preserve">  CR-1939  rev  Cat: A (Rel-18)</w:t>
      </w:r>
      <w:r>
        <w:rPr>
          <w:i/>
        </w:rPr>
        <w:br/>
      </w:r>
      <w:r>
        <w:rPr>
          <w:i/>
        </w:rPr>
        <w:lastRenderedPageBreak/>
        <w:br/>
      </w:r>
      <w:r>
        <w:rPr>
          <w:i/>
        </w:rPr>
        <w:tab/>
      </w:r>
      <w:r>
        <w:rPr>
          <w:i/>
        </w:rPr>
        <w:tab/>
      </w:r>
      <w:r>
        <w:rPr>
          <w:i/>
        </w:rPr>
        <w:tab/>
      </w:r>
      <w:r>
        <w:rPr>
          <w:i/>
        </w:rPr>
        <w:tab/>
      </w:r>
      <w:r>
        <w:rPr>
          <w:i/>
        </w:rPr>
        <w:tab/>
        <w:t>Source: Ericsson</w:t>
      </w:r>
    </w:p>
    <w:p w14:paraId="5764109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811C6" w14:textId="77777777" w:rsidR="00552247" w:rsidRDefault="00552247" w:rsidP="0088594B">
      <w:pPr>
        <w:rPr>
          <w:rFonts w:cs="Calibri"/>
          <w:b/>
          <w:bCs/>
          <w:color w:val="C00000"/>
          <w:sz w:val="18"/>
          <w:szCs w:val="18"/>
          <w:lang w:eastAsia="en-US"/>
        </w:rPr>
      </w:pPr>
    </w:p>
    <w:p w14:paraId="0D945AB7" w14:textId="0087C75E" w:rsidR="00355EE8" w:rsidRDefault="00355EE8" w:rsidP="0088594B">
      <w:pPr>
        <w:rPr>
          <w:color w:val="993300"/>
          <w:u w:val="single"/>
        </w:rPr>
      </w:pPr>
      <w:r>
        <w:rPr>
          <w:rFonts w:cs="Calibri"/>
          <w:b/>
          <w:bCs/>
          <w:color w:val="C00000"/>
          <w:sz w:val="18"/>
          <w:szCs w:val="18"/>
          <w:lang w:eastAsia="en-US"/>
        </w:rPr>
        <w:t>[</w:t>
      </w:r>
      <w:r>
        <w:rPr>
          <w:rFonts w:cs="Calibri"/>
          <w:b/>
          <w:bCs/>
          <w:color w:val="C00000"/>
          <w:sz w:val="18"/>
          <w:szCs w:val="18"/>
          <w:lang w:eastAsia="en-US"/>
        </w:rPr>
        <w:t>Positioning Corrections</w:t>
      </w:r>
      <w:r>
        <w:rPr>
          <w:rFonts w:cs="Calibri"/>
          <w:b/>
          <w:bCs/>
          <w:color w:val="C00000"/>
          <w:sz w:val="18"/>
          <w:szCs w:val="18"/>
          <w:lang w:eastAsia="en-US"/>
        </w:rPr>
        <w:t>]</w:t>
      </w:r>
    </w:p>
    <w:p w14:paraId="15DC2FBE" w14:textId="4D6177E3" w:rsidR="0088594B" w:rsidRDefault="0088594B" w:rsidP="0088594B">
      <w:pPr>
        <w:rPr>
          <w:rFonts w:ascii="Arial" w:hAnsi="Arial" w:cs="Arial"/>
          <w:b/>
          <w:sz w:val="24"/>
        </w:rPr>
      </w:pPr>
      <w:r>
        <w:rPr>
          <w:rFonts w:ascii="Arial" w:hAnsi="Arial" w:cs="Arial"/>
          <w:b/>
          <w:color w:val="0000FF"/>
          <w:sz w:val="24"/>
        </w:rPr>
        <w:t>R3-240527</w:t>
      </w:r>
      <w:r>
        <w:rPr>
          <w:rFonts w:ascii="Arial" w:hAnsi="Arial" w:cs="Arial"/>
          <w:b/>
          <w:color w:val="0000FF"/>
          <w:sz w:val="24"/>
        </w:rPr>
        <w:tab/>
      </w:r>
      <w:r>
        <w:rPr>
          <w:rFonts w:ascii="Arial" w:hAnsi="Arial" w:cs="Arial"/>
          <w:b/>
          <w:sz w:val="24"/>
        </w:rPr>
        <w:t>PRS Angle Item ASN Correction</w:t>
      </w:r>
    </w:p>
    <w:p w14:paraId="2A312D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CR-1327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0C81B2EF" w14:textId="1EA6EFAD" w:rsidR="0088594B" w:rsidRDefault="0088594B" w:rsidP="0088594B">
      <w:r>
        <w:rPr>
          <w:rFonts w:ascii="Arial" w:hAnsi="Arial" w:cs="Arial"/>
          <w:b/>
        </w:rPr>
        <w:t xml:space="preserve">Abstract: </w:t>
      </w:r>
      <w:r>
        <w:t>NBC CR</w:t>
      </w:r>
    </w:p>
    <w:p w14:paraId="104383C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CFA8E" w14:textId="7BAFC8E9" w:rsidR="0088594B" w:rsidRDefault="0088594B" w:rsidP="0088594B">
      <w:pPr>
        <w:rPr>
          <w:rFonts w:ascii="Arial" w:hAnsi="Arial" w:cs="Arial"/>
          <w:b/>
          <w:sz w:val="24"/>
        </w:rPr>
      </w:pPr>
      <w:r>
        <w:rPr>
          <w:rFonts w:ascii="Arial" w:hAnsi="Arial" w:cs="Arial"/>
          <w:b/>
          <w:color w:val="0000FF"/>
          <w:sz w:val="24"/>
        </w:rPr>
        <w:t>R3-240528</w:t>
      </w:r>
      <w:r>
        <w:rPr>
          <w:rFonts w:ascii="Arial" w:hAnsi="Arial" w:cs="Arial"/>
          <w:b/>
          <w:color w:val="0000FF"/>
          <w:sz w:val="24"/>
        </w:rPr>
        <w:tab/>
      </w:r>
      <w:r>
        <w:rPr>
          <w:rFonts w:ascii="Arial" w:hAnsi="Arial" w:cs="Arial"/>
          <w:b/>
          <w:sz w:val="24"/>
        </w:rPr>
        <w:t>PRS Angle Item ASN Correction</w:t>
      </w:r>
    </w:p>
    <w:p w14:paraId="6CE61D1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CR-1328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4FFE0F8A" w14:textId="18A07AB6" w:rsidR="0088594B" w:rsidRDefault="0088594B" w:rsidP="0088594B">
      <w:r>
        <w:rPr>
          <w:rFonts w:ascii="Arial" w:hAnsi="Arial" w:cs="Arial"/>
          <w:b/>
        </w:rPr>
        <w:t xml:space="preserve">Abstract: </w:t>
      </w:r>
      <w:r>
        <w:t>NBC CR</w:t>
      </w:r>
    </w:p>
    <w:p w14:paraId="185AA4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AAC38" w14:textId="5378212C" w:rsidR="0088594B" w:rsidRDefault="0088594B" w:rsidP="0088594B">
      <w:pPr>
        <w:rPr>
          <w:rFonts w:ascii="Arial" w:hAnsi="Arial" w:cs="Arial"/>
          <w:b/>
          <w:sz w:val="24"/>
        </w:rPr>
      </w:pPr>
      <w:r>
        <w:rPr>
          <w:rFonts w:ascii="Arial" w:hAnsi="Arial" w:cs="Arial"/>
          <w:b/>
          <w:color w:val="0000FF"/>
          <w:sz w:val="24"/>
        </w:rPr>
        <w:t>R3-240529</w:t>
      </w:r>
      <w:r>
        <w:rPr>
          <w:rFonts w:ascii="Arial" w:hAnsi="Arial" w:cs="Arial"/>
          <w:b/>
          <w:color w:val="0000FF"/>
          <w:sz w:val="24"/>
        </w:rPr>
        <w:tab/>
      </w:r>
      <w:r>
        <w:rPr>
          <w:rFonts w:ascii="Arial" w:hAnsi="Arial" w:cs="Arial"/>
          <w:b/>
          <w:sz w:val="24"/>
        </w:rPr>
        <w:t>PRS Angle Item ASN Correction</w:t>
      </w:r>
    </w:p>
    <w:p w14:paraId="0AA5AE2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CR-1329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4F3F1C69" w14:textId="5F90661E" w:rsidR="0088594B" w:rsidRDefault="0088594B" w:rsidP="0088594B">
      <w:r>
        <w:rPr>
          <w:rFonts w:ascii="Arial" w:hAnsi="Arial" w:cs="Arial"/>
          <w:b/>
        </w:rPr>
        <w:t xml:space="preserve">Abstract: </w:t>
      </w:r>
      <w:r>
        <w:t>NBC CR</w:t>
      </w:r>
    </w:p>
    <w:p w14:paraId="72868C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45099" w14:textId="4281EA32" w:rsidR="0088594B" w:rsidRDefault="0088594B" w:rsidP="0088594B">
      <w:pPr>
        <w:rPr>
          <w:rFonts w:ascii="Arial" w:hAnsi="Arial" w:cs="Arial"/>
          <w:b/>
          <w:sz w:val="24"/>
        </w:rPr>
      </w:pPr>
      <w:r>
        <w:rPr>
          <w:rFonts w:ascii="Arial" w:hAnsi="Arial" w:cs="Arial"/>
          <w:b/>
          <w:color w:val="0000FF"/>
          <w:sz w:val="24"/>
        </w:rPr>
        <w:t>R3-240530</w:t>
      </w:r>
      <w:r>
        <w:rPr>
          <w:rFonts w:ascii="Arial" w:hAnsi="Arial" w:cs="Arial"/>
          <w:b/>
          <w:color w:val="0000FF"/>
          <w:sz w:val="24"/>
        </w:rPr>
        <w:tab/>
      </w:r>
      <w:r>
        <w:rPr>
          <w:rFonts w:ascii="Arial" w:hAnsi="Arial" w:cs="Arial"/>
          <w:b/>
          <w:sz w:val="24"/>
        </w:rPr>
        <w:t>PRS bandwidth ASN Correction</w:t>
      </w:r>
    </w:p>
    <w:p w14:paraId="601716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CR-1330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1622C14B" w14:textId="41AA6A1C" w:rsidR="0088594B" w:rsidRDefault="0088594B" w:rsidP="0088594B">
      <w:r>
        <w:rPr>
          <w:rFonts w:ascii="Arial" w:hAnsi="Arial" w:cs="Arial"/>
          <w:b/>
        </w:rPr>
        <w:t xml:space="preserve">Abstract: </w:t>
      </w:r>
      <w:r>
        <w:t>NBC CR</w:t>
      </w:r>
    </w:p>
    <w:p w14:paraId="6685EE3C" w14:textId="0F7710B0" w:rsidR="00355EE8" w:rsidRDefault="00355EE8" w:rsidP="0088594B">
      <w:r>
        <w:rPr>
          <w:rFonts w:ascii="Arial" w:hAnsi="Arial" w:cs="Arial"/>
          <w:b/>
        </w:rPr>
        <w:t xml:space="preserve">Discussion: </w:t>
      </w:r>
      <w:r>
        <w:rPr>
          <w:rFonts w:ascii="Arial" w:hAnsi="Arial" w:cs="Arial"/>
          <w:b/>
        </w:rPr>
        <w:tab/>
      </w:r>
      <w:r w:rsidRPr="009C632B">
        <w:rPr>
          <w:rFonts w:cs="Calibri"/>
          <w:sz w:val="18"/>
          <w:lang w:eastAsia="en-US"/>
        </w:rPr>
        <w:t>Remove editor’s change in coversheet</w:t>
      </w:r>
    </w:p>
    <w:p w14:paraId="77A1EDE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R3-240825</w:t>
      </w:r>
      <w:r>
        <w:rPr>
          <w:color w:val="993300"/>
          <w:u w:val="single"/>
        </w:rPr>
        <w:t>.</w:t>
      </w:r>
    </w:p>
    <w:p w14:paraId="2E63489D" w14:textId="5997B5E3" w:rsidR="0088594B" w:rsidRDefault="0088594B" w:rsidP="0088594B">
      <w:pPr>
        <w:rPr>
          <w:rFonts w:ascii="Arial" w:hAnsi="Arial" w:cs="Arial"/>
          <w:b/>
          <w:sz w:val="24"/>
        </w:rPr>
      </w:pPr>
      <w:r>
        <w:rPr>
          <w:rFonts w:ascii="Arial" w:hAnsi="Arial" w:cs="Arial"/>
          <w:b/>
          <w:color w:val="0000FF"/>
          <w:sz w:val="24"/>
        </w:rPr>
        <w:t>R3-240825</w:t>
      </w:r>
      <w:r>
        <w:rPr>
          <w:rFonts w:ascii="Arial" w:hAnsi="Arial" w:cs="Arial"/>
          <w:b/>
          <w:color w:val="0000FF"/>
          <w:sz w:val="24"/>
        </w:rPr>
        <w:tab/>
      </w:r>
      <w:r>
        <w:rPr>
          <w:rFonts w:ascii="Arial" w:hAnsi="Arial" w:cs="Arial"/>
          <w:b/>
          <w:sz w:val="24"/>
        </w:rPr>
        <w:t>PRS bandwidth ASN Correction</w:t>
      </w:r>
    </w:p>
    <w:p w14:paraId="137222A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CR-1330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20BC4193" w14:textId="77777777" w:rsidR="0088594B" w:rsidRDefault="0088594B" w:rsidP="0088594B">
      <w:pPr>
        <w:rPr>
          <w:color w:val="808080"/>
        </w:rPr>
      </w:pPr>
      <w:r>
        <w:rPr>
          <w:color w:val="808080"/>
        </w:rPr>
        <w:t>(Replaces R3-240530)</w:t>
      </w:r>
    </w:p>
    <w:p w14:paraId="1318E058" w14:textId="41B58C83" w:rsidR="0088594B" w:rsidRDefault="0088594B" w:rsidP="0088594B">
      <w:r>
        <w:rPr>
          <w:rFonts w:ascii="Arial" w:hAnsi="Arial" w:cs="Arial"/>
          <w:b/>
        </w:rPr>
        <w:t xml:space="preserve">Abstract: </w:t>
      </w:r>
      <w:r>
        <w:t>NBC CR</w:t>
      </w:r>
    </w:p>
    <w:p w14:paraId="5D67DFC9"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30B03" w14:textId="426ED139" w:rsidR="0088594B" w:rsidRDefault="0088594B" w:rsidP="0088594B">
      <w:pPr>
        <w:rPr>
          <w:rFonts w:ascii="Arial" w:hAnsi="Arial" w:cs="Arial"/>
          <w:b/>
          <w:sz w:val="24"/>
        </w:rPr>
      </w:pPr>
      <w:r>
        <w:rPr>
          <w:rFonts w:ascii="Arial" w:hAnsi="Arial" w:cs="Arial"/>
          <w:b/>
          <w:color w:val="0000FF"/>
          <w:sz w:val="24"/>
        </w:rPr>
        <w:t>R3-240715</w:t>
      </w:r>
      <w:r>
        <w:rPr>
          <w:rFonts w:ascii="Arial" w:hAnsi="Arial" w:cs="Arial"/>
          <w:b/>
          <w:color w:val="0000FF"/>
          <w:sz w:val="24"/>
        </w:rPr>
        <w:tab/>
      </w:r>
      <w:r>
        <w:rPr>
          <w:rFonts w:ascii="Arial" w:hAnsi="Arial" w:cs="Arial"/>
          <w:b/>
          <w:sz w:val="24"/>
        </w:rPr>
        <w:t>PRS bandwidth ASN Correction</w:t>
      </w:r>
    </w:p>
    <w:p w14:paraId="7CCECD3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CR-1356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3F7DC79B" w14:textId="6CDC5D59" w:rsidR="0088594B" w:rsidRDefault="0088594B" w:rsidP="0088594B">
      <w:r>
        <w:rPr>
          <w:rFonts w:ascii="Arial" w:hAnsi="Arial" w:cs="Arial"/>
          <w:b/>
        </w:rPr>
        <w:t xml:space="preserve">Abstract: </w:t>
      </w:r>
      <w:r>
        <w:t>NBC CR</w:t>
      </w:r>
    </w:p>
    <w:p w14:paraId="1A9FC4D7" w14:textId="77777777" w:rsidR="00355EE8" w:rsidRDefault="00355EE8" w:rsidP="00355EE8">
      <w:r>
        <w:rPr>
          <w:rFonts w:ascii="Arial" w:hAnsi="Arial" w:cs="Arial"/>
          <w:b/>
        </w:rPr>
        <w:t xml:space="preserve">Discussion: </w:t>
      </w:r>
      <w:r>
        <w:rPr>
          <w:rFonts w:ascii="Arial" w:hAnsi="Arial" w:cs="Arial"/>
          <w:b/>
        </w:rPr>
        <w:tab/>
      </w:r>
      <w:r w:rsidRPr="009C632B">
        <w:rPr>
          <w:rFonts w:cs="Calibri"/>
          <w:sz w:val="18"/>
          <w:lang w:eastAsia="en-US"/>
        </w:rPr>
        <w:t>Remove editor’s change in coversheet</w:t>
      </w:r>
    </w:p>
    <w:p w14:paraId="22FD447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R3-240826</w:t>
      </w:r>
      <w:r>
        <w:rPr>
          <w:color w:val="993300"/>
          <w:u w:val="single"/>
        </w:rPr>
        <w:t>.</w:t>
      </w:r>
    </w:p>
    <w:p w14:paraId="6FED1152" w14:textId="77777777" w:rsidR="0004760A" w:rsidRDefault="0004760A" w:rsidP="0004760A">
      <w:pPr>
        <w:rPr>
          <w:rFonts w:ascii="Arial" w:hAnsi="Arial" w:cs="Arial"/>
          <w:b/>
          <w:sz w:val="24"/>
        </w:rPr>
      </w:pPr>
      <w:r>
        <w:rPr>
          <w:rFonts w:ascii="Arial" w:hAnsi="Arial" w:cs="Arial"/>
          <w:b/>
          <w:color w:val="0000FF"/>
          <w:sz w:val="24"/>
        </w:rPr>
        <w:t>R3-240826</w:t>
      </w:r>
      <w:r>
        <w:rPr>
          <w:rFonts w:ascii="Arial" w:hAnsi="Arial" w:cs="Arial"/>
          <w:b/>
          <w:color w:val="0000FF"/>
          <w:sz w:val="24"/>
        </w:rPr>
        <w:tab/>
      </w:r>
      <w:r>
        <w:rPr>
          <w:rFonts w:ascii="Arial" w:hAnsi="Arial" w:cs="Arial"/>
          <w:b/>
          <w:sz w:val="24"/>
        </w:rPr>
        <w:t>PRS bandwidth ASN Correction</w:t>
      </w:r>
    </w:p>
    <w:p w14:paraId="74BE6BF9" w14:textId="77777777" w:rsidR="0004760A" w:rsidRDefault="0004760A" w:rsidP="000476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CR-1356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484132F5" w14:textId="77777777" w:rsidR="0004760A" w:rsidRDefault="0004760A" w:rsidP="0004760A">
      <w:pPr>
        <w:rPr>
          <w:color w:val="808080"/>
        </w:rPr>
      </w:pPr>
      <w:r>
        <w:rPr>
          <w:color w:val="808080"/>
        </w:rPr>
        <w:t>(Replaces R3-240715)</w:t>
      </w:r>
    </w:p>
    <w:p w14:paraId="0166D0A1" w14:textId="116615AB" w:rsidR="0004760A" w:rsidRDefault="0004760A" w:rsidP="0004760A">
      <w:r>
        <w:rPr>
          <w:rFonts w:ascii="Arial" w:hAnsi="Arial" w:cs="Arial"/>
          <w:b/>
        </w:rPr>
        <w:t xml:space="preserve">Abstract: </w:t>
      </w:r>
      <w:r>
        <w:rPr>
          <w:rFonts w:ascii="Arial" w:hAnsi="Arial" w:cs="Arial"/>
          <w:b/>
        </w:rPr>
        <w:tab/>
      </w:r>
      <w:r>
        <w:t>NBC CR</w:t>
      </w:r>
    </w:p>
    <w:p w14:paraId="0A3D6234" w14:textId="204A8B1D" w:rsidR="0004760A" w:rsidRDefault="0004760A"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C254" w14:textId="36E3B12E" w:rsidR="0088594B" w:rsidRDefault="0088594B" w:rsidP="0088594B">
      <w:pPr>
        <w:rPr>
          <w:rFonts w:ascii="Arial" w:hAnsi="Arial" w:cs="Arial"/>
          <w:b/>
          <w:sz w:val="24"/>
        </w:rPr>
      </w:pPr>
      <w:r>
        <w:rPr>
          <w:rFonts w:ascii="Arial" w:hAnsi="Arial" w:cs="Arial"/>
          <w:b/>
          <w:color w:val="0000FF"/>
          <w:sz w:val="24"/>
        </w:rPr>
        <w:t>R3-240590</w:t>
      </w:r>
      <w:r>
        <w:rPr>
          <w:rFonts w:ascii="Arial" w:hAnsi="Arial" w:cs="Arial"/>
          <w:b/>
          <w:color w:val="0000FF"/>
          <w:sz w:val="24"/>
        </w:rPr>
        <w:tab/>
      </w:r>
      <w:r>
        <w:rPr>
          <w:rFonts w:ascii="Arial" w:hAnsi="Arial" w:cs="Arial"/>
          <w:b/>
          <w:sz w:val="24"/>
        </w:rPr>
        <w:t>Correction on SRS Resource Set ID</w:t>
      </w:r>
    </w:p>
    <w:p w14:paraId="0DFD45C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CR-0134  rev  Cat: F (Rel-16)</w:t>
      </w:r>
      <w:r>
        <w:rPr>
          <w:i/>
        </w:rPr>
        <w:br/>
      </w:r>
      <w:r>
        <w:rPr>
          <w:i/>
        </w:rPr>
        <w:br/>
      </w:r>
      <w:r>
        <w:rPr>
          <w:i/>
        </w:rPr>
        <w:tab/>
      </w:r>
      <w:r>
        <w:rPr>
          <w:i/>
        </w:rPr>
        <w:tab/>
      </w:r>
      <w:r>
        <w:rPr>
          <w:i/>
        </w:rPr>
        <w:tab/>
      </w:r>
      <w:r>
        <w:rPr>
          <w:i/>
        </w:rPr>
        <w:tab/>
      </w:r>
      <w:r>
        <w:rPr>
          <w:i/>
        </w:rPr>
        <w:tab/>
        <w:t>Source: Ericsson, Nokia, Nokia Shanghai Bell, Xiaomi</w:t>
      </w:r>
    </w:p>
    <w:p w14:paraId="6E44E54D" w14:textId="6A8F158E" w:rsidR="0088594B" w:rsidRDefault="0088594B" w:rsidP="0088594B">
      <w:r>
        <w:rPr>
          <w:rFonts w:ascii="Arial" w:hAnsi="Arial" w:cs="Arial"/>
          <w:b/>
        </w:rPr>
        <w:t xml:space="preserve">Abstract: </w:t>
      </w:r>
      <w:r>
        <w:t>NBC CR</w:t>
      </w:r>
    </w:p>
    <w:p w14:paraId="7523EEF3" w14:textId="7E92C6ED" w:rsidR="00355EE8" w:rsidRDefault="00355EE8" w:rsidP="0088594B">
      <w:pPr>
        <w:rPr>
          <w:rFonts w:ascii="Arial" w:hAnsi="Arial" w:cs="Arial"/>
          <w:b/>
        </w:rPr>
      </w:pPr>
      <w:r>
        <w:rPr>
          <w:rFonts w:ascii="Arial" w:hAnsi="Arial" w:cs="Arial"/>
          <w:b/>
        </w:rPr>
        <w:t xml:space="preserve">Discussion: </w:t>
      </w:r>
    </w:p>
    <w:p w14:paraId="29A59566" w14:textId="2DA9F2CE" w:rsidR="00355EE8" w:rsidRDefault="00FE4572" w:rsidP="00355EE8">
      <w:pPr>
        <w:widowControl w:val="0"/>
        <w:ind w:left="144" w:hanging="144"/>
        <w:rPr>
          <w:rFonts w:cs="Calibri"/>
          <w:sz w:val="18"/>
          <w:lang w:eastAsia="en-US"/>
        </w:rPr>
      </w:pPr>
      <w:r>
        <w:rPr>
          <w:rFonts w:cs="Calibri"/>
          <w:sz w:val="18"/>
          <w:lang w:eastAsia="en-US"/>
        </w:rPr>
        <w:t xml:space="preserve">HUAWEI: </w:t>
      </w:r>
      <w:r w:rsidR="00355EE8">
        <w:rPr>
          <w:rFonts w:cs="Calibri"/>
          <w:sz w:val="18"/>
          <w:lang w:eastAsia="en-US"/>
        </w:rPr>
        <w:t>There is no problem with current ASN.1</w:t>
      </w:r>
    </w:p>
    <w:p w14:paraId="50612A6B" w14:textId="77777777" w:rsidR="00355EE8" w:rsidRDefault="00355EE8" w:rsidP="00355EE8">
      <w:pPr>
        <w:widowControl w:val="0"/>
        <w:ind w:left="144" w:hanging="144"/>
        <w:rPr>
          <w:rFonts w:cs="Calibri"/>
          <w:sz w:val="18"/>
          <w:lang w:eastAsia="en-US"/>
        </w:rPr>
      </w:pPr>
      <w:r>
        <w:rPr>
          <w:rFonts w:cs="Calibri"/>
          <w:sz w:val="18"/>
          <w:lang w:eastAsia="en-US"/>
        </w:rPr>
        <w:t>ZTE: The second change is editorial, similar like before, the rapporteur can merge it</w:t>
      </w:r>
    </w:p>
    <w:p w14:paraId="3AA525D6" w14:textId="77777777" w:rsidR="00355EE8" w:rsidRPr="000D63B1" w:rsidRDefault="00355EE8" w:rsidP="00355EE8">
      <w:pPr>
        <w:widowControl w:val="0"/>
        <w:ind w:left="144" w:hanging="144"/>
        <w:rPr>
          <w:rFonts w:eastAsia="DengXian" w:cs="Calibri"/>
          <w:b/>
          <w:color w:val="FF0000"/>
          <w:sz w:val="18"/>
          <w:lang w:eastAsia="en-US"/>
        </w:rPr>
      </w:pPr>
      <w:r w:rsidRPr="000D63B1">
        <w:rPr>
          <w:rFonts w:eastAsia="DengXian" w:cs="Calibri" w:hint="eastAsia"/>
          <w:b/>
          <w:color w:val="FF0000"/>
          <w:sz w:val="18"/>
          <w:lang w:eastAsia="en-US"/>
        </w:rPr>
        <w:t>T</w:t>
      </w:r>
      <w:r w:rsidRPr="000D63B1">
        <w:rPr>
          <w:rFonts w:eastAsia="DengXian" w:cs="Calibri"/>
          <w:b/>
          <w:color w:val="FF0000"/>
          <w:sz w:val="18"/>
          <w:lang w:eastAsia="en-US"/>
        </w:rPr>
        <w:t>he rapporteur to update ASN.1 with the change like below in a BC way:</w:t>
      </w:r>
    </w:p>
    <w:p w14:paraId="0F479B9C" w14:textId="6CA949D9" w:rsidR="00355EE8" w:rsidRDefault="00355EE8" w:rsidP="00355EE8">
      <w:r w:rsidRPr="000D63B1">
        <w:rPr>
          <w:rFonts w:eastAsia="DengXian" w:cs="Calibri"/>
          <w:b/>
          <w:color w:val="FF0000"/>
          <w:sz w:val="18"/>
          <w:lang w:eastAsia="en-US"/>
        </w:rPr>
        <w:t>INTEGER (0..15,…)</w:t>
      </w:r>
    </w:p>
    <w:p w14:paraId="5CAD47D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50CDA" w14:textId="556003A7" w:rsidR="0088594B" w:rsidRDefault="0088594B" w:rsidP="0088594B">
      <w:pPr>
        <w:rPr>
          <w:rFonts w:ascii="Arial" w:hAnsi="Arial" w:cs="Arial"/>
          <w:b/>
          <w:sz w:val="24"/>
        </w:rPr>
      </w:pPr>
      <w:r>
        <w:rPr>
          <w:rFonts w:ascii="Arial" w:hAnsi="Arial" w:cs="Arial"/>
          <w:b/>
          <w:color w:val="0000FF"/>
          <w:sz w:val="24"/>
        </w:rPr>
        <w:t>R3-240591</w:t>
      </w:r>
      <w:r>
        <w:rPr>
          <w:rFonts w:ascii="Arial" w:hAnsi="Arial" w:cs="Arial"/>
          <w:b/>
          <w:color w:val="0000FF"/>
          <w:sz w:val="24"/>
        </w:rPr>
        <w:tab/>
      </w:r>
      <w:r>
        <w:rPr>
          <w:rFonts w:ascii="Arial" w:hAnsi="Arial" w:cs="Arial"/>
          <w:b/>
          <w:sz w:val="24"/>
        </w:rPr>
        <w:t>Correction on SRS Resource Set ID</w:t>
      </w:r>
    </w:p>
    <w:p w14:paraId="24ACCE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v17.6.0</w:t>
      </w:r>
      <w:r>
        <w:rPr>
          <w:i/>
        </w:rPr>
        <w:tab/>
        <w:t xml:space="preserve">  CR-0135  rev  Cat: A (Rel-17)</w:t>
      </w:r>
      <w:r>
        <w:rPr>
          <w:i/>
        </w:rPr>
        <w:br/>
      </w:r>
      <w:r>
        <w:rPr>
          <w:i/>
        </w:rPr>
        <w:br/>
      </w:r>
      <w:r>
        <w:rPr>
          <w:i/>
        </w:rPr>
        <w:tab/>
      </w:r>
      <w:r>
        <w:rPr>
          <w:i/>
        </w:rPr>
        <w:tab/>
      </w:r>
      <w:r>
        <w:rPr>
          <w:i/>
        </w:rPr>
        <w:tab/>
      </w:r>
      <w:r>
        <w:rPr>
          <w:i/>
        </w:rPr>
        <w:tab/>
      </w:r>
      <w:r>
        <w:rPr>
          <w:i/>
        </w:rPr>
        <w:tab/>
        <w:t>Source: Ericsson, Nokia, Nokia Shanghai Bell, Xiaomi</w:t>
      </w:r>
    </w:p>
    <w:p w14:paraId="145006B6" w14:textId="570280A3" w:rsidR="0088594B" w:rsidRDefault="0088594B" w:rsidP="0088594B">
      <w:r>
        <w:rPr>
          <w:rFonts w:ascii="Arial" w:hAnsi="Arial" w:cs="Arial"/>
          <w:b/>
        </w:rPr>
        <w:t xml:space="preserve">Abstract: </w:t>
      </w:r>
      <w:r>
        <w:t>NBC CR</w:t>
      </w:r>
    </w:p>
    <w:p w14:paraId="4CC6DF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258D3" w14:textId="3EF41400" w:rsidR="0088594B" w:rsidRDefault="0088594B" w:rsidP="0088594B">
      <w:pPr>
        <w:rPr>
          <w:rFonts w:ascii="Arial" w:hAnsi="Arial" w:cs="Arial"/>
          <w:b/>
          <w:sz w:val="24"/>
        </w:rPr>
      </w:pPr>
      <w:r>
        <w:rPr>
          <w:rFonts w:ascii="Arial" w:hAnsi="Arial" w:cs="Arial"/>
          <w:b/>
          <w:color w:val="0000FF"/>
          <w:sz w:val="24"/>
        </w:rPr>
        <w:t>R3-240592</w:t>
      </w:r>
      <w:r>
        <w:rPr>
          <w:rFonts w:ascii="Arial" w:hAnsi="Arial" w:cs="Arial"/>
          <w:b/>
          <w:color w:val="0000FF"/>
          <w:sz w:val="24"/>
        </w:rPr>
        <w:tab/>
      </w:r>
      <w:r>
        <w:rPr>
          <w:rFonts w:ascii="Arial" w:hAnsi="Arial" w:cs="Arial"/>
          <w:b/>
          <w:sz w:val="24"/>
        </w:rPr>
        <w:t>Correction on SRS Resource Set ID</w:t>
      </w:r>
    </w:p>
    <w:p w14:paraId="7C8618F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CR-0136  rev  Cat: A (Rel-18)</w:t>
      </w:r>
      <w:r>
        <w:rPr>
          <w:i/>
        </w:rPr>
        <w:br/>
      </w:r>
      <w:r>
        <w:rPr>
          <w:i/>
        </w:rPr>
        <w:br/>
      </w:r>
      <w:r>
        <w:rPr>
          <w:i/>
        </w:rPr>
        <w:tab/>
      </w:r>
      <w:r>
        <w:rPr>
          <w:i/>
        </w:rPr>
        <w:tab/>
      </w:r>
      <w:r>
        <w:rPr>
          <w:i/>
        </w:rPr>
        <w:tab/>
      </w:r>
      <w:r>
        <w:rPr>
          <w:i/>
        </w:rPr>
        <w:tab/>
      </w:r>
      <w:r>
        <w:rPr>
          <w:i/>
        </w:rPr>
        <w:tab/>
        <w:t>Source: Ericsson, Nokia, Nokia Shanghai Bell, Xiaomi</w:t>
      </w:r>
    </w:p>
    <w:p w14:paraId="0AB1C16B" w14:textId="160DD18C" w:rsidR="0088594B" w:rsidRDefault="0088594B" w:rsidP="0088594B">
      <w:r>
        <w:rPr>
          <w:rFonts w:ascii="Arial" w:hAnsi="Arial" w:cs="Arial"/>
          <w:b/>
        </w:rPr>
        <w:lastRenderedPageBreak/>
        <w:t xml:space="preserve">Abstract: </w:t>
      </w:r>
      <w:r>
        <w:t>NBC CR</w:t>
      </w:r>
    </w:p>
    <w:p w14:paraId="6BDD677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6F31B" w14:textId="05712F4A" w:rsidR="0088594B" w:rsidRDefault="0088594B" w:rsidP="0088594B">
      <w:pPr>
        <w:rPr>
          <w:rFonts w:ascii="Arial" w:hAnsi="Arial" w:cs="Arial"/>
          <w:b/>
          <w:sz w:val="24"/>
        </w:rPr>
      </w:pPr>
      <w:r>
        <w:rPr>
          <w:rFonts w:ascii="Arial" w:hAnsi="Arial" w:cs="Arial"/>
          <w:b/>
          <w:color w:val="0000FF"/>
          <w:sz w:val="24"/>
        </w:rPr>
        <w:t>R3-240593</w:t>
      </w:r>
      <w:r>
        <w:rPr>
          <w:rFonts w:ascii="Arial" w:hAnsi="Arial" w:cs="Arial"/>
          <w:b/>
          <w:color w:val="0000FF"/>
          <w:sz w:val="24"/>
        </w:rPr>
        <w:tab/>
      </w:r>
      <w:r>
        <w:rPr>
          <w:rFonts w:ascii="Arial" w:hAnsi="Arial" w:cs="Arial"/>
          <w:b/>
          <w:sz w:val="24"/>
        </w:rPr>
        <w:t>Correction on SRS Resource Set ID</w:t>
      </w:r>
    </w:p>
    <w:p w14:paraId="78A09F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CR-1340  rev  Cat: F (Rel-16)</w:t>
      </w:r>
      <w:r>
        <w:rPr>
          <w:i/>
        </w:rPr>
        <w:br/>
      </w:r>
      <w:r>
        <w:rPr>
          <w:i/>
        </w:rPr>
        <w:br/>
      </w:r>
      <w:r>
        <w:rPr>
          <w:i/>
        </w:rPr>
        <w:tab/>
      </w:r>
      <w:r>
        <w:rPr>
          <w:i/>
        </w:rPr>
        <w:tab/>
      </w:r>
      <w:r>
        <w:rPr>
          <w:i/>
        </w:rPr>
        <w:tab/>
      </w:r>
      <w:r>
        <w:rPr>
          <w:i/>
        </w:rPr>
        <w:tab/>
      </w:r>
      <w:r>
        <w:rPr>
          <w:i/>
        </w:rPr>
        <w:tab/>
        <w:t>Source: Ericsson, Nokia, Nokia Shanghai Bell, Xiaomi</w:t>
      </w:r>
    </w:p>
    <w:p w14:paraId="52069F9D" w14:textId="2B2CA3A7" w:rsidR="0088594B" w:rsidRDefault="0088594B" w:rsidP="0088594B">
      <w:r>
        <w:rPr>
          <w:rFonts w:ascii="Arial" w:hAnsi="Arial" w:cs="Arial"/>
          <w:b/>
        </w:rPr>
        <w:t xml:space="preserve">Abstract: </w:t>
      </w:r>
      <w:r>
        <w:t>NBC CR</w:t>
      </w:r>
    </w:p>
    <w:p w14:paraId="3131B0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F1AFC" w14:textId="760BC542" w:rsidR="0088594B" w:rsidRDefault="0088594B" w:rsidP="0088594B">
      <w:pPr>
        <w:rPr>
          <w:rFonts w:ascii="Arial" w:hAnsi="Arial" w:cs="Arial"/>
          <w:b/>
          <w:sz w:val="24"/>
        </w:rPr>
      </w:pPr>
      <w:r>
        <w:rPr>
          <w:rFonts w:ascii="Arial" w:hAnsi="Arial" w:cs="Arial"/>
          <w:b/>
          <w:color w:val="0000FF"/>
          <w:sz w:val="24"/>
        </w:rPr>
        <w:t>R3-240594</w:t>
      </w:r>
      <w:r>
        <w:rPr>
          <w:rFonts w:ascii="Arial" w:hAnsi="Arial" w:cs="Arial"/>
          <w:b/>
          <w:color w:val="0000FF"/>
          <w:sz w:val="24"/>
        </w:rPr>
        <w:tab/>
      </w:r>
      <w:r>
        <w:rPr>
          <w:rFonts w:ascii="Arial" w:hAnsi="Arial" w:cs="Arial"/>
          <w:b/>
          <w:sz w:val="24"/>
        </w:rPr>
        <w:t>Correction on SRS Resource Set ID</w:t>
      </w:r>
    </w:p>
    <w:p w14:paraId="333F860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CR-1341  rev  Cat: A (Rel-17)</w:t>
      </w:r>
      <w:r>
        <w:rPr>
          <w:i/>
        </w:rPr>
        <w:br/>
      </w:r>
      <w:r>
        <w:rPr>
          <w:i/>
        </w:rPr>
        <w:br/>
      </w:r>
      <w:r>
        <w:rPr>
          <w:i/>
        </w:rPr>
        <w:tab/>
      </w:r>
      <w:r>
        <w:rPr>
          <w:i/>
        </w:rPr>
        <w:tab/>
      </w:r>
      <w:r>
        <w:rPr>
          <w:i/>
        </w:rPr>
        <w:tab/>
      </w:r>
      <w:r>
        <w:rPr>
          <w:i/>
        </w:rPr>
        <w:tab/>
      </w:r>
      <w:r>
        <w:rPr>
          <w:i/>
        </w:rPr>
        <w:tab/>
        <w:t>Source: Ericsson, Nokia, Nokia Shanghai Bell, Xiaomi</w:t>
      </w:r>
    </w:p>
    <w:p w14:paraId="16A13760" w14:textId="5CF5FE6A" w:rsidR="0088594B" w:rsidRDefault="0088594B" w:rsidP="0088594B">
      <w:r>
        <w:rPr>
          <w:rFonts w:ascii="Arial" w:hAnsi="Arial" w:cs="Arial"/>
          <w:b/>
        </w:rPr>
        <w:t xml:space="preserve">Abstract: </w:t>
      </w:r>
      <w:r>
        <w:t>NBC CR</w:t>
      </w:r>
    </w:p>
    <w:p w14:paraId="447605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9E36E" w14:textId="534F3DB7" w:rsidR="0088594B" w:rsidRDefault="0088594B" w:rsidP="0088594B">
      <w:pPr>
        <w:rPr>
          <w:rFonts w:ascii="Arial" w:hAnsi="Arial" w:cs="Arial"/>
          <w:b/>
          <w:sz w:val="24"/>
        </w:rPr>
      </w:pPr>
      <w:r>
        <w:rPr>
          <w:rFonts w:ascii="Arial" w:hAnsi="Arial" w:cs="Arial"/>
          <w:b/>
          <w:color w:val="0000FF"/>
          <w:sz w:val="24"/>
        </w:rPr>
        <w:t>R3-240595</w:t>
      </w:r>
      <w:r>
        <w:rPr>
          <w:rFonts w:ascii="Arial" w:hAnsi="Arial" w:cs="Arial"/>
          <w:b/>
          <w:color w:val="0000FF"/>
          <w:sz w:val="24"/>
        </w:rPr>
        <w:tab/>
      </w:r>
      <w:r>
        <w:rPr>
          <w:rFonts w:ascii="Arial" w:hAnsi="Arial" w:cs="Arial"/>
          <w:b/>
          <w:sz w:val="24"/>
        </w:rPr>
        <w:t>Correction on SRS Resource Set ID</w:t>
      </w:r>
    </w:p>
    <w:p w14:paraId="0209F14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CR-1342  rev  Cat: A (Rel-18)</w:t>
      </w:r>
      <w:r>
        <w:rPr>
          <w:i/>
        </w:rPr>
        <w:br/>
      </w:r>
      <w:r>
        <w:rPr>
          <w:i/>
        </w:rPr>
        <w:br/>
      </w:r>
      <w:r>
        <w:rPr>
          <w:i/>
        </w:rPr>
        <w:tab/>
      </w:r>
      <w:r>
        <w:rPr>
          <w:i/>
        </w:rPr>
        <w:tab/>
      </w:r>
      <w:r>
        <w:rPr>
          <w:i/>
        </w:rPr>
        <w:tab/>
      </w:r>
      <w:r>
        <w:rPr>
          <w:i/>
        </w:rPr>
        <w:tab/>
      </w:r>
      <w:r>
        <w:rPr>
          <w:i/>
        </w:rPr>
        <w:tab/>
        <w:t>Source: Ericsson, Nokia, Nokia Shanghai Bell, Xiaomi</w:t>
      </w:r>
    </w:p>
    <w:p w14:paraId="2D533A5B" w14:textId="642E15AD" w:rsidR="0088594B" w:rsidRDefault="0088594B" w:rsidP="0088594B">
      <w:r>
        <w:rPr>
          <w:rFonts w:ascii="Arial" w:hAnsi="Arial" w:cs="Arial"/>
          <w:b/>
        </w:rPr>
        <w:t xml:space="preserve">Abstract: </w:t>
      </w:r>
      <w:r>
        <w:t>NBC CR</w:t>
      </w:r>
    </w:p>
    <w:p w14:paraId="790E59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CF953" w14:textId="07CB5F3A" w:rsidR="0088594B" w:rsidRDefault="0088594B" w:rsidP="0088594B">
      <w:pPr>
        <w:rPr>
          <w:rFonts w:ascii="Arial" w:hAnsi="Arial" w:cs="Arial"/>
          <w:b/>
          <w:sz w:val="24"/>
        </w:rPr>
      </w:pPr>
      <w:r>
        <w:rPr>
          <w:rFonts w:ascii="Arial" w:hAnsi="Arial" w:cs="Arial"/>
          <w:b/>
          <w:color w:val="0000FF"/>
          <w:sz w:val="24"/>
        </w:rPr>
        <w:t>R3-240543</w:t>
      </w:r>
      <w:r>
        <w:rPr>
          <w:rFonts w:ascii="Arial" w:hAnsi="Arial" w:cs="Arial"/>
          <w:b/>
          <w:color w:val="0000FF"/>
          <w:sz w:val="24"/>
        </w:rPr>
        <w:tab/>
      </w:r>
      <w:r>
        <w:rPr>
          <w:rFonts w:ascii="Arial" w:hAnsi="Arial" w:cs="Arial"/>
          <w:b/>
          <w:sz w:val="24"/>
        </w:rPr>
        <w:t>Discussion on Inactive Positioning</w:t>
      </w:r>
    </w:p>
    <w:p w14:paraId="4126573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6987BB4" w14:textId="02CE963D" w:rsidR="00355EE8" w:rsidRDefault="00355EE8" w:rsidP="0088594B">
      <w:pPr>
        <w:rPr>
          <w:rFonts w:ascii="Arial" w:hAnsi="Arial" w:cs="Arial"/>
          <w:b/>
        </w:rPr>
      </w:pPr>
      <w:r>
        <w:rPr>
          <w:rFonts w:ascii="Arial" w:hAnsi="Arial" w:cs="Arial"/>
          <w:b/>
        </w:rPr>
        <w:t xml:space="preserve">Discussion: </w:t>
      </w:r>
    </w:p>
    <w:p w14:paraId="1C0342F7" w14:textId="77777777" w:rsidR="00355EE8" w:rsidRDefault="00355EE8" w:rsidP="00355EE8">
      <w:pPr>
        <w:rPr>
          <w:lang w:eastAsia="en-US"/>
        </w:rPr>
      </w:pPr>
      <w:r>
        <w:rPr>
          <w:lang w:eastAsia="en-US"/>
        </w:rPr>
        <w:t>CATT: The issue is not only in the scenario mentioned in the discussion paper</w:t>
      </w:r>
    </w:p>
    <w:p w14:paraId="442CAC90" w14:textId="77777777" w:rsidR="00355EE8" w:rsidRDefault="00355EE8" w:rsidP="00355EE8">
      <w:pPr>
        <w:rPr>
          <w:lang w:eastAsia="en-US"/>
        </w:rPr>
      </w:pPr>
      <w:r>
        <w:rPr>
          <w:lang w:eastAsia="en-US"/>
        </w:rPr>
        <w:t>ZTE: The issue will happen in SDT, when the timer is expired while UE does not receive the RRC release message, it will enter to idle mode</w:t>
      </w:r>
    </w:p>
    <w:p w14:paraId="7AA5E4F3" w14:textId="00E4D7F3" w:rsidR="00355EE8" w:rsidRDefault="00355EE8" w:rsidP="00355EE8">
      <w:pPr>
        <w:rPr>
          <w:i/>
        </w:rPr>
      </w:pPr>
      <w:r>
        <w:rPr>
          <w:lang w:eastAsia="en-US"/>
        </w:rPr>
        <w:t>Xiaomi: Need to check RAN2 spec</w:t>
      </w:r>
    </w:p>
    <w:p w14:paraId="28E370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3F129" w14:textId="77777777" w:rsidR="00FB190E" w:rsidRDefault="00FB190E" w:rsidP="00FB190E">
      <w:pPr>
        <w:rPr>
          <w:color w:val="993300"/>
          <w:u w:val="single"/>
        </w:rPr>
      </w:pPr>
    </w:p>
    <w:p w14:paraId="6E4792ED" w14:textId="77777777" w:rsidR="00FB190E" w:rsidRDefault="00FB190E" w:rsidP="00FB190E">
      <w:pPr>
        <w:rPr>
          <w:color w:val="993300"/>
          <w:u w:val="single"/>
        </w:rPr>
      </w:pPr>
      <w:r>
        <w:rPr>
          <w:rFonts w:cs="Calibri"/>
          <w:b/>
          <w:bCs/>
          <w:color w:val="C00000"/>
          <w:sz w:val="18"/>
          <w:szCs w:val="18"/>
          <w:lang w:eastAsia="en-US"/>
        </w:rPr>
        <w:t>[E-CID]</w:t>
      </w:r>
    </w:p>
    <w:p w14:paraId="45364485" w14:textId="72A08F45" w:rsidR="0088594B" w:rsidRDefault="0088594B" w:rsidP="0088594B">
      <w:pPr>
        <w:rPr>
          <w:rFonts w:ascii="Arial" w:hAnsi="Arial" w:cs="Arial"/>
          <w:b/>
          <w:sz w:val="24"/>
        </w:rPr>
      </w:pPr>
      <w:r>
        <w:rPr>
          <w:rFonts w:ascii="Arial" w:hAnsi="Arial" w:cs="Arial"/>
          <w:b/>
          <w:color w:val="0000FF"/>
          <w:sz w:val="24"/>
        </w:rPr>
        <w:t>R3-240314</w:t>
      </w:r>
      <w:r>
        <w:rPr>
          <w:rFonts w:ascii="Arial" w:hAnsi="Arial" w:cs="Arial"/>
          <w:b/>
          <w:color w:val="0000FF"/>
          <w:sz w:val="24"/>
        </w:rPr>
        <w:tab/>
      </w:r>
      <w:r>
        <w:rPr>
          <w:rFonts w:ascii="Arial" w:hAnsi="Arial" w:cs="Arial"/>
          <w:b/>
          <w:sz w:val="24"/>
        </w:rPr>
        <w:t>Discussion on addition of UE Rx-Tx Time difference in NR UL E-CID</w:t>
      </w:r>
    </w:p>
    <w:p w14:paraId="1E7256F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Polaris Wireless, China Telecom, NTT Docomo, AT&amp;T, FirstNet, Intel, Comtech, Nokia, Nokia Shanghai Bell, Verizon Wireless, Huawei</w:t>
      </w:r>
    </w:p>
    <w:p w14:paraId="3FC6E17A" w14:textId="77777777" w:rsidR="0088594B" w:rsidRDefault="0088594B" w:rsidP="0088594B">
      <w:pPr>
        <w:rPr>
          <w:color w:val="808080"/>
        </w:rPr>
      </w:pPr>
      <w:r>
        <w:rPr>
          <w:color w:val="808080"/>
        </w:rPr>
        <w:t>(Replaces R3-237542)</w:t>
      </w:r>
    </w:p>
    <w:p w14:paraId="5803B5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9DE3C" w14:textId="68F6B126" w:rsidR="0088594B" w:rsidRDefault="0088594B" w:rsidP="0088594B">
      <w:pPr>
        <w:rPr>
          <w:rFonts w:ascii="Arial" w:hAnsi="Arial" w:cs="Arial"/>
          <w:b/>
          <w:sz w:val="24"/>
        </w:rPr>
      </w:pPr>
      <w:r>
        <w:rPr>
          <w:rFonts w:ascii="Arial" w:hAnsi="Arial" w:cs="Arial"/>
          <w:b/>
          <w:color w:val="0000FF"/>
          <w:sz w:val="24"/>
        </w:rPr>
        <w:lastRenderedPageBreak/>
        <w:t>R3-240315</w:t>
      </w:r>
      <w:r>
        <w:rPr>
          <w:rFonts w:ascii="Arial" w:hAnsi="Arial" w:cs="Arial"/>
          <w:b/>
          <w:color w:val="0000FF"/>
          <w:sz w:val="24"/>
        </w:rPr>
        <w:tab/>
      </w:r>
      <w:r>
        <w:rPr>
          <w:rFonts w:ascii="Arial" w:hAnsi="Arial" w:cs="Arial"/>
          <w:b/>
          <w:sz w:val="24"/>
        </w:rPr>
        <w:t>Introduction of NR UE Rx-Tx time difference measurement in NR UL E-CID</w:t>
      </w:r>
    </w:p>
    <w:p w14:paraId="135BB6F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CR-0124  rev 2 Cat: F (Rel-18)</w:t>
      </w:r>
      <w:r>
        <w:rPr>
          <w:i/>
        </w:rPr>
        <w:br/>
      </w:r>
      <w:r>
        <w:rPr>
          <w:i/>
        </w:rPr>
        <w:br/>
      </w:r>
      <w:r>
        <w:rPr>
          <w:i/>
        </w:rPr>
        <w:tab/>
      </w:r>
      <w:r>
        <w:rPr>
          <w:i/>
        </w:rPr>
        <w:tab/>
      </w:r>
      <w:r>
        <w:rPr>
          <w:i/>
        </w:rPr>
        <w:tab/>
      </w:r>
      <w:r>
        <w:rPr>
          <w:i/>
        </w:rPr>
        <w:tab/>
      </w:r>
      <w:r>
        <w:rPr>
          <w:i/>
        </w:rPr>
        <w:tab/>
        <w:t>Source: Ericsson, Polaris Wireless, China Telecom, NTT Docomo, AT&amp;T, FirstNet, Intel, Comtech, Nokia, Nokia Shanghai Bell, Verizon, Huawei</w:t>
      </w:r>
    </w:p>
    <w:p w14:paraId="3382A73F" w14:textId="77777777" w:rsidR="0088594B" w:rsidRDefault="0088594B" w:rsidP="0088594B">
      <w:pPr>
        <w:rPr>
          <w:color w:val="808080"/>
        </w:rPr>
      </w:pPr>
      <w:r>
        <w:rPr>
          <w:color w:val="808080"/>
        </w:rPr>
        <w:t>(Replaces R3-237543)</w:t>
      </w:r>
    </w:p>
    <w:p w14:paraId="09993381" w14:textId="555984B3" w:rsidR="00FB190E" w:rsidRDefault="00FB190E" w:rsidP="0088594B">
      <w:pPr>
        <w:rPr>
          <w:rFonts w:ascii="Arial" w:hAnsi="Arial" w:cs="Arial"/>
          <w:b/>
        </w:rPr>
      </w:pPr>
      <w:r>
        <w:rPr>
          <w:rFonts w:ascii="Arial" w:hAnsi="Arial" w:cs="Arial"/>
          <w:b/>
        </w:rPr>
        <w:t xml:space="preserve">Discussion: </w:t>
      </w:r>
    </w:p>
    <w:p w14:paraId="603BCCEF" w14:textId="3437F5F4" w:rsidR="00FB190E" w:rsidRPr="00B8756D" w:rsidRDefault="00FE4572" w:rsidP="00FB190E">
      <w:pPr>
        <w:rPr>
          <w:lang w:eastAsia="en-US"/>
        </w:rPr>
      </w:pPr>
      <w:r>
        <w:rPr>
          <w:lang w:eastAsia="en-US"/>
        </w:rPr>
        <w:t xml:space="preserve">QUALCOMM: </w:t>
      </w:r>
      <w:r w:rsidR="00FB190E" w:rsidRPr="00B8756D">
        <w:rPr>
          <w:lang w:eastAsia="en-US"/>
        </w:rPr>
        <w:t>Fine with CR</w:t>
      </w:r>
    </w:p>
    <w:p w14:paraId="7131CDB4" w14:textId="77777777" w:rsidR="00FB190E" w:rsidRPr="00B8756D" w:rsidRDefault="00FB190E" w:rsidP="00FB190E">
      <w:pPr>
        <w:rPr>
          <w:lang w:eastAsia="en-US"/>
        </w:rPr>
      </w:pPr>
      <w:r w:rsidRPr="00B8756D">
        <w:rPr>
          <w:lang w:eastAsia="en-US"/>
        </w:rPr>
        <w:t>Add ZTE as co-source</w:t>
      </w:r>
    </w:p>
    <w:p w14:paraId="1EAD6D46" w14:textId="77777777" w:rsidR="00FB190E" w:rsidRPr="00B8756D" w:rsidRDefault="00FB190E" w:rsidP="00FB190E">
      <w:pPr>
        <w:rPr>
          <w:lang w:eastAsia="en-US"/>
        </w:rPr>
      </w:pPr>
      <w:r w:rsidRPr="00B8756D">
        <w:rPr>
          <w:lang w:eastAsia="en-US"/>
        </w:rPr>
        <w:t xml:space="preserve">Update the meeting </w:t>
      </w:r>
      <w:proofErr w:type="spellStart"/>
      <w:r w:rsidRPr="00B8756D">
        <w:rPr>
          <w:lang w:eastAsia="en-US"/>
        </w:rPr>
        <w:t>infor</w:t>
      </w:r>
      <w:proofErr w:type="spellEnd"/>
    </w:p>
    <w:p w14:paraId="52A5F515" w14:textId="7E45EC12" w:rsidR="00FB190E" w:rsidRDefault="00FB190E" w:rsidP="00FB190E">
      <w:pPr>
        <w:rPr>
          <w:color w:val="808080"/>
        </w:rPr>
      </w:pPr>
      <w:r w:rsidRPr="00B8756D">
        <w:rPr>
          <w:lang w:eastAsia="en-US"/>
        </w:rPr>
        <w:t>Update the WID code with R18 positioning</w:t>
      </w:r>
    </w:p>
    <w:p w14:paraId="78AF7B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R3-240827</w:t>
      </w:r>
      <w:r>
        <w:rPr>
          <w:color w:val="993300"/>
          <w:u w:val="single"/>
        </w:rPr>
        <w:t>.</w:t>
      </w:r>
    </w:p>
    <w:p w14:paraId="4E0F7F03" w14:textId="1554A8BE" w:rsidR="0088594B" w:rsidRDefault="0088594B" w:rsidP="0088594B">
      <w:pPr>
        <w:rPr>
          <w:rFonts w:ascii="Arial" w:hAnsi="Arial" w:cs="Arial"/>
          <w:b/>
          <w:sz w:val="24"/>
        </w:rPr>
      </w:pPr>
      <w:r>
        <w:rPr>
          <w:rFonts w:ascii="Arial" w:hAnsi="Arial" w:cs="Arial"/>
          <w:b/>
          <w:color w:val="0000FF"/>
          <w:sz w:val="24"/>
        </w:rPr>
        <w:t>R3-240827</w:t>
      </w:r>
      <w:r>
        <w:rPr>
          <w:rFonts w:ascii="Arial" w:hAnsi="Arial" w:cs="Arial"/>
          <w:b/>
          <w:color w:val="0000FF"/>
          <w:sz w:val="24"/>
        </w:rPr>
        <w:tab/>
      </w:r>
      <w:r>
        <w:rPr>
          <w:rFonts w:ascii="Arial" w:hAnsi="Arial" w:cs="Arial"/>
          <w:b/>
          <w:sz w:val="24"/>
        </w:rPr>
        <w:t>Introduction of NR UE Rx-Tx time difference measurement in NR UL E-CID</w:t>
      </w:r>
    </w:p>
    <w:p w14:paraId="319C9B3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CR-0124  rev 3 Cat: F (Rel-18)</w:t>
      </w:r>
      <w:r>
        <w:rPr>
          <w:i/>
        </w:rPr>
        <w:br/>
      </w:r>
      <w:r>
        <w:rPr>
          <w:i/>
        </w:rPr>
        <w:br/>
      </w:r>
      <w:r>
        <w:rPr>
          <w:i/>
        </w:rPr>
        <w:tab/>
      </w:r>
      <w:r>
        <w:rPr>
          <w:i/>
        </w:rPr>
        <w:tab/>
      </w:r>
      <w:r>
        <w:rPr>
          <w:i/>
        </w:rPr>
        <w:tab/>
      </w:r>
      <w:r>
        <w:rPr>
          <w:i/>
        </w:rPr>
        <w:tab/>
      </w:r>
      <w:r>
        <w:rPr>
          <w:i/>
        </w:rPr>
        <w:tab/>
        <w:t>Source: Ericsson, Polaris Wireless, China Telecom, NTT Docomo, AT&amp;T, FirstNet, Intel, Comtech, Nokia, Nokia Shanghai Bell, Verizon, Huawei, ZTE, CATT</w:t>
      </w:r>
    </w:p>
    <w:p w14:paraId="75D96650" w14:textId="77777777" w:rsidR="0088594B" w:rsidRDefault="0088594B" w:rsidP="0088594B">
      <w:pPr>
        <w:rPr>
          <w:color w:val="808080"/>
        </w:rPr>
      </w:pPr>
      <w:r>
        <w:rPr>
          <w:color w:val="808080"/>
        </w:rPr>
        <w:t>(Replaces R3-240315)</w:t>
      </w:r>
    </w:p>
    <w:p w14:paraId="253955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F5211" w14:textId="13AE0773" w:rsidR="0088594B" w:rsidRDefault="0088594B" w:rsidP="0088594B">
      <w:pPr>
        <w:rPr>
          <w:rFonts w:ascii="Arial" w:hAnsi="Arial" w:cs="Arial"/>
          <w:b/>
          <w:sz w:val="24"/>
        </w:rPr>
      </w:pPr>
      <w:r>
        <w:rPr>
          <w:rFonts w:ascii="Arial" w:hAnsi="Arial" w:cs="Arial"/>
          <w:b/>
          <w:color w:val="0000FF"/>
          <w:sz w:val="24"/>
        </w:rPr>
        <w:t>R3-240316</w:t>
      </w:r>
      <w:r>
        <w:rPr>
          <w:rFonts w:ascii="Arial" w:hAnsi="Arial" w:cs="Arial"/>
          <w:b/>
          <w:color w:val="0000FF"/>
          <w:sz w:val="24"/>
        </w:rPr>
        <w:tab/>
      </w:r>
      <w:r>
        <w:rPr>
          <w:rFonts w:ascii="Arial" w:hAnsi="Arial" w:cs="Arial"/>
          <w:b/>
          <w:sz w:val="24"/>
        </w:rPr>
        <w:t>Introduction of NR UE Rx-Tx time difference measurement in NR UL E-CID</w:t>
      </w:r>
    </w:p>
    <w:p w14:paraId="0E9F080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38.305 v18.0.0</w:t>
      </w:r>
      <w:r>
        <w:rPr>
          <w:i/>
        </w:rPr>
        <w:tab/>
        <w:t xml:space="preserve">  CR-  rev  Cat: F (Rel-18)</w:t>
      </w:r>
      <w:r>
        <w:rPr>
          <w:i/>
        </w:rPr>
        <w:br/>
      </w:r>
      <w:r>
        <w:rPr>
          <w:i/>
        </w:rPr>
        <w:br/>
      </w:r>
      <w:r>
        <w:rPr>
          <w:i/>
        </w:rPr>
        <w:tab/>
      </w:r>
      <w:r>
        <w:rPr>
          <w:i/>
        </w:rPr>
        <w:tab/>
      </w:r>
      <w:r>
        <w:rPr>
          <w:i/>
        </w:rPr>
        <w:tab/>
      </w:r>
      <w:r>
        <w:rPr>
          <w:i/>
        </w:rPr>
        <w:tab/>
      </w:r>
      <w:r>
        <w:rPr>
          <w:i/>
        </w:rPr>
        <w:tab/>
        <w:t>Source: Ericsson, Polaris Wireless, China Telecom, NTT Docomo, AT&amp;T, FirstNet, Intel, Comtech, Nokia, Nokia Shanghai Bell, Verizon Wireless, Huawei</w:t>
      </w:r>
    </w:p>
    <w:p w14:paraId="51B40321" w14:textId="77777777" w:rsidR="0088594B" w:rsidRDefault="0088594B" w:rsidP="0088594B">
      <w:pPr>
        <w:rPr>
          <w:color w:val="808080"/>
        </w:rPr>
      </w:pPr>
      <w:r>
        <w:rPr>
          <w:color w:val="808080"/>
        </w:rPr>
        <w:t>(Replaces R3-237544)</w:t>
      </w:r>
    </w:p>
    <w:p w14:paraId="4D0D2232" w14:textId="0BE5C02B" w:rsidR="00FB190E" w:rsidRDefault="00FB190E" w:rsidP="0088594B">
      <w:pPr>
        <w:rPr>
          <w:rFonts w:ascii="Arial" w:hAnsi="Arial" w:cs="Arial"/>
          <w:b/>
        </w:rPr>
      </w:pPr>
      <w:r>
        <w:rPr>
          <w:rFonts w:ascii="Arial" w:hAnsi="Arial" w:cs="Arial"/>
          <w:b/>
        </w:rPr>
        <w:t xml:space="preserve">Discussion: </w:t>
      </w:r>
    </w:p>
    <w:p w14:paraId="316468FE" w14:textId="77777777" w:rsidR="00FB190E" w:rsidRDefault="00FB190E" w:rsidP="00FB190E">
      <w:pPr>
        <w:rPr>
          <w:lang w:eastAsia="en-US"/>
        </w:rPr>
      </w:pPr>
      <w:r>
        <w:rPr>
          <w:lang w:eastAsia="en-US"/>
        </w:rPr>
        <w:t>Add ZTE as co-source</w:t>
      </w:r>
    </w:p>
    <w:p w14:paraId="741CB64E" w14:textId="77777777" w:rsidR="00FB190E" w:rsidRDefault="00FB190E" w:rsidP="00FB190E">
      <w:pPr>
        <w:rPr>
          <w:lang w:eastAsia="en-US"/>
        </w:rPr>
      </w:pPr>
      <w:r>
        <w:rPr>
          <w:lang w:eastAsia="en-US"/>
        </w:rPr>
        <w:t xml:space="preserve">Update the meeting </w:t>
      </w:r>
      <w:proofErr w:type="spellStart"/>
      <w:r>
        <w:rPr>
          <w:lang w:eastAsia="en-US"/>
        </w:rPr>
        <w:t>infor</w:t>
      </w:r>
      <w:proofErr w:type="spellEnd"/>
    </w:p>
    <w:p w14:paraId="0C8ACCF8" w14:textId="77777777" w:rsidR="00FB190E" w:rsidRDefault="00FB190E" w:rsidP="00FB190E">
      <w:pPr>
        <w:rPr>
          <w:lang w:eastAsia="en-US"/>
        </w:rPr>
      </w:pPr>
      <w:r>
        <w:rPr>
          <w:lang w:eastAsia="en-US"/>
        </w:rPr>
        <w:t>Update the WID code with R18 positioning</w:t>
      </w:r>
    </w:p>
    <w:p w14:paraId="4C3C8694" w14:textId="43E5F8AC" w:rsidR="00FB190E" w:rsidRDefault="00FB190E" w:rsidP="00FB190E">
      <w:pPr>
        <w:rPr>
          <w:color w:val="808080"/>
        </w:rPr>
      </w:pPr>
      <w:r w:rsidRPr="000D63B1">
        <w:rPr>
          <w:rFonts w:eastAsia="DengXian"/>
          <w:lang w:eastAsia="en-US"/>
        </w:rPr>
        <w:t>Update the CR title</w:t>
      </w:r>
    </w:p>
    <w:p w14:paraId="1D4FFC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R3-240828</w:t>
      </w:r>
      <w:r>
        <w:rPr>
          <w:color w:val="993300"/>
          <w:u w:val="single"/>
        </w:rPr>
        <w:t>.</w:t>
      </w:r>
    </w:p>
    <w:p w14:paraId="0EEB5987" w14:textId="7B0C6C50" w:rsidR="0088594B" w:rsidRDefault="0088594B" w:rsidP="0088594B">
      <w:pPr>
        <w:rPr>
          <w:rFonts w:ascii="Arial" w:hAnsi="Arial" w:cs="Arial"/>
          <w:b/>
          <w:sz w:val="24"/>
        </w:rPr>
      </w:pPr>
      <w:r>
        <w:rPr>
          <w:rFonts w:ascii="Arial" w:hAnsi="Arial" w:cs="Arial"/>
          <w:b/>
          <w:color w:val="0000FF"/>
          <w:sz w:val="24"/>
        </w:rPr>
        <w:t>R3-240828</w:t>
      </w:r>
      <w:r>
        <w:rPr>
          <w:rFonts w:ascii="Arial" w:hAnsi="Arial" w:cs="Arial"/>
          <w:b/>
          <w:color w:val="0000FF"/>
          <w:sz w:val="24"/>
        </w:rPr>
        <w:tab/>
      </w:r>
      <w:r>
        <w:rPr>
          <w:rFonts w:ascii="Arial" w:hAnsi="Arial" w:cs="Arial"/>
          <w:b/>
          <w:sz w:val="24"/>
        </w:rPr>
        <w:t>Introduction of NR UE Rx-Tx time difference measurement in NR UL E-CID</w:t>
      </w:r>
    </w:p>
    <w:p w14:paraId="1C3D2CB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38.305 v18.0.0</w:t>
      </w:r>
      <w:r>
        <w:rPr>
          <w:i/>
        </w:rPr>
        <w:tab/>
        <w:t xml:space="preserve">  CR-  rev  Cat: F (Rel-18)</w:t>
      </w:r>
      <w:r>
        <w:rPr>
          <w:i/>
        </w:rPr>
        <w:br/>
      </w:r>
      <w:r>
        <w:rPr>
          <w:i/>
        </w:rPr>
        <w:br/>
      </w:r>
      <w:r>
        <w:rPr>
          <w:i/>
        </w:rPr>
        <w:lastRenderedPageBreak/>
        <w:tab/>
      </w:r>
      <w:r>
        <w:rPr>
          <w:i/>
        </w:rPr>
        <w:tab/>
      </w:r>
      <w:r>
        <w:rPr>
          <w:i/>
        </w:rPr>
        <w:tab/>
      </w:r>
      <w:r>
        <w:rPr>
          <w:i/>
        </w:rPr>
        <w:tab/>
      </w:r>
      <w:r>
        <w:rPr>
          <w:i/>
        </w:rPr>
        <w:tab/>
        <w:t>Source: Ericsson, Polaris Wireless, China Telecom, NTT Docomo, AT&amp;T, FirstNet, Intel, Comtech, Nokia, Nokia Shanghai Bell, Verizon Wireless, Huawei</w:t>
      </w:r>
    </w:p>
    <w:p w14:paraId="24A39941" w14:textId="77777777" w:rsidR="0088594B" w:rsidRDefault="0088594B" w:rsidP="0088594B">
      <w:pPr>
        <w:rPr>
          <w:color w:val="808080"/>
        </w:rPr>
      </w:pPr>
      <w:r>
        <w:rPr>
          <w:color w:val="808080"/>
        </w:rPr>
        <w:t>(Replaces R3-240316)</w:t>
      </w:r>
    </w:p>
    <w:p w14:paraId="7186079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5D27C" w14:textId="390AFC77" w:rsidR="0088594B" w:rsidRDefault="0088594B" w:rsidP="0088594B">
      <w:pPr>
        <w:rPr>
          <w:rFonts w:ascii="Arial" w:hAnsi="Arial" w:cs="Arial"/>
          <w:b/>
          <w:sz w:val="24"/>
        </w:rPr>
      </w:pPr>
      <w:r>
        <w:rPr>
          <w:rFonts w:ascii="Arial" w:hAnsi="Arial" w:cs="Arial"/>
          <w:b/>
          <w:color w:val="0000FF"/>
          <w:sz w:val="24"/>
        </w:rPr>
        <w:t>R3-240582</w:t>
      </w:r>
      <w:r>
        <w:rPr>
          <w:rFonts w:ascii="Arial" w:hAnsi="Arial" w:cs="Arial"/>
          <w:b/>
          <w:color w:val="0000FF"/>
          <w:sz w:val="24"/>
        </w:rPr>
        <w:tab/>
      </w:r>
      <w:r>
        <w:rPr>
          <w:rFonts w:ascii="Arial" w:hAnsi="Arial" w:cs="Arial"/>
          <w:b/>
          <w:sz w:val="24"/>
        </w:rPr>
        <w:t>Discussion on E-CID positioning enhancements</w:t>
      </w:r>
    </w:p>
    <w:p w14:paraId="3ED3921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Comtech, Verizon Wireless, Polaris Wireless</w:t>
      </w:r>
    </w:p>
    <w:p w14:paraId="7D3CF47C" w14:textId="267C3701" w:rsidR="00FB190E" w:rsidRDefault="00FB190E" w:rsidP="0088594B">
      <w:pPr>
        <w:rPr>
          <w:rFonts w:ascii="Arial" w:hAnsi="Arial" w:cs="Arial"/>
          <w:b/>
        </w:rPr>
      </w:pPr>
      <w:r>
        <w:rPr>
          <w:rFonts w:ascii="Arial" w:hAnsi="Arial" w:cs="Arial"/>
          <w:b/>
        </w:rPr>
        <w:t xml:space="preserve">Discussion: </w:t>
      </w:r>
    </w:p>
    <w:p w14:paraId="35F9D554" w14:textId="77777777" w:rsidR="00FB190E" w:rsidRPr="00E009F3" w:rsidRDefault="00FB190E" w:rsidP="00FB190E">
      <w:pPr>
        <w:rPr>
          <w:rFonts w:cs="Calibri"/>
          <w:sz w:val="18"/>
          <w:lang w:eastAsia="en-US"/>
        </w:rPr>
      </w:pPr>
      <w:r w:rsidRPr="00E009F3">
        <w:rPr>
          <w:rFonts w:cs="Calibri"/>
          <w:sz w:val="18"/>
          <w:lang w:eastAsia="en-US"/>
        </w:rPr>
        <w:t xml:space="preserve">Add the Measurement Quality and Time Stamp IEs in the E-CID Measurement Result IE in NRPPA and F1AP </w:t>
      </w:r>
    </w:p>
    <w:p w14:paraId="4C79BBC6" w14:textId="76201551" w:rsidR="00FB190E" w:rsidRDefault="00FE4572" w:rsidP="00FB190E">
      <w:pPr>
        <w:widowControl w:val="0"/>
        <w:ind w:left="144" w:hanging="144"/>
        <w:rPr>
          <w:rFonts w:cs="Calibri"/>
          <w:sz w:val="18"/>
          <w:lang w:eastAsia="en-US"/>
        </w:rPr>
      </w:pPr>
      <w:r>
        <w:rPr>
          <w:rFonts w:eastAsia="DengXian" w:cs="Calibri" w:hint="eastAsia"/>
          <w:sz w:val="18"/>
          <w:lang w:eastAsia="en-US"/>
        </w:rPr>
        <w:t xml:space="preserve">Nokia: </w:t>
      </w:r>
      <w:r w:rsidR="00FB190E" w:rsidRPr="000D63B1">
        <w:rPr>
          <w:rFonts w:eastAsia="DengXian" w:cs="Calibri"/>
          <w:sz w:val="18"/>
          <w:lang w:eastAsia="en-US"/>
        </w:rPr>
        <w:t xml:space="preserve">How the time stamp works? Fine to introduce </w:t>
      </w:r>
      <w:r w:rsidR="00FB190E" w:rsidRPr="00E009F3">
        <w:rPr>
          <w:rFonts w:cs="Calibri"/>
          <w:sz w:val="18"/>
          <w:lang w:eastAsia="en-US"/>
        </w:rPr>
        <w:t>Measurement Quality</w:t>
      </w:r>
    </w:p>
    <w:p w14:paraId="752586F9" w14:textId="56B6CF50" w:rsidR="00FB190E" w:rsidRPr="000D63B1" w:rsidRDefault="00FE4572" w:rsidP="00FB190E">
      <w:pPr>
        <w:widowControl w:val="0"/>
        <w:ind w:left="144" w:hanging="144"/>
        <w:rPr>
          <w:rFonts w:eastAsia="DengXian" w:cs="Calibri"/>
          <w:sz w:val="18"/>
          <w:lang w:eastAsia="en-US"/>
        </w:rPr>
      </w:pPr>
      <w:r>
        <w:rPr>
          <w:rFonts w:eastAsia="DengXian" w:cs="Calibri"/>
          <w:sz w:val="18"/>
          <w:lang w:eastAsia="en-US"/>
        </w:rPr>
        <w:t xml:space="preserve">HUAWEI: </w:t>
      </w:r>
      <w:r w:rsidR="00FB190E" w:rsidRPr="000D63B1">
        <w:rPr>
          <w:rFonts w:eastAsia="DengXian" w:cs="Calibri"/>
          <w:sz w:val="18"/>
          <w:lang w:eastAsia="en-US"/>
        </w:rPr>
        <w:t>Not keen on such enhancements</w:t>
      </w:r>
    </w:p>
    <w:p w14:paraId="3BB7FBD0" w14:textId="77777777" w:rsidR="00FB190E" w:rsidRDefault="00FB190E" w:rsidP="00FB190E">
      <w:pPr>
        <w:widowControl w:val="0"/>
        <w:ind w:left="144" w:hanging="144"/>
        <w:rPr>
          <w:rFonts w:eastAsia="DengXian" w:cs="Calibri"/>
          <w:sz w:val="18"/>
          <w:lang w:eastAsia="en-US"/>
        </w:rPr>
      </w:pPr>
      <w:r w:rsidRPr="000D63B1">
        <w:rPr>
          <w:rFonts w:eastAsia="DengXian" w:cs="Calibri"/>
          <w:sz w:val="18"/>
          <w:lang w:eastAsia="en-US"/>
        </w:rPr>
        <w:t xml:space="preserve">ZTE: Support to introduce </w:t>
      </w:r>
      <w:r w:rsidRPr="00E009F3">
        <w:rPr>
          <w:rFonts w:eastAsia="DengXian" w:cs="Calibri"/>
          <w:sz w:val="18"/>
          <w:lang w:eastAsia="en-US"/>
        </w:rPr>
        <w:t>time stamp</w:t>
      </w:r>
      <w:r>
        <w:rPr>
          <w:rFonts w:eastAsia="DengXian" w:cs="Calibri"/>
          <w:sz w:val="18"/>
          <w:lang w:eastAsia="en-US"/>
        </w:rPr>
        <w:t xml:space="preserve"> per measurement</w:t>
      </w:r>
    </w:p>
    <w:p w14:paraId="51A03D80" w14:textId="1C44300F" w:rsidR="00FB190E" w:rsidRDefault="00FB190E" w:rsidP="00FB190E">
      <w:pPr>
        <w:rPr>
          <w:i/>
        </w:rPr>
      </w:pPr>
      <w:r w:rsidRPr="000D63B1">
        <w:rPr>
          <w:rFonts w:eastAsia="DengXian" w:cs="Calibri"/>
          <w:b/>
          <w:color w:val="0000FF"/>
          <w:sz w:val="18"/>
          <w:lang w:eastAsia="en-US"/>
        </w:rPr>
        <w:t>To be continued...</w:t>
      </w:r>
    </w:p>
    <w:p w14:paraId="42FFA4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51883" w14:textId="463A4014" w:rsidR="0088594B" w:rsidRDefault="0088594B" w:rsidP="0088594B">
      <w:pPr>
        <w:rPr>
          <w:rFonts w:ascii="Arial" w:hAnsi="Arial" w:cs="Arial"/>
          <w:b/>
          <w:sz w:val="24"/>
        </w:rPr>
      </w:pPr>
      <w:r>
        <w:rPr>
          <w:rFonts w:ascii="Arial" w:hAnsi="Arial" w:cs="Arial"/>
          <w:b/>
          <w:color w:val="0000FF"/>
          <w:sz w:val="24"/>
        </w:rPr>
        <w:t>R3-240583</w:t>
      </w:r>
      <w:r>
        <w:rPr>
          <w:rFonts w:ascii="Arial" w:hAnsi="Arial" w:cs="Arial"/>
          <w:b/>
          <w:color w:val="0000FF"/>
          <w:sz w:val="24"/>
        </w:rPr>
        <w:tab/>
      </w:r>
      <w:r>
        <w:rPr>
          <w:rFonts w:ascii="Arial" w:hAnsi="Arial" w:cs="Arial"/>
          <w:b/>
          <w:sz w:val="24"/>
        </w:rPr>
        <w:t>Introduction of Measurement Quality and Time Stamp Information to E-CID</w:t>
      </w:r>
    </w:p>
    <w:p w14:paraId="5F5EA4F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CR-0133  rev  Cat: F (Rel-18)</w:t>
      </w:r>
      <w:r>
        <w:rPr>
          <w:i/>
        </w:rPr>
        <w:br/>
      </w:r>
      <w:r>
        <w:rPr>
          <w:i/>
        </w:rPr>
        <w:br/>
      </w:r>
      <w:r>
        <w:rPr>
          <w:i/>
        </w:rPr>
        <w:tab/>
      </w:r>
      <w:r>
        <w:rPr>
          <w:i/>
        </w:rPr>
        <w:tab/>
      </w:r>
      <w:r>
        <w:rPr>
          <w:i/>
        </w:rPr>
        <w:tab/>
      </w:r>
      <w:r>
        <w:rPr>
          <w:i/>
        </w:rPr>
        <w:tab/>
      </w:r>
      <w:r>
        <w:rPr>
          <w:i/>
        </w:rPr>
        <w:tab/>
        <w:t>Source: Ericsson, Comtech, Verizon Wireless, Polaris Wireless</w:t>
      </w:r>
    </w:p>
    <w:p w14:paraId="0D4980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F05B" w14:textId="68DE0F61" w:rsidR="0088594B" w:rsidRDefault="0088594B" w:rsidP="0088594B">
      <w:pPr>
        <w:rPr>
          <w:rFonts w:ascii="Arial" w:hAnsi="Arial" w:cs="Arial"/>
          <w:b/>
          <w:sz w:val="24"/>
        </w:rPr>
      </w:pPr>
      <w:r>
        <w:rPr>
          <w:rFonts w:ascii="Arial" w:hAnsi="Arial" w:cs="Arial"/>
          <w:b/>
          <w:color w:val="0000FF"/>
          <w:sz w:val="24"/>
        </w:rPr>
        <w:t>R3-240584</w:t>
      </w:r>
      <w:r>
        <w:rPr>
          <w:rFonts w:ascii="Arial" w:hAnsi="Arial" w:cs="Arial"/>
          <w:b/>
          <w:color w:val="0000FF"/>
          <w:sz w:val="24"/>
        </w:rPr>
        <w:tab/>
      </w:r>
      <w:r>
        <w:rPr>
          <w:rFonts w:ascii="Arial" w:hAnsi="Arial" w:cs="Arial"/>
          <w:b/>
          <w:sz w:val="24"/>
        </w:rPr>
        <w:t>Introduction of Measurement Quality and Time Stamp Information to E-CID</w:t>
      </w:r>
    </w:p>
    <w:p w14:paraId="7779B3C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CR-1339  rev  Cat: F (Rel-18)</w:t>
      </w:r>
      <w:r>
        <w:rPr>
          <w:i/>
        </w:rPr>
        <w:br/>
      </w:r>
      <w:r>
        <w:rPr>
          <w:i/>
        </w:rPr>
        <w:br/>
      </w:r>
      <w:r>
        <w:rPr>
          <w:i/>
        </w:rPr>
        <w:tab/>
      </w:r>
      <w:r>
        <w:rPr>
          <w:i/>
        </w:rPr>
        <w:tab/>
      </w:r>
      <w:r>
        <w:rPr>
          <w:i/>
        </w:rPr>
        <w:tab/>
      </w:r>
      <w:r>
        <w:rPr>
          <w:i/>
        </w:rPr>
        <w:tab/>
      </w:r>
      <w:r>
        <w:rPr>
          <w:i/>
        </w:rPr>
        <w:tab/>
        <w:t>Source: Ericsson, Comtech, Verizon Wireless, Polaris Wireless</w:t>
      </w:r>
    </w:p>
    <w:p w14:paraId="428631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DAB2" w14:textId="113D8A92" w:rsidR="0088594B" w:rsidRDefault="0088594B" w:rsidP="0088594B">
      <w:pPr>
        <w:rPr>
          <w:rFonts w:ascii="Arial" w:hAnsi="Arial" w:cs="Arial"/>
          <w:b/>
          <w:sz w:val="24"/>
        </w:rPr>
      </w:pPr>
      <w:r>
        <w:rPr>
          <w:rFonts w:ascii="Arial" w:hAnsi="Arial" w:cs="Arial"/>
          <w:b/>
          <w:color w:val="0000FF"/>
          <w:sz w:val="24"/>
        </w:rPr>
        <w:t>R3-240585</w:t>
      </w:r>
      <w:r>
        <w:rPr>
          <w:rFonts w:ascii="Arial" w:hAnsi="Arial" w:cs="Arial"/>
          <w:b/>
          <w:color w:val="0000FF"/>
          <w:sz w:val="24"/>
        </w:rPr>
        <w:tab/>
      </w:r>
      <w:r>
        <w:rPr>
          <w:rFonts w:ascii="Arial" w:hAnsi="Arial" w:cs="Arial"/>
          <w:b/>
          <w:sz w:val="24"/>
        </w:rPr>
        <w:t>Introduction of Measurement Quality and Time Stamp Information to E-CID</w:t>
      </w:r>
    </w:p>
    <w:p w14:paraId="7266BA7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v18.0.0</w:t>
      </w:r>
      <w:r>
        <w:rPr>
          <w:i/>
        </w:rPr>
        <w:tab/>
        <w:t xml:space="preserve">  CR-  rev  Cat: F (Rel-18)</w:t>
      </w:r>
      <w:r>
        <w:rPr>
          <w:i/>
        </w:rPr>
        <w:br/>
      </w:r>
      <w:r>
        <w:rPr>
          <w:i/>
        </w:rPr>
        <w:br/>
      </w:r>
      <w:r>
        <w:rPr>
          <w:i/>
        </w:rPr>
        <w:tab/>
      </w:r>
      <w:r>
        <w:rPr>
          <w:i/>
        </w:rPr>
        <w:tab/>
      </w:r>
      <w:r>
        <w:rPr>
          <w:i/>
        </w:rPr>
        <w:tab/>
      </w:r>
      <w:r>
        <w:rPr>
          <w:i/>
        </w:rPr>
        <w:tab/>
      </w:r>
      <w:r>
        <w:rPr>
          <w:i/>
        </w:rPr>
        <w:tab/>
        <w:t>Source: Ericsson, Comtech, Verizon Wireless, Polaris Wireless</w:t>
      </w:r>
    </w:p>
    <w:p w14:paraId="498385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2C9DC" w14:textId="77777777" w:rsidR="00FB190E" w:rsidRDefault="00FB190E" w:rsidP="0088594B">
      <w:pPr>
        <w:rPr>
          <w:color w:val="993300"/>
          <w:u w:val="single"/>
        </w:rPr>
      </w:pPr>
    </w:p>
    <w:p w14:paraId="5E78F51C" w14:textId="791E1331" w:rsidR="00FB190E" w:rsidRDefault="00FB190E" w:rsidP="0088594B">
      <w:pPr>
        <w:rPr>
          <w:color w:val="993300"/>
          <w:u w:val="single"/>
        </w:rPr>
      </w:pPr>
      <w:r>
        <w:rPr>
          <w:rFonts w:cs="Calibri"/>
          <w:b/>
          <w:bCs/>
          <w:color w:val="C00000"/>
          <w:sz w:val="18"/>
          <w:szCs w:val="18"/>
          <w:lang w:eastAsia="en-US"/>
        </w:rPr>
        <w:t>[</w:t>
      </w:r>
      <w:r>
        <w:rPr>
          <w:rFonts w:cs="Calibri"/>
          <w:b/>
          <w:bCs/>
          <w:color w:val="C00000"/>
          <w:sz w:val="18"/>
          <w:szCs w:val="18"/>
          <w:lang w:eastAsia="en-US"/>
        </w:rPr>
        <w:t>Others</w:t>
      </w:r>
      <w:r>
        <w:rPr>
          <w:rFonts w:cs="Calibri"/>
          <w:b/>
          <w:bCs/>
          <w:color w:val="C00000"/>
          <w:sz w:val="18"/>
          <w:szCs w:val="18"/>
          <w:lang w:eastAsia="en-US"/>
        </w:rPr>
        <w:t>]</w:t>
      </w:r>
    </w:p>
    <w:p w14:paraId="094E5B70" w14:textId="1F4B049E" w:rsidR="0088594B" w:rsidRDefault="0088594B" w:rsidP="0088594B">
      <w:pPr>
        <w:rPr>
          <w:rFonts w:ascii="Arial" w:hAnsi="Arial" w:cs="Arial"/>
          <w:b/>
          <w:sz w:val="24"/>
        </w:rPr>
      </w:pPr>
      <w:r>
        <w:rPr>
          <w:rFonts w:ascii="Arial" w:hAnsi="Arial" w:cs="Arial"/>
          <w:b/>
          <w:color w:val="0000FF"/>
          <w:sz w:val="24"/>
        </w:rPr>
        <w:t>R3-240067</w:t>
      </w:r>
      <w:r>
        <w:rPr>
          <w:rFonts w:ascii="Arial" w:hAnsi="Arial" w:cs="Arial"/>
          <w:b/>
          <w:color w:val="0000FF"/>
          <w:sz w:val="24"/>
        </w:rPr>
        <w:tab/>
      </w:r>
      <w:r>
        <w:rPr>
          <w:rFonts w:ascii="Arial" w:hAnsi="Arial" w:cs="Arial"/>
          <w:b/>
          <w:sz w:val="24"/>
        </w:rPr>
        <w:t xml:space="preserve">Clarification of the use of the </w:t>
      </w:r>
      <w:proofErr w:type="spellStart"/>
      <w:r>
        <w:rPr>
          <w:rFonts w:ascii="Arial" w:hAnsi="Arial" w:cs="Arial"/>
          <w:b/>
          <w:sz w:val="24"/>
        </w:rPr>
        <w:t>XnAP</w:t>
      </w:r>
      <w:proofErr w:type="spellEnd"/>
      <w:r>
        <w:rPr>
          <w:rFonts w:ascii="Arial" w:hAnsi="Arial" w:cs="Arial"/>
          <w:b/>
          <w:sz w:val="24"/>
        </w:rPr>
        <w:t xml:space="preserve"> IDs</w:t>
      </w:r>
    </w:p>
    <w:p w14:paraId="73056C5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CR-1115  rev  Cat: F (Rel-18)</w:t>
      </w:r>
      <w:r>
        <w:rPr>
          <w:i/>
        </w:rPr>
        <w:br/>
      </w:r>
      <w:r>
        <w:rPr>
          <w:i/>
        </w:rPr>
        <w:br/>
      </w:r>
      <w:r>
        <w:rPr>
          <w:i/>
        </w:rPr>
        <w:lastRenderedPageBreak/>
        <w:tab/>
      </w:r>
      <w:r>
        <w:rPr>
          <w:i/>
        </w:rPr>
        <w:tab/>
      </w:r>
      <w:r>
        <w:rPr>
          <w:i/>
        </w:rPr>
        <w:tab/>
      </w:r>
      <w:r>
        <w:rPr>
          <w:i/>
        </w:rPr>
        <w:tab/>
      </w:r>
      <w:r>
        <w:rPr>
          <w:i/>
        </w:rPr>
        <w:tab/>
        <w:t>Source: Nokia, Nokia Shanghai Bell, Ericsson, ZTE, Huawei, LG Electronics, Lenovo, CATT, Samsung, Google</w:t>
      </w:r>
    </w:p>
    <w:p w14:paraId="7FA4867B" w14:textId="05CB37B6" w:rsidR="00FB190E" w:rsidRDefault="00FB190E" w:rsidP="0088594B">
      <w:pPr>
        <w:rPr>
          <w:i/>
        </w:rPr>
      </w:pPr>
      <w:r>
        <w:rPr>
          <w:rFonts w:ascii="Arial" w:hAnsi="Arial" w:cs="Arial"/>
          <w:b/>
        </w:rPr>
        <w:t xml:space="preserve">Discussion: </w:t>
      </w:r>
      <w:r>
        <w:rPr>
          <w:rFonts w:ascii="Arial" w:hAnsi="Arial" w:cs="Arial"/>
          <w:b/>
        </w:rPr>
        <w:tab/>
      </w:r>
      <w:r w:rsidRPr="0066334B">
        <w:rPr>
          <w:rFonts w:cs="Calibri"/>
          <w:sz w:val="18"/>
          <w:lang w:eastAsia="en-US"/>
        </w:rPr>
        <w:t>WI code: add TEI18</w:t>
      </w:r>
    </w:p>
    <w:p w14:paraId="2156B45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R3-240831</w:t>
      </w:r>
      <w:r>
        <w:rPr>
          <w:color w:val="993300"/>
          <w:u w:val="single"/>
        </w:rPr>
        <w:t>.</w:t>
      </w:r>
    </w:p>
    <w:p w14:paraId="4FDB0BE3" w14:textId="2684CA4C" w:rsidR="0088594B" w:rsidRDefault="0088594B" w:rsidP="0088594B">
      <w:pPr>
        <w:rPr>
          <w:rFonts w:ascii="Arial" w:hAnsi="Arial" w:cs="Arial"/>
          <w:b/>
          <w:sz w:val="24"/>
        </w:rPr>
      </w:pPr>
      <w:r>
        <w:rPr>
          <w:rFonts w:ascii="Arial" w:hAnsi="Arial" w:cs="Arial"/>
          <w:b/>
          <w:color w:val="0000FF"/>
          <w:sz w:val="24"/>
        </w:rPr>
        <w:t>R3-240831</w:t>
      </w:r>
      <w:r>
        <w:rPr>
          <w:rFonts w:ascii="Arial" w:hAnsi="Arial" w:cs="Arial"/>
          <w:b/>
          <w:color w:val="0000FF"/>
          <w:sz w:val="24"/>
        </w:rPr>
        <w:tab/>
      </w:r>
      <w:r>
        <w:rPr>
          <w:rFonts w:ascii="Arial" w:hAnsi="Arial" w:cs="Arial"/>
          <w:b/>
          <w:sz w:val="24"/>
        </w:rPr>
        <w:t xml:space="preserve">Clarification of the use of the </w:t>
      </w:r>
      <w:proofErr w:type="spellStart"/>
      <w:r>
        <w:rPr>
          <w:rFonts w:ascii="Arial" w:hAnsi="Arial" w:cs="Arial"/>
          <w:b/>
          <w:sz w:val="24"/>
        </w:rPr>
        <w:t>XnAP</w:t>
      </w:r>
      <w:proofErr w:type="spellEnd"/>
      <w:r>
        <w:rPr>
          <w:rFonts w:ascii="Arial" w:hAnsi="Arial" w:cs="Arial"/>
          <w:b/>
          <w:sz w:val="24"/>
        </w:rPr>
        <w:t xml:space="preserve"> IDs</w:t>
      </w:r>
    </w:p>
    <w:p w14:paraId="4004A8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CR-1115  rev 1 Cat: F (Rel-18)</w:t>
      </w:r>
      <w:r>
        <w:rPr>
          <w:i/>
        </w:rPr>
        <w:br/>
      </w:r>
      <w:r>
        <w:rPr>
          <w:i/>
        </w:rPr>
        <w:br/>
      </w:r>
      <w:r>
        <w:rPr>
          <w:i/>
        </w:rPr>
        <w:tab/>
      </w:r>
      <w:r>
        <w:rPr>
          <w:i/>
        </w:rPr>
        <w:tab/>
      </w:r>
      <w:r>
        <w:rPr>
          <w:i/>
        </w:rPr>
        <w:tab/>
      </w:r>
      <w:r>
        <w:rPr>
          <w:i/>
        </w:rPr>
        <w:tab/>
      </w:r>
      <w:r>
        <w:rPr>
          <w:i/>
        </w:rPr>
        <w:tab/>
        <w:t>Source: Nokia, Nokia Shanghai Bell, Ericsson, ZTE, Huawei, LG Electronics, Lenovo, CATT, Samsung, Google</w:t>
      </w:r>
    </w:p>
    <w:p w14:paraId="63095C99" w14:textId="77777777" w:rsidR="0088594B" w:rsidRDefault="0088594B" w:rsidP="0088594B">
      <w:pPr>
        <w:rPr>
          <w:color w:val="808080"/>
        </w:rPr>
      </w:pPr>
      <w:r>
        <w:rPr>
          <w:color w:val="808080"/>
        </w:rPr>
        <w:t>(Replaces R3-240067)</w:t>
      </w:r>
    </w:p>
    <w:p w14:paraId="4173966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F52FC" w14:textId="6DF3EA90" w:rsidR="0088594B" w:rsidRDefault="0088594B" w:rsidP="0088594B">
      <w:pPr>
        <w:rPr>
          <w:rFonts w:ascii="Arial" w:hAnsi="Arial" w:cs="Arial"/>
          <w:b/>
          <w:sz w:val="24"/>
        </w:rPr>
      </w:pPr>
      <w:r>
        <w:rPr>
          <w:rFonts w:ascii="Arial" w:hAnsi="Arial" w:cs="Arial"/>
          <w:b/>
          <w:color w:val="0000FF"/>
          <w:sz w:val="24"/>
        </w:rPr>
        <w:t>R3-240277</w:t>
      </w:r>
      <w:r>
        <w:rPr>
          <w:rFonts w:ascii="Arial" w:hAnsi="Arial" w:cs="Arial"/>
          <w:b/>
          <w:color w:val="0000FF"/>
          <w:sz w:val="24"/>
        </w:rPr>
        <w:tab/>
      </w:r>
      <w:r>
        <w:rPr>
          <w:rFonts w:ascii="Arial" w:hAnsi="Arial" w:cs="Arial"/>
          <w:b/>
          <w:sz w:val="24"/>
        </w:rPr>
        <w:t>Clarification on data forwarding information provision for indirect data forwarding</w:t>
      </w:r>
    </w:p>
    <w:p w14:paraId="0231548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v15.13.0</w:t>
      </w:r>
      <w:r>
        <w:rPr>
          <w:i/>
        </w:rPr>
        <w:tab/>
        <w:t xml:space="preserve">  CR-0727  rev  Cat: F (Rel-15)</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519470DC" w14:textId="46BA7D1E" w:rsidR="00FB190E" w:rsidRDefault="00FB190E" w:rsidP="0088594B">
      <w:pPr>
        <w:rPr>
          <w:rFonts w:ascii="Arial" w:hAnsi="Arial" w:cs="Arial"/>
          <w:b/>
        </w:rPr>
      </w:pPr>
      <w:r>
        <w:rPr>
          <w:rFonts w:ascii="Arial" w:hAnsi="Arial" w:cs="Arial"/>
          <w:b/>
        </w:rPr>
        <w:t xml:space="preserve">Discussion: </w:t>
      </w:r>
    </w:p>
    <w:p w14:paraId="389502FA" w14:textId="0ECED4B7" w:rsidR="00FB190E" w:rsidRPr="00B2619E" w:rsidRDefault="00FB190E" w:rsidP="00FB190E">
      <w:pPr>
        <w:rPr>
          <w:lang w:eastAsia="en-US"/>
        </w:rPr>
      </w:pPr>
      <w:r w:rsidRPr="00B2619E">
        <w:rPr>
          <w:lang w:eastAsia="en-US"/>
        </w:rPr>
        <w:t>LG</w:t>
      </w:r>
      <w:r w:rsidR="00552247">
        <w:rPr>
          <w:lang w:eastAsia="en-US"/>
        </w:rPr>
        <w:t>E</w:t>
      </w:r>
      <w:r w:rsidRPr="00B2619E">
        <w:rPr>
          <w:rFonts w:hint="eastAsia"/>
          <w:lang w:eastAsia="en-US"/>
        </w:rPr>
        <w:t>:</w:t>
      </w:r>
      <w:r w:rsidRPr="00B2619E">
        <w:rPr>
          <w:lang w:eastAsia="en-US"/>
        </w:rPr>
        <w:t xml:space="preserve"> Do not see the problem, and make it more general. If clarification is needed, then the complete route needs to be covered</w:t>
      </w:r>
    </w:p>
    <w:p w14:paraId="479FF022" w14:textId="51C49B44" w:rsidR="00FB190E" w:rsidRPr="00B2619E" w:rsidRDefault="00FE4572" w:rsidP="00FB190E">
      <w:pPr>
        <w:rPr>
          <w:lang w:eastAsia="en-US"/>
        </w:rPr>
      </w:pPr>
      <w:r>
        <w:rPr>
          <w:lang w:eastAsia="en-US"/>
        </w:rPr>
        <w:t>ERICSSON</w:t>
      </w:r>
      <w:r w:rsidR="00FB190E" w:rsidRPr="00B2619E">
        <w:rPr>
          <w:lang w:eastAsia="en-US"/>
        </w:rPr>
        <w:t>: Not critical</w:t>
      </w:r>
    </w:p>
    <w:p w14:paraId="5DCC34D9" w14:textId="5ED9E35F" w:rsidR="00FB190E" w:rsidRPr="00B2619E" w:rsidRDefault="00FB190E" w:rsidP="00FB190E">
      <w:pPr>
        <w:rPr>
          <w:lang w:eastAsia="en-US"/>
        </w:rPr>
      </w:pPr>
      <w:r w:rsidRPr="00B2619E">
        <w:rPr>
          <w:lang w:eastAsia="en-US"/>
        </w:rPr>
        <w:t xml:space="preserve">ZTE: Agree with </w:t>
      </w:r>
      <w:r w:rsidR="00FE4572">
        <w:rPr>
          <w:lang w:eastAsia="en-US"/>
        </w:rPr>
        <w:t>ERICSSON</w:t>
      </w:r>
      <w:r w:rsidRPr="00B2619E">
        <w:rPr>
          <w:lang w:eastAsia="en-US"/>
        </w:rPr>
        <w:t>, R18 seems enough</w:t>
      </w:r>
    </w:p>
    <w:p w14:paraId="7E144344" w14:textId="446A116E" w:rsidR="00FB190E" w:rsidRPr="00B2619E" w:rsidRDefault="00FE4572" w:rsidP="00FB190E">
      <w:pPr>
        <w:rPr>
          <w:lang w:eastAsia="en-US"/>
        </w:rPr>
      </w:pPr>
      <w:r>
        <w:rPr>
          <w:lang w:eastAsia="en-US"/>
        </w:rPr>
        <w:t xml:space="preserve">Nokia: </w:t>
      </w:r>
      <w:r w:rsidR="00FB190E" w:rsidRPr="00B2619E">
        <w:rPr>
          <w:lang w:eastAsia="en-US"/>
        </w:rPr>
        <w:t>There is no need to down to R15</w:t>
      </w:r>
    </w:p>
    <w:p w14:paraId="202ABA7F" w14:textId="6082973D" w:rsidR="00FB190E" w:rsidRDefault="00FE4572" w:rsidP="00FB190E">
      <w:pPr>
        <w:rPr>
          <w:i/>
        </w:rPr>
      </w:pPr>
      <w:r>
        <w:rPr>
          <w:lang w:eastAsia="en-US"/>
        </w:rPr>
        <w:t xml:space="preserve">SAMSUNG: </w:t>
      </w:r>
      <w:r w:rsidR="00FB190E" w:rsidRPr="00B2619E">
        <w:rPr>
          <w:lang w:eastAsia="en-US"/>
        </w:rPr>
        <w:t>The current description is wrong</w:t>
      </w:r>
    </w:p>
    <w:p w14:paraId="6A6D6E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6CA7" w14:textId="023C5FCD" w:rsidR="0088594B" w:rsidRDefault="0088594B" w:rsidP="0088594B">
      <w:pPr>
        <w:rPr>
          <w:rFonts w:ascii="Arial" w:hAnsi="Arial" w:cs="Arial"/>
          <w:b/>
          <w:sz w:val="24"/>
        </w:rPr>
      </w:pPr>
      <w:r>
        <w:rPr>
          <w:rFonts w:ascii="Arial" w:hAnsi="Arial" w:cs="Arial"/>
          <w:b/>
          <w:color w:val="0000FF"/>
          <w:sz w:val="24"/>
        </w:rPr>
        <w:t>R3-240851</w:t>
      </w:r>
      <w:r>
        <w:rPr>
          <w:rFonts w:ascii="Arial" w:hAnsi="Arial" w:cs="Arial"/>
          <w:b/>
          <w:color w:val="0000FF"/>
          <w:sz w:val="24"/>
        </w:rPr>
        <w:tab/>
      </w:r>
      <w:r>
        <w:rPr>
          <w:rFonts w:ascii="Arial" w:hAnsi="Arial" w:cs="Arial"/>
          <w:b/>
          <w:sz w:val="24"/>
        </w:rPr>
        <w:t>CB:#17_Dataforwarding</w:t>
      </w:r>
    </w:p>
    <w:p w14:paraId="3688BF2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0D38F8" w14:textId="77777777" w:rsidR="00FB190E" w:rsidRPr="00B2619E" w:rsidRDefault="00FB190E" w:rsidP="00FB190E">
      <w:pPr>
        <w:widowControl w:val="0"/>
        <w:ind w:left="144" w:hanging="144"/>
        <w:rPr>
          <w:rFonts w:cs="Calibri"/>
          <w:b/>
          <w:color w:val="FF00FF"/>
          <w:sz w:val="18"/>
          <w:lang w:eastAsia="en-US"/>
        </w:rPr>
      </w:pPr>
      <w:r w:rsidRPr="00B2619E">
        <w:rPr>
          <w:rFonts w:cs="Calibri"/>
          <w:b/>
          <w:color w:val="FF00FF"/>
          <w:sz w:val="18"/>
          <w:lang w:eastAsia="en-US"/>
        </w:rPr>
        <w:t>- Discuss the scenarios and proper wording in a general way</w:t>
      </w:r>
    </w:p>
    <w:p w14:paraId="3A7CB3DF" w14:textId="5F4F5C75" w:rsidR="00FB190E" w:rsidRDefault="00FB190E" w:rsidP="00FB190E">
      <w:pPr>
        <w:rPr>
          <w:i/>
        </w:rPr>
      </w:pPr>
      <w:r w:rsidRPr="00B2619E">
        <w:rPr>
          <w:rFonts w:cs="Calibri"/>
          <w:b/>
          <w:color w:val="FF00FF"/>
          <w:sz w:val="18"/>
          <w:lang w:eastAsia="en-US"/>
        </w:rPr>
        <w:t xml:space="preserve">- R18 CR only? </w:t>
      </w:r>
    </w:p>
    <w:p w14:paraId="791075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CC2BE" w14:textId="09B1C5D6" w:rsidR="0088594B" w:rsidRDefault="0088594B" w:rsidP="0088594B">
      <w:pPr>
        <w:rPr>
          <w:rFonts w:ascii="Arial" w:hAnsi="Arial" w:cs="Arial"/>
          <w:b/>
          <w:sz w:val="24"/>
        </w:rPr>
      </w:pPr>
      <w:r>
        <w:rPr>
          <w:rFonts w:ascii="Arial" w:hAnsi="Arial" w:cs="Arial"/>
          <w:b/>
          <w:color w:val="0000FF"/>
          <w:sz w:val="24"/>
        </w:rPr>
        <w:t>R3-240278</w:t>
      </w:r>
      <w:r>
        <w:rPr>
          <w:rFonts w:ascii="Arial" w:hAnsi="Arial" w:cs="Arial"/>
          <w:b/>
          <w:color w:val="0000FF"/>
          <w:sz w:val="24"/>
        </w:rPr>
        <w:tab/>
      </w:r>
      <w:r>
        <w:rPr>
          <w:rFonts w:ascii="Arial" w:hAnsi="Arial" w:cs="Arial"/>
          <w:b/>
          <w:sz w:val="24"/>
        </w:rPr>
        <w:t>Clarification on data forwarding information provision for indirect data forwarding</w:t>
      </w:r>
    </w:p>
    <w:p w14:paraId="5508B15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v16.16.0</w:t>
      </w:r>
      <w:r>
        <w:rPr>
          <w:i/>
        </w:rPr>
        <w:tab/>
        <w:t xml:space="preserve">  CR-0728  rev  Cat: A (Rel-16)</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2195EA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87309" w14:textId="52ED0574" w:rsidR="0088594B" w:rsidRDefault="0088594B" w:rsidP="0088594B">
      <w:pPr>
        <w:rPr>
          <w:rFonts w:ascii="Arial" w:hAnsi="Arial" w:cs="Arial"/>
          <w:b/>
          <w:sz w:val="24"/>
        </w:rPr>
      </w:pPr>
      <w:r>
        <w:rPr>
          <w:rFonts w:ascii="Arial" w:hAnsi="Arial" w:cs="Arial"/>
          <w:b/>
          <w:color w:val="0000FF"/>
          <w:sz w:val="24"/>
        </w:rPr>
        <w:t>R3-240661</w:t>
      </w:r>
      <w:r>
        <w:rPr>
          <w:rFonts w:ascii="Arial" w:hAnsi="Arial" w:cs="Arial"/>
          <w:b/>
          <w:color w:val="0000FF"/>
          <w:sz w:val="24"/>
        </w:rPr>
        <w:tab/>
      </w:r>
      <w:r>
        <w:rPr>
          <w:rFonts w:ascii="Arial" w:hAnsi="Arial" w:cs="Arial"/>
          <w:b/>
          <w:sz w:val="24"/>
        </w:rPr>
        <w:t>Clarification on data forwarding information provision for indirect data forwarding</w:t>
      </w:r>
    </w:p>
    <w:p w14:paraId="24D16C75"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v17.7.0</w:t>
      </w:r>
      <w:r>
        <w:rPr>
          <w:i/>
        </w:rPr>
        <w:tab/>
        <w:t xml:space="preserve">  CR-0116  rev  Cat: A (Rel-17)</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2FFA1CB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F7A0B" w14:textId="14BAF0D6" w:rsidR="0088594B" w:rsidRDefault="0088594B" w:rsidP="0088594B">
      <w:pPr>
        <w:rPr>
          <w:rFonts w:ascii="Arial" w:hAnsi="Arial" w:cs="Arial"/>
          <w:b/>
          <w:sz w:val="24"/>
        </w:rPr>
      </w:pPr>
      <w:r>
        <w:rPr>
          <w:rFonts w:ascii="Arial" w:hAnsi="Arial" w:cs="Arial"/>
          <w:b/>
          <w:color w:val="0000FF"/>
          <w:sz w:val="24"/>
        </w:rPr>
        <w:t>R3-240237</w:t>
      </w:r>
      <w:r>
        <w:rPr>
          <w:rFonts w:ascii="Arial" w:hAnsi="Arial" w:cs="Arial"/>
          <w:b/>
          <w:color w:val="0000FF"/>
          <w:sz w:val="24"/>
        </w:rPr>
        <w:tab/>
      </w:r>
      <w:r>
        <w:rPr>
          <w:rFonts w:ascii="Arial" w:hAnsi="Arial" w:cs="Arial"/>
          <w:b/>
          <w:sz w:val="24"/>
        </w:rPr>
        <w:t>Clarification on data forwarding information provision for indirect data forwarding</w:t>
      </w:r>
    </w:p>
    <w:p w14:paraId="09C50E6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CR-0105  rev  Cat: A (Rel-18)</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7BD6A1F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R3-241032</w:t>
      </w:r>
      <w:r>
        <w:rPr>
          <w:color w:val="993300"/>
          <w:u w:val="single"/>
        </w:rPr>
        <w:t>.</w:t>
      </w:r>
    </w:p>
    <w:p w14:paraId="7C67562A" w14:textId="381DE359" w:rsidR="0088594B" w:rsidRDefault="0088594B" w:rsidP="0088594B">
      <w:pPr>
        <w:rPr>
          <w:rFonts w:ascii="Arial" w:hAnsi="Arial" w:cs="Arial"/>
          <w:b/>
          <w:sz w:val="24"/>
        </w:rPr>
      </w:pPr>
      <w:r>
        <w:rPr>
          <w:rFonts w:ascii="Arial" w:hAnsi="Arial" w:cs="Arial"/>
          <w:b/>
          <w:color w:val="0000FF"/>
          <w:sz w:val="24"/>
        </w:rPr>
        <w:t>R3-241032</w:t>
      </w:r>
      <w:r>
        <w:rPr>
          <w:rFonts w:ascii="Arial" w:hAnsi="Arial" w:cs="Arial"/>
          <w:b/>
          <w:color w:val="0000FF"/>
          <w:sz w:val="24"/>
        </w:rPr>
        <w:tab/>
      </w:r>
      <w:r>
        <w:rPr>
          <w:rFonts w:ascii="Arial" w:hAnsi="Arial" w:cs="Arial"/>
          <w:b/>
          <w:sz w:val="24"/>
        </w:rPr>
        <w:t>Clarification on data forwarding information provision for indirect data forwarding</w:t>
      </w:r>
    </w:p>
    <w:p w14:paraId="7AE824F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CR-0105  rev 1 Cat: F (Rel-18)</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1D5A143D" w14:textId="77777777" w:rsidR="0088594B" w:rsidRDefault="0088594B" w:rsidP="0088594B">
      <w:pPr>
        <w:rPr>
          <w:color w:val="808080"/>
        </w:rPr>
      </w:pPr>
      <w:r>
        <w:rPr>
          <w:color w:val="808080"/>
        </w:rPr>
        <w:t>(Replaces R3-240237)</w:t>
      </w:r>
    </w:p>
    <w:p w14:paraId="5DB1C6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6E0D0" w14:textId="40FDAEF8" w:rsidR="0088594B" w:rsidRDefault="0088594B" w:rsidP="0088594B">
      <w:pPr>
        <w:rPr>
          <w:rFonts w:ascii="Arial" w:hAnsi="Arial" w:cs="Arial"/>
          <w:b/>
          <w:sz w:val="24"/>
        </w:rPr>
      </w:pPr>
      <w:r>
        <w:rPr>
          <w:rFonts w:ascii="Arial" w:hAnsi="Arial" w:cs="Arial"/>
          <w:b/>
          <w:color w:val="0000FF"/>
          <w:sz w:val="24"/>
        </w:rPr>
        <w:t>R3-240563</w:t>
      </w:r>
      <w:r>
        <w:rPr>
          <w:rFonts w:ascii="Arial" w:hAnsi="Arial" w:cs="Arial"/>
          <w:b/>
          <w:color w:val="0000FF"/>
          <w:sz w:val="24"/>
        </w:rPr>
        <w:tab/>
      </w:r>
      <w:r>
        <w:rPr>
          <w:rFonts w:ascii="Arial" w:hAnsi="Arial" w:cs="Arial"/>
          <w:b/>
          <w:sz w:val="24"/>
        </w:rPr>
        <w:t>Correction on indirect Data forwarding [Indirect Data forwarding]</w:t>
      </w:r>
    </w:p>
    <w:p w14:paraId="00BBB78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CR-0114  rev  Cat: F (Rel-18)</w:t>
      </w:r>
      <w:r>
        <w:rPr>
          <w:i/>
        </w:rPr>
        <w:br/>
      </w:r>
      <w:r>
        <w:rPr>
          <w:i/>
        </w:rPr>
        <w:br/>
      </w:r>
      <w:r>
        <w:rPr>
          <w:i/>
        </w:rPr>
        <w:tab/>
      </w:r>
      <w:r>
        <w:rPr>
          <w:i/>
        </w:rPr>
        <w:tab/>
      </w:r>
      <w:r>
        <w:rPr>
          <w:i/>
        </w:rPr>
        <w:tab/>
      </w:r>
      <w:r>
        <w:rPr>
          <w:i/>
        </w:rPr>
        <w:tab/>
      </w:r>
      <w:r>
        <w:rPr>
          <w:i/>
        </w:rPr>
        <w:tab/>
        <w:t>Source: ZTE</w:t>
      </w:r>
    </w:p>
    <w:p w14:paraId="450B9338" w14:textId="681BAC13" w:rsidR="00FB190E" w:rsidRDefault="00FB190E" w:rsidP="0088594B">
      <w:pPr>
        <w:rPr>
          <w:rFonts w:ascii="Arial" w:hAnsi="Arial" w:cs="Arial"/>
          <w:b/>
        </w:rPr>
      </w:pPr>
      <w:r>
        <w:rPr>
          <w:rFonts w:ascii="Arial" w:hAnsi="Arial" w:cs="Arial"/>
          <w:b/>
        </w:rPr>
        <w:t xml:space="preserve">Discussion: </w:t>
      </w:r>
    </w:p>
    <w:p w14:paraId="667ECF8C" w14:textId="2D2CF85E" w:rsidR="00FB190E" w:rsidRDefault="00FE4572" w:rsidP="00FB190E">
      <w:pPr>
        <w:rPr>
          <w:lang w:eastAsia="en-US"/>
        </w:rPr>
      </w:pPr>
      <w:r>
        <w:rPr>
          <w:lang w:eastAsia="en-US"/>
        </w:rPr>
        <w:t>ERICSSON</w:t>
      </w:r>
      <w:r w:rsidR="00FB190E">
        <w:rPr>
          <w:lang w:eastAsia="en-US"/>
        </w:rPr>
        <w:t>: It’s cleaner to set up a new one</w:t>
      </w:r>
    </w:p>
    <w:p w14:paraId="29ED1D6E" w14:textId="048DA0EA" w:rsidR="00FB190E" w:rsidRDefault="00FE4572" w:rsidP="00FB190E">
      <w:pPr>
        <w:rPr>
          <w:lang w:eastAsia="en-US"/>
        </w:rPr>
      </w:pPr>
      <w:r>
        <w:rPr>
          <w:lang w:eastAsia="en-US"/>
        </w:rPr>
        <w:t xml:space="preserve">Nokia: </w:t>
      </w:r>
      <w:r w:rsidR="00FB190E">
        <w:rPr>
          <w:lang w:eastAsia="en-US"/>
        </w:rPr>
        <w:t>Ack the motivation, but do not agree with the solution</w:t>
      </w:r>
    </w:p>
    <w:p w14:paraId="621D08AE" w14:textId="088ECA33" w:rsidR="00FB190E" w:rsidRDefault="00FB190E" w:rsidP="00FB190E">
      <w:pPr>
        <w:rPr>
          <w:i/>
        </w:rPr>
      </w:pPr>
      <w:r>
        <w:rPr>
          <w:lang w:eastAsia="en-US"/>
        </w:rPr>
        <w:t>ZTE: whether UP needs to store local information</w:t>
      </w:r>
    </w:p>
    <w:p w14:paraId="6FBD9E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DBF30" w14:textId="76F66F19" w:rsidR="0088594B" w:rsidRDefault="0088594B" w:rsidP="0088594B">
      <w:pPr>
        <w:rPr>
          <w:rFonts w:ascii="Arial" w:hAnsi="Arial" w:cs="Arial"/>
          <w:b/>
          <w:sz w:val="24"/>
        </w:rPr>
      </w:pPr>
      <w:r>
        <w:rPr>
          <w:rFonts w:ascii="Arial" w:hAnsi="Arial" w:cs="Arial"/>
          <w:b/>
          <w:color w:val="0000FF"/>
          <w:sz w:val="24"/>
        </w:rPr>
        <w:t>R3-240252</w:t>
      </w:r>
      <w:r>
        <w:rPr>
          <w:rFonts w:ascii="Arial" w:hAnsi="Arial" w:cs="Arial"/>
          <w:b/>
          <w:color w:val="0000FF"/>
          <w:sz w:val="24"/>
        </w:rPr>
        <w:tab/>
      </w:r>
      <w:r>
        <w:rPr>
          <w:rFonts w:ascii="Arial" w:hAnsi="Arial" w:cs="Arial"/>
          <w:b/>
          <w:sz w:val="24"/>
        </w:rPr>
        <w:t>Correction on UE history information and SCG UE History Information</w:t>
      </w:r>
    </w:p>
    <w:p w14:paraId="50A73D7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CR-1144  rev  Cat: F (Rel-17)</w:t>
      </w:r>
      <w:r>
        <w:rPr>
          <w:i/>
        </w:rPr>
        <w:br/>
      </w:r>
      <w:r>
        <w:rPr>
          <w:i/>
        </w:rPr>
        <w:br/>
      </w:r>
      <w:r>
        <w:rPr>
          <w:i/>
        </w:rPr>
        <w:tab/>
      </w:r>
      <w:r>
        <w:rPr>
          <w:i/>
        </w:rPr>
        <w:tab/>
      </w:r>
      <w:r>
        <w:rPr>
          <w:i/>
        </w:rPr>
        <w:tab/>
      </w:r>
      <w:r>
        <w:rPr>
          <w:i/>
        </w:rPr>
        <w:tab/>
      </w:r>
      <w:r>
        <w:rPr>
          <w:i/>
        </w:rPr>
        <w:tab/>
        <w:t>Source: Samsung, Nokia, Nokia Shanghai Bell, Ericsson, ZTE, CATT, Lenovo</w:t>
      </w:r>
    </w:p>
    <w:p w14:paraId="7FD2EEE8" w14:textId="5A24267A" w:rsidR="00FB190E" w:rsidRDefault="00FB190E" w:rsidP="0088594B">
      <w:pPr>
        <w:rPr>
          <w:rFonts w:ascii="Arial" w:hAnsi="Arial" w:cs="Arial"/>
          <w:b/>
        </w:rPr>
      </w:pPr>
      <w:r>
        <w:rPr>
          <w:rFonts w:ascii="Arial" w:hAnsi="Arial" w:cs="Arial"/>
          <w:b/>
        </w:rPr>
        <w:t xml:space="preserve">Discussion: </w:t>
      </w:r>
    </w:p>
    <w:p w14:paraId="0F37104A" w14:textId="77777777" w:rsidR="00FB190E" w:rsidRDefault="00FB190E" w:rsidP="00FB190E">
      <w:pPr>
        <w:rPr>
          <w:lang w:eastAsia="en-US"/>
        </w:rPr>
      </w:pPr>
      <w:r>
        <w:rPr>
          <w:lang w:eastAsia="en-US"/>
        </w:rPr>
        <w:t>Add impact analysis</w:t>
      </w:r>
    </w:p>
    <w:p w14:paraId="4187E73A" w14:textId="4E7890FE" w:rsidR="00FB190E" w:rsidRDefault="00FB190E" w:rsidP="00FB190E">
      <w:pPr>
        <w:rPr>
          <w:i/>
        </w:rPr>
      </w:pPr>
      <w:r>
        <w:rPr>
          <w:lang w:eastAsia="en-US"/>
        </w:rPr>
        <w:t>Add Verizon as co-source</w:t>
      </w:r>
    </w:p>
    <w:p w14:paraId="0446F42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R3-240852</w:t>
      </w:r>
      <w:r>
        <w:rPr>
          <w:color w:val="993300"/>
          <w:u w:val="single"/>
        </w:rPr>
        <w:t>.</w:t>
      </w:r>
    </w:p>
    <w:p w14:paraId="11C41134" w14:textId="0FB07489" w:rsidR="0088594B" w:rsidRDefault="0088594B" w:rsidP="0088594B">
      <w:pPr>
        <w:rPr>
          <w:rFonts w:ascii="Arial" w:hAnsi="Arial" w:cs="Arial"/>
          <w:b/>
          <w:sz w:val="24"/>
        </w:rPr>
      </w:pPr>
      <w:r>
        <w:rPr>
          <w:rFonts w:ascii="Arial" w:hAnsi="Arial" w:cs="Arial"/>
          <w:b/>
          <w:color w:val="0000FF"/>
          <w:sz w:val="24"/>
        </w:rPr>
        <w:t>R3-240852</w:t>
      </w:r>
      <w:r>
        <w:rPr>
          <w:rFonts w:ascii="Arial" w:hAnsi="Arial" w:cs="Arial"/>
          <w:b/>
          <w:color w:val="0000FF"/>
          <w:sz w:val="24"/>
        </w:rPr>
        <w:tab/>
      </w:r>
      <w:r>
        <w:rPr>
          <w:rFonts w:ascii="Arial" w:hAnsi="Arial" w:cs="Arial"/>
          <w:b/>
          <w:sz w:val="24"/>
        </w:rPr>
        <w:t>Correction on UE history information and SCG UE History Information</w:t>
      </w:r>
    </w:p>
    <w:p w14:paraId="54DE8D6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CR-1144  rev 1 Cat: F (Rel-17)</w:t>
      </w:r>
      <w:r>
        <w:rPr>
          <w:i/>
        </w:rPr>
        <w:br/>
      </w:r>
      <w:r>
        <w:rPr>
          <w:i/>
        </w:rPr>
        <w:lastRenderedPageBreak/>
        <w:br/>
      </w:r>
      <w:r>
        <w:rPr>
          <w:i/>
        </w:rPr>
        <w:tab/>
      </w:r>
      <w:r>
        <w:rPr>
          <w:i/>
        </w:rPr>
        <w:tab/>
      </w:r>
      <w:r>
        <w:rPr>
          <w:i/>
        </w:rPr>
        <w:tab/>
      </w:r>
      <w:r>
        <w:rPr>
          <w:i/>
        </w:rPr>
        <w:tab/>
      </w:r>
      <w:r>
        <w:rPr>
          <w:i/>
        </w:rPr>
        <w:tab/>
        <w:t>Source: Samsung, Nokia, Nokia Shanghai Bell, Ericsson, ZTE, CATT, Lenovo, Verizon</w:t>
      </w:r>
    </w:p>
    <w:p w14:paraId="4A4E180E" w14:textId="77777777" w:rsidR="0088594B" w:rsidRDefault="0088594B" w:rsidP="0088594B">
      <w:pPr>
        <w:rPr>
          <w:color w:val="808080"/>
        </w:rPr>
      </w:pPr>
      <w:r>
        <w:rPr>
          <w:color w:val="808080"/>
        </w:rPr>
        <w:t>(Replaces R3-240252)</w:t>
      </w:r>
    </w:p>
    <w:p w14:paraId="5E866E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A20D5" w14:textId="7D77C739" w:rsidR="0088594B" w:rsidRDefault="0088594B" w:rsidP="0088594B">
      <w:pPr>
        <w:rPr>
          <w:rFonts w:ascii="Arial" w:hAnsi="Arial" w:cs="Arial"/>
          <w:b/>
          <w:sz w:val="24"/>
        </w:rPr>
      </w:pPr>
      <w:r>
        <w:rPr>
          <w:rFonts w:ascii="Arial" w:hAnsi="Arial" w:cs="Arial"/>
          <w:b/>
          <w:color w:val="0000FF"/>
          <w:sz w:val="24"/>
        </w:rPr>
        <w:t>R3-240253</w:t>
      </w:r>
      <w:r>
        <w:rPr>
          <w:rFonts w:ascii="Arial" w:hAnsi="Arial" w:cs="Arial"/>
          <w:b/>
          <w:color w:val="0000FF"/>
          <w:sz w:val="24"/>
        </w:rPr>
        <w:tab/>
      </w:r>
      <w:r>
        <w:rPr>
          <w:rFonts w:ascii="Arial" w:hAnsi="Arial" w:cs="Arial"/>
          <w:b/>
          <w:sz w:val="24"/>
        </w:rPr>
        <w:t>Correction on UE history information and SCG UE History Information</w:t>
      </w:r>
    </w:p>
    <w:p w14:paraId="5AB2144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CR-1145  rev  Cat: A (Rel-18)</w:t>
      </w:r>
      <w:r>
        <w:rPr>
          <w:i/>
        </w:rPr>
        <w:br/>
      </w:r>
      <w:r>
        <w:rPr>
          <w:i/>
        </w:rPr>
        <w:br/>
      </w:r>
      <w:r>
        <w:rPr>
          <w:i/>
        </w:rPr>
        <w:tab/>
      </w:r>
      <w:r>
        <w:rPr>
          <w:i/>
        </w:rPr>
        <w:tab/>
      </w:r>
      <w:r>
        <w:rPr>
          <w:i/>
        </w:rPr>
        <w:tab/>
      </w:r>
      <w:r>
        <w:rPr>
          <w:i/>
        </w:rPr>
        <w:tab/>
      </w:r>
      <w:r>
        <w:rPr>
          <w:i/>
        </w:rPr>
        <w:tab/>
        <w:t>Source: Samsung, Nokia, Nokia Shanghai Bell, Ericsson, ZTE, CATT, Lenovo</w:t>
      </w:r>
    </w:p>
    <w:p w14:paraId="3DD30321" w14:textId="77777777" w:rsidR="00FB190E" w:rsidRDefault="00FB190E" w:rsidP="00FB190E">
      <w:pPr>
        <w:rPr>
          <w:rFonts w:ascii="Arial" w:hAnsi="Arial" w:cs="Arial"/>
          <w:b/>
        </w:rPr>
      </w:pPr>
      <w:r>
        <w:rPr>
          <w:rFonts w:ascii="Arial" w:hAnsi="Arial" w:cs="Arial"/>
          <w:b/>
        </w:rPr>
        <w:t xml:space="preserve">Discussion: </w:t>
      </w:r>
    </w:p>
    <w:p w14:paraId="632BD718" w14:textId="77777777" w:rsidR="00FB190E" w:rsidRDefault="00FB190E" w:rsidP="00FB190E">
      <w:pPr>
        <w:rPr>
          <w:lang w:eastAsia="en-US"/>
        </w:rPr>
      </w:pPr>
      <w:r>
        <w:rPr>
          <w:lang w:eastAsia="en-US"/>
        </w:rPr>
        <w:t>Add impact analysis</w:t>
      </w:r>
    </w:p>
    <w:p w14:paraId="23E7A6F6" w14:textId="77777777" w:rsidR="00FB190E" w:rsidRDefault="00FB190E" w:rsidP="00FB190E">
      <w:pPr>
        <w:rPr>
          <w:i/>
        </w:rPr>
      </w:pPr>
      <w:r>
        <w:rPr>
          <w:lang w:eastAsia="en-US"/>
        </w:rPr>
        <w:t>Add Verizon as co-source</w:t>
      </w:r>
    </w:p>
    <w:p w14:paraId="6ECCD1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R3-240853</w:t>
      </w:r>
      <w:r>
        <w:rPr>
          <w:color w:val="993300"/>
          <w:u w:val="single"/>
        </w:rPr>
        <w:t>.</w:t>
      </w:r>
    </w:p>
    <w:p w14:paraId="101BAA75" w14:textId="3D3733D8" w:rsidR="0088594B" w:rsidRDefault="0088594B" w:rsidP="0088594B">
      <w:pPr>
        <w:rPr>
          <w:rFonts w:ascii="Arial" w:hAnsi="Arial" w:cs="Arial"/>
          <w:b/>
          <w:sz w:val="24"/>
        </w:rPr>
      </w:pPr>
      <w:r>
        <w:rPr>
          <w:rFonts w:ascii="Arial" w:hAnsi="Arial" w:cs="Arial"/>
          <w:b/>
          <w:color w:val="0000FF"/>
          <w:sz w:val="24"/>
        </w:rPr>
        <w:t>R3-240853</w:t>
      </w:r>
      <w:r>
        <w:rPr>
          <w:rFonts w:ascii="Arial" w:hAnsi="Arial" w:cs="Arial"/>
          <w:b/>
          <w:color w:val="0000FF"/>
          <w:sz w:val="24"/>
        </w:rPr>
        <w:tab/>
      </w:r>
      <w:r>
        <w:rPr>
          <w:rFonts w:ascii="Arial" w:hAnsi="Arial" w:cs="Arial"/>
          <w:b/>
          <w:sz w:val="24"/>
        </w:rPr>
        <w:t>Correction on UE history information and SCG UE History Information</w:t>
      </w:r>
    </w:p>
    <w:p w14:paraId="349A78F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CR-1145  rev 1 Cat: A (Rel-18)</w:t>
      </w:r>
      <w:r>
        <w:rPr>
          <w:i/>
        </w:rPr>
        <w:br/>
      </w:r>
      <w:r>
        <w:rPr>
          <w:i/>
        </w:rPr>
        <w:br/>
      </w:r>
      <w:r>
        <w:rPr>
          <w:i/>
        </w:rPr>
        <w:tab/>
      </w:r>
      <w:r>
        <w:rPr>
          <w:i/>
        </w:rPr>
        <w:tab/>
      </w:r>
      <w:r>
        <w:rPr>
          <w:i/>
        </w:rPr>
        <w:tab/>
      </w:r>
      <w:r>
        <w:rPr>
          <w:i/>
        </w:rPr>
        <w:tab/>
      </w:r>
      <w:r>
        <w:rPr>
          <w:i/>
        </w:rPr>
        <w:tab/>
        <w:t>Source: Samsung, Nokia, Nokia Shanghai Bell, Ericsson, ZTE, CATT, Lenovo, Verizon</w:t>
      </w:r>
    </w:p>
    <w:p w14:paraId="219AB38D" w14:textId="77777777" w:rsidR="0088594B" w:rsidRDefault="0088594B" w:rsidP="0088594B">
      <w:pPr>
        <w:rPr>
          <w:color w:val="808080"/>
        </w:rPr>
      </w:pPr>
      <w:r>
        <w:rPr>
          <w:color w:val="808080"/>
        </w:rPr>
        <w:t>(Replaces R3-240253)</w:t>
      </w:r>
    </w:p>
    <w:p w14:paraId="4FB259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A4DA5" w14:textId="6AC38D28" w:rsidR="0088594B" w:rsidRDefault="0088594B" w:rsidP="0088594B">
      <w:pPr>
        <w:rPr>
          <w:rFonts w:ascii="Arial" w:hAnsi="Arial" w:cs="Arial"/>
          <w:b/>
          <w:sz w:val="24"/>
        </w:rPr>
      </w:pPr>
      <w:r>
        <w:rPr>
          <w:rFonts w:ascii="Arial" w:hAnsi="Arial" w:cs="Arial"/>
          <w:b/>
          <w:color w:val="0000FF"/>
          <w:sz w:val="24"/>
        </w:rPr>
        <w:t>R3-240768</w:t>
      </w:r>
      <w:r>
        <w:rPr>
          <w:rFonts w:ascii="Arial" w:hAnsi="Arial" w:cs="Arial"/>
          <w:b/>
          <w:color w:val="0000FF"/>
          <w:sz w:val="24"/>
        </w:rPr>
        <w:tab/>
      </w:r>
      <w:r>
        <w:rPr>
          <w:rFonts w:ascii="Arial" w:hAnsi="Arial" w:cs="Arial"/>
          <w:b/>
          <w:sz w:val="24"/>
        </w:rPr>
        <w:t>URI related corrections</w:t>
      </w:r>
    </w:p>
    <w:p w14:paraId="014A87C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16767AD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07FB2" w14:textId="5DC3820F" w:rsidR="0088594B" w:rsidRDefault="0088594B" w:rsidP="0088594B">
      <w:pPr>
        <w:rPr>
          <w:rFonts w:ascii="Arial" w:hAnsi="Arial" w:cs="Arial"/>
          <w:b/>
          <w:sz w:val="24"/>
        </w:rPr>
      </w:pPr>
      <w:r>
        <w:rPr>
          <w:rFonts w:ascii="Arial" w:hAnsi="Arial" w:cs="Arial"/>
          <w:b/>
          <w:color w:val="0000FF"/>
          <w:sz w:val="24"/>
        </w:rPr>
        <w:t>R3-240769</w:t>
      </w:r>
      <w:r>
        <w:rPr>
          <w:rFonts w:ascii="Arial" w:hAnsi="Arial" w:cs="Arial"/>
          <w:b/>
          <w:color w:val="0000FF"/>
          <w:sz w:val="24"/>
        </w:rPr>
        <w:tab/>
      </w:r>
      <w:r>
        <w:rPr>
          <w:rFonts w:ascii="Arial" w:hAnsi="Arial" w:cs="Arial"/>
          <w:b/>
          <w:sz w:val="24"/>
        </w:rPr>
        <w:t>Correction on name for the entity related to collection of streamed data</w:t>
      </w:r>
    </w:p>
    <w:p w14:paraId="7DBB427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v17.7.0</w:t>
      </w:r>
      <w:r>
        <w:rPr>
          <w:i/>
        </w:rPr>
        <w:tab/>
        <w:t xml:space="preserve">  CR-0121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2C49F27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BDCDC" w14:textId="1C05D195" w:rsidR="0088594B" w:rsidRDefault="0088594B" w:rsidP="0088594B">
      <w:pPr>
        <w:rPr>
          <w:rFonts w:ascii="Arial" w:hAnsi="Arial" w:cs="Arial"/>
          <w:b/>
          <w:sz w:val="24"/>
        </w:rPr>
      </w:pPr>
      <w:r>
        <w:rPr>
          <w:rFonts w:ascii="Arial" w:hAnsi="Arial" w:cs="Arial"/>
          <w:b/>
          <w:color w:val="0000FF"/>
          <w:sz w:val="24"/>
        </w:rPr>
        <w:t>R3-240770</w:t>
      </w:r>
      <w:r>
        <w:rPr>
          <w:rFonts w:ascii="Arial" w:hAnsi="Arial" w:cs="Arial"/>
          <w:b/>
          <w:color w:val="0000FF"/>
          <w:sz w:val="24"/>
        </w:rPr>
        <w:tab/>
      </w:r>
      <w:r>
        <w:rPr>
          <w:rFonts w:ascii="Arial" w:hAnsi="Arial" w:cs="Arial"/>
          <w:b/>
          <w:sz w:val="24"/>
        </w:rPr>
        <w:t>Correction on name for the entity related to collection of streamed data</w:t>
      </w:r>
    </w:p>
    <w:p w14:paraId="68928DC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CR-0122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6732A3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217AA" w14:textId="2AC714EF" w:rsidR="0088594B" w:rsidRDefault="0088594B" w:rsidP="0088594B">
      <w:pPr>
        <w:rPr>
          <w:rFonts w:ascii="Arial" w:hAnsi="Arial" w:cs="Arial"/>
          <w:b/>
          <w:sz w:val="24"/>
        </w:rPr>
      </w:pPr>
      <w:r>
        <w:rPr>
          <w:rFonts w:ascii="Arial" w:hAnsi="Arial" w:cs="Arial"/>
          <w:b/>
          <w:color w:val="0000FF"/>
          <w:sz w:val="24"/>
        </w:rPr>
        <w:t>R3-240771</w:t>
      </w:r>
      <w:r>
        <w:rPr>
          <w:rFonts w:ascii="Arial" w:hAnsi="Arial" w:cs="Arial"/>
          <w:b/>
          <w:color w:val="0000FF"/>
          <w:sz w:val="24"/>
        </w:rPr>
        <w:tab/>
      </w:r>
      <w:r>
        <w:rPr>
          <w:rFonts w:ascii="Arial" w:hAnsi="Arial" w:cs="Arial"/>
          <w:b/>
          <w:sz w:val="24"/>
        </w:rPr>
        <w:t>Correction on name for the entity related to collection of streamed data</w:t>
      </w:r>
    </w:p>
    <w:p w14:paraId="39ECF49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CR-1360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7CB5FCA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97EF" w14:textId="03004228" w:rsidR="0088594B" w:rsidRDefault="0088594B" w:rsidP="0088594B">
      <w:pPr>
        <w:rPr>
          <w:rFonts w:ascii="Arial" w:hAnsi="Arial" w:cs="Arial"/>
          <w:b/>
          <w:sz w:val="24"/>
        </w:rPr>
      </w:pPr>
      <w:r>
        <w:rPr>
          <w:rFonts w:ascii="Arial" w:hAnsi="Arial" w:cs="Arial"/>
          <w:b/>
          <w:color w:val="0000FF"/>
          <w:sz w:val="24"/>
        </w:rPr>
        <w:lastRenderedPageBreak/>
        <w:t>R3-240772</w:t>
      </w:r>
      <w:r>
        <w:rPr>
          <w:rFonts w:ascii="Arial" w:hAnsi="Arial" w:cs="Arial"/>
          <w:b/>
          <w:color w:val="0000FF"/>
          <w:sz w:val="24"/>
        </w:rPr>
        <w:tab/>
      </w:r>
      <w:r>
        <w:rPr>
          <w:rFonts w:ascii="Arial" w:hAnsi="Arial" w:cs="Arial"/>
          <w:b/>
          <w:sz w:val="24"/>
        </w:rPr>
        <w:t>Correction on name for the entity related to collection of streamed data</w:t>
      </w:r>
    </w:p>
    <w:p w14:paraId="1EDFB6E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CR-1361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512629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0F8A9" w14:textId="1F9B82EB" w:rsidR="0088594B" w:rsidRDefault="0088594B" w:rsidP="0088594B">
      <w:pPr>
        <w:rPr>
          <w:rFonts w:ascii="Arial" w:hAnsi="Arial" w:cs="Arial"/>
          <w:b/>
          <w:sz w:val="24"/>
        </w:rPr>
      </w:pPr>
      <w:r>
        <w:rPr>
          <w:rFonts w:ascii="Arial" w:hAnsi="Arial" w:cs="Arial"/>
          <w:b/>
          <w:color w:val="0000FF"/>
          <w:sz w:val="24"/>
        </w:rPr>
        <w:t>R3-240773</w:t>
      </w:r>
      <w:r>
        <w:rPr>
          <w:rFonts w:ascii="Arial" w:hAnsi="Arial" w:cs="Arial"/>
          <w:b/>
          <w:color w:val="0000FF"/>
          <w:sz w:val="24"/>
        </w:rPr>
        <w:tab/>
      </w:r>
      <w:r>
        <w:rPr>
          <w:rFonts w:ascii="Arial" w:hAnsi="Arial" w:cs="Arial"/>
          <w:b/>
          <w:sz w:val="24"/>
        </w:rPr>
        <w:t>Correction on name for the entity related to collection of streamed data</w:t>
      </w:r>
    </w:p>
    <w:p w14:paraId="6493891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CR-1123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486A88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46A81" w14:textId="24152B10" w:rsidR="0088594B" w:rsidRDefault="0088594B" w:rsidP="0088594B">
      <w:pPr>
        <w:rPr>
          <w:rFonts w:ascii="Arial" w:hAnsi="Arial" w:cs="Arial"/>
          <w:b/>
          <w:sz w:val="24"/>
        </w:rPr>
      </w:pPr>
      <w:r>
        <w:rPr>
          <w:rFonts w:ascii="Arial" w:hAnsi="Arial" w:cs="Arial"/>
          <w:b/>
          <w:color w:val="0000FF"/>
          <w:sz w:val="24"/>
        </w:rPr>
        <w:t>R3-240774</w:t>
      </w:r>
      <w:r>
        <w:rPr>
          <w:rFonts w:ascii="Arial" w:hAnsi="Arial" w:cs="Arial"/>
          <w:b/>
          <w:color w:val="0000FF"/>
          <w:sz w:val="24"/>
        </w:rPr>
        <w:tab/>
      </w:r>
      <w:r>
        <w:rPr>
          <w:rFonts w:ascii="Arial" w:hAnsi="Arial" w:cs="Arial"/>
          <w:b/>
          <w:sz w:val="24"/>
        </w:rPr>
        <w:t>Correction on name for the entity related to collection of streamed data</w:t>
      </w:r>
    </w:p>
    <w:p w14:paraId="4E4832E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CR-1124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34F581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6B73E" w14:textId="39784C40" w:rsidR="0088594B" w:rsidRDefault="0088594B" w:rsidP="0088594B">
      <w:pPr>
        <w:rPr>
          <w:rFonts w:ascii="Arial" w:hAnsi="Arial" w:cs="Arial"/>
          <w:b/>
          <w:sz w:val="24"/>
        </w:rPr>
      </w:pPr>
      <w:r>
        <w:rPr>
          <w:rFonts w:ascii="Arial" w:hAnsi="Arial" w:cs="Arial"/>
          <w:b/>
          <w:color w:val="0000FF"/>
          <w:sz w:val="24"/>
        </w:rPr>
        <w:t>R3-240775</w:t>
      </w:r>
      <w:r>
        <w:rPr>
          <w:rFonts w:ascii="Arial" w:hAnsi="Arial" w:cs="Arial"/>
          <w:b/>
          <w:color w:val="0000FF"/>
          <w:sz w:val="24"/>
        </w:rPr>
        <w:tab/>
      </w:r>
      <w:r>
        <w:rPr>
          <w:rFonts w:ascii="Arial" w:hAnsi="Arial" w:cs="Arial"/>
          <w:b/>
          <w:sz w:val="24"/>
        </w:rPr>
        <w:t>Correction on name for the entity related to collection of streamed data</w:t>
      </w:r>
    </w:p>
    <w:p w14:paraId="388B32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CR-1234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152963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250F1" w14:textId="02A7946A" w:rsidR="0088594B" w:rsidRDefault="0088594B" w:rsidP="0088594B">
      <w:pPr>
        <w:rPr>
          <w:rFonts w:ascii="Arial" w:hAnsi="Arial" w:cs="Arial"/>
          <w:b/>
          <w:sz w:val="24"/>
        </w:rPr>
      </w:pPr>
      <w:r>
        <w:rPr>
          <w:rFonts w:ascii="Arial" w:hAnsi="Arial" w:cs="Arial"/>
          <w:b/>
          <w:color w:val="0000FF"/>
          <w:sz w:val="24"/>
        </w:rPr>
        <w:t>R3-240776</w:t>
      </w:r>
      <w:r>
        <w:rPr>
          <w:rFonts w:ascii="Arial" w:hAnsi="Arial" w:cs="Arial"/>
          <w:b/>
          <w:color w:val="0000FF"/>
          <w:sz w:val="24"/>
        </w:rPr>
        <w:tab/>
      </w:r>
      <w:r>
        <w:rPr>
          <w:rFonts w:ascii="Arial" w:hAnsi="Arial" w:cs="Arial"/>
          <w:b/>
          <w:sz w:val="24"/>
        </w:rPr>
        <w:t>Correction on name for the entity related to collection of streamed data</w:t>
      </w:r>
    </w:p>
    <w:p w14:paraId="5E5C575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CR-1235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040A55D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44B96" w14:textId="4F70205B" w:rsidR="0088594B" w:rsidRDefault="0088594B" w:rsidP="0088594B">
      <w:pPr>
        <w:rPr>
          <w:rFonts w:ascii="Arial" w:hAnsi="Arial" w:cs="Arial"/>
          <w:b/>
          <w:sz w:val="24"/>
        </w:rPr>
      </w:pPr>
      <w:r>
        <w:rPr>
          <w:rFonts w:ascii="Arial" w:hAnsi="Arial" w:cs="Arial"/>
          <w:b/>
          <w:color w:val="0000FF"/>
          <w:sz w:val="24"/>
        </w:rPr>
        <w:t>R3-240303</w:t>
      </w:r>
      <w:r>
        <w:rPr>
          <w:rFonts w:ascii="Arial" w:hAnsi="Arial" w:cs="Arial"/>
          <w:b/>
          <w:color w:val="0000FF"/>
          <w:sz w:val="24"/>
        </w:rPr>
        <w:tab/>
      </w:r>
      <w:r>
        <w:rPr>
          <w:rFonts w:ascii="Arial" w:hAnsi="Arial" w:cs="Arial"/>
          <w:b/>
          <w:sz w:val="24"/>
        </w:rPr>
        <w:t>Correction of DRBs Subject To Status Transfer List</w:t>
      </w:r>
    </w:p>
    <w:p w14:paraId="7695B75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CR-1151  rev  Cat: F (Rel-17)</w:t>
      </w:r>
      <w:r>
        <w:rPr>
          <w:i/>
        </w:rPr>
        <w:br/>
      </w:r>
      <w:r>
        <w:rPr>
          <w:i/>
        </w:rPr>
        <w:br/>
      </w:r>
      <w:r>
        <w:rPr>
          <w:i/>
        </w:rPr>
        <w:tab/>
      </w:r>
      <w:r>
        <w:rPr>
          <w:i/>
        </w:rPr>
        <w:tab/>
      </w:r>
      <w:r>
        <w:rPr>
          <w:i/>
        </w:rPr>
        <w:tab/>
      </w:r>
      <w:r>
        <w:rPr>
          <w:i/>
        </w:rPr>
        <w:tab/>
      </w:r>
      <w:r>
        <w:rPr>
          <w:i/>
        </w:rPr>
        <w:tab/>
        <w:t>Source: Huawei, Deutsche Telekom, Nokia, Nokia Shanghai Bell</w:t>
      </w:r>
    </w:p>
    <w:p w14:paraId="04297719" w14:textId="4ACBE6D2" w:rsidR="00FB190E" w:rsidRDefault="00FB190E" w:rsidP="0088594B">
      <w:pPr>
        <w:rPr>
          <w:rFonts w:ascii="Arial" w:hAnsi="Arial" w:cs="Arial"/>
          <w:b/>
        </w:rPr>
      </w:pPr>
      <w:r>
        <w:rPr>
          <w:rFonts w:ascii="Arial" w:hAnsi="Arial" w:cs="Arial"/>
          <w:b/>
        </w:rPr>
        <w:t xml:space="preserve">Discussion: </w:t>
      </w:r>
      <w:r>
        <w:rPr>
          <w:rFonts w:ascii="Arial" w:hAnsi="Arial" w:cs="Arial"/>
          <w:b/>
        </w:rPr>
        <w:tab/>
      </w:r>
      <w:r w:rsidRPr="008A2D2D">
        <w:rPr>
          <w:rFonts w:cs="Calibri"/>
          <w:sz w:val="18"/>
          <w:lang w:eastAsia="en-US"/>
        </w:rPr>
        <w:t>Add impact analysis</w:t>
      </w:r>
    </w:p>
    <w:p w14:paraId="062BD6BA" w14:textId="588512A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R3-240854</w:t>
      </w:r>
      <w:r>
        <w:rPr>
          <w:color w:val="993300"/>
          <w:u w:val="single"/>
        </w:rPr>
        <w:t>.</w:t>
      </w:r>
    </w:p>
    <w:p w14:paraId="671389EB" w14:textId="5FB077E4" w:rsidR="0088594B" w:rsidRDefault="0088594B" w:rsidP="0088594B">
      <w:pPr>
        <w:rPr>
          <w:rFonts w:ascii="Arial" w:hAnsi="Arial" w:cs="Arial"/>
          <w:b/>
          <w:sz w:val="24"/>
        </w:rPr>
      </w:pPr>
      <w:r>
        <w:rPr>
          <w:rFonts w:ascii="Arial" w:hAnsi="Arial" w:cs="Arial"/>
          <w:b/>
          <w:color w:val="0000FF"/>
          <w:sz w:val="24"/>
        </w:rPr>
        <w:t>R3-240854</w:t>
      </w:r>
      <w:r>
        <w:rPr>
          <w:rFonts w:ascii="Arial" w:hAnsi="Arial" w:cs="Arial"/>
          <w:b/>
          <w:color w:val="0000FF"/>
          <w:sz w:val="24"/>
        </w:rPr>
        <w:tab/>
      </w:r>
      <w:r>
        <w:rPr>
          <w:rFonts w:ascii="Arial" w:hAnsi="Arial" w:cs="Arial"/>
          <w:b/>
          <w:sz w:val="24"/>
        </w:rPr>
        <w:t>Correction of DRBs Subject To Status Transfer List</w:t>
      </w:r>
    </w:p>
    <w:p w14:paraId="413D24B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CR-1151  rev 1 Cat: F (Rel-17)</w:t>
      </w:r>
      <w:r>
        <w:rPr>
          <w:i/>
        </w:rPr>
        <w:br/>
      </w:r>
      <w:r>
        <w:rPr>
          <w:i/>
        </w:rPr>
        <w:br/>
      </w:r>
      <w:r>
        <w:rPr>
          <w:i/>
        </w:rPr>
        <w:tab/>
      </w:r>
      <w:r>
        <w:rPr>
          <w:i/>
        </w:rPr>
        <w:tab/>
      </w:r>
      <w:r>
        <w:rPr>
          <w:i/>
        </w:rPr>
        <w:tab/>
      </w:r>
      <w:r>
        <w:rPr>
          <w:i/>
        </w:rPr>
        <w:tab/>
      </w:r>
      <w:r>
        <w:rPr>
          <w:i/>
        </w:rPr>
        <w:tab/>
        <w:t>Source: Huawei, Deutsche Telekom, Nokia, Nokia Shanghai Bell</w:t>
      </w:r>
    </w:p>
    <w:p w14:paraId="49109B46" w14:textId="77777777" w:rsidR="0088594B" w:rsidRDefault="0088594B" w:rsidP="0088594B">
      <w:pPr>
        <w:rPr>
          <w:color w:val="808080"/>
        </w:rPr>
      </w:pPr>
      <w:r>
        <w:rPr>
          <w:color w:val="808080"/>
        </w:rPr>
        <w:t>(Replaces R3-240303)</w:t>
      </w:r>
    </w:p>
    <w:p w14:paraId="65954E28"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F8ED8" w14:textId="6F601B50" w:rsidR="0088594B" w:rsidRDefault="0088594B" w:rsidP="0088594B">
      <w:pPr>
        <w:rPr>
          <w:rFonts w:ascii="Arial" w:hAnsi="Arial" w:cs="Arial"/>
          <w:b/>
          <w:sz w:val="24"/>
        </w:rPr>
      </w:pPr>
      <w:r>
        <w:rPr>
          <w:rFonts w:ascii="Arial" w:hAnsi="Arial" w:cs="Arial"/>
          <w:b/>
          <w:color w:val="0000FF"/>
          <w:sz w:val="24"/>
        </w:rPr>
        <w:t>R3-240304</w:t>
      </w:r>
      <w:r>
        <w:rPr>
          <w:rFonts w:ascii="Arial" w:hAnsi="Arial" w:cs="Arial"/>
          <w:b/>
          <w:color w:val="0000FF"/>
          <w:sz w:val="24"/>
        </w:rPr>
        <w:tab/>
      </w:r>
      <w:r>
        <w:rPr>
          <w:rFonts w:ascii="Arial" w:hAnsi="Arial" w:cs="Arial"/>
          <w:b/>
          <w:sz w:val="24"/>
        </w:rPr>
        <w:t>Correction of DRBs Subject To Status Transfer List</w:t>
      </w:r>
    </w:p>
    <w:p w14:paraId="725A0EC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CR-1152  rev  Cat: A (Rel-18)</w:t>
      </w:r>
      <w:r>
        <w:rPr>
          <w:i/>
        </w:rPr>
        <w:br/>
      </w:r>
      <w:r>
        <w:rPr>
          <w:i/>
        </w:rPr>
        <w:br/>
      </w:r>
      <w:r>
        <w:rPr>
          <w:i/>
        </w:rPr>
        <w:tab/>
      </w:r>
      <w:r>
        <w:rPr>
          <w:i/>
        </w:rPr>
        <w:tab/>
      </w:r>
      <w:r>
        <w:rPr>
          <w:i/>
        </w:rPr>
        <w:tab/>
      </w:r>
      <w:r>
        <w:rPr>
          <w:i/>
        </w:rPr>
        <w:tab/>
      </w:r>
      <w:r>
        <w:rPr>
          <w:i/>
        </w:rPr>
        <w:tab/>
        <w:t>Source: Huawei, Deutsche Telekom, Nokia, Nokia Shanghai Bell</w:t>
      </w:r>
    </w:p>
    <w:p w14:paraId="6857635B" w14:textId="77777777" w:rsidR="00FB190E" w:rsidRDefault="00FB190E" w:rsidP="00FB190E">
      <w:pPr>
        <w:rPr>
          <w:rFonts w:ascii="Arial" w:hAnsi="Arial" w:cs="Arial"/>
          <w:b/>
        </w:rPr>
      </w:pPr>
      <w:r>
        <w:rPr>
          <w:rFonts w:ascii="Arial" w:hAnsi="Arial" w:cs="Arial"/>
          <w:b/>
        </w:rPr>
        <w:t xml:space="preserve">Discussion: </w:t>
      </w:r>
      <w:r>
        <w:rPr>
          <w:rFonts w:ascii="Arial" w:hAnsi="Arial" w:cs="Arial"/>
          <w:b/>
        </w:rPr>
        <w:tab/>
      </w:r>
      <w:r w:rsidRPr="008A2D2D">
        <w:rPr>
          <w:rFonts w:cs="Calibri"/>
          <w:sz w:val="18"/>
          <w:lang w:eastAsia="en-US"/>
        </w:rPr>
        <w:t>Add impact analysis</w:t>
      </w:r>
    </w:p>
    <w:p w14:paraId="46CF63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R3-240855</w:t>
      </w:r>
      <w:r>
        <w:rPr>
          <w:color w:val="993300"/>
          <w:u w:val="single"/>
        </w:rPr>
        <w:t>.</w:t>
      </w:r>
    </w:p>
    <w:p w14:paraId="345C5B9B" w14:textId="317D3DC7" w:rsidR="0088594B" w:rsidRDefault="0088594B" w:rsidP="0088594B">
      <w:pPr>
        <w:rPr>
          <w:rFonts w:ascii="Arial" w:hAnsi="Arial" w:cs="Arial"/>
          <w:b/>
          <w:sz w:val="24"/>
        </w:rPr>
      </w:pPr>
      <w:r>
        <w:rPr>
          <w:rFonts w:ascii="Arial" w:hAnsi="Arial" w:cs="Arial"/>
          <w:b/>
          <w:color w:val="0000FF"/>
          <w:sz w:val="24"/>
        </w:rPr>
        <w:t>R3-240855</w:t>
      </w:r>
      <w:r>
        <w:rPr>
          <w:rFonts w:ascii="Arial" w:hAnsi="Arial" w:cs="Arial"/>
          <w:b/>
          <w:color w:val="0000FF"/>
          <w:sz w:val="24"/>
        </w:rPr>
        <w:tab/>
      </w:r>
      <w:r>
        <w:rPr>
          <w:rFonts w:ascii="Arial" w:hAnsi="Arial" w:cs="Arial"/>
          <w:b/>
          <w:sz w:val="24"/>
        </w:rPr>
        <w:t>Correction of DRBs Subject To Status Transfer List</w:t>
      </w:r>
    </w:p>
    <w:p w14:paraId="4C1525D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CR-1152  rev 1 Cat: A (Rel-18)</w:t>
      </w:r>
      <w:r>
        <w:rPr>
          <w:i/>
        </w:rPr>
        <w:br/>
      </w:r>
      <w:r>
        <w:rPr>
          <w:i/>
        </w:rPr>
        <w:br/>
      </w:r>
      <w:r>
        <w:rPr>
          <w:i/>
        </w:rPr>
        <w:tab/>
      </w:r>
      <w:r>
        <w:rPr>
          <w:i/>
        </w:rPr>
        <w:tab/>
      </w:r>
      <w:r>
        <w:rPr>
          <w:i/>
        </w:rPr>
        <w:tab/>
      </w:r>
      <w:r>
        <w:rPr>
          <w:i/>
        </w:rPr>
        <w:tab/>
      </w:r>
      <w:r>
        <w:rPr>
          <w:i/>
        </w:rPr>
        <w:tab/>
        <w:t>Source: Huawei, Deutsche Telekom, Nokia, Nokia Shanghai Bell</w:t>
      </w:r>
    </w:p>
    <w:p w14:paraId="2844C4E5" w14:textId="77777777" w:rsidR="0088594B" w:rsidRDefault="0088594B" w:rsidP="0088594B">
      <w:pPr>
        <w:rPr>
          <w:color w:val="808080"/>
        </w:rPr>
      </w:pPr>
      <w:r>
        <w:rPr>
          <w:color w:val="808080"/>
        </w:rPr>
        <w:t>(Replaces R3-240304)</w:t>
      </w:r>
    </w:p>
    <w:p w14:paraId="74D51B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B45DA" w14:textId="2CF5B559" w:rsidR="0088594B" w:rsidRDefault="0088594B" w:rsidP="0088594B">
      <w:pPr>
        <w:rPr>
          <w:rFonts w:ascii="Arial" w:hAnsi="Arial" w:cs="Arial"/>
          <w:b/>
          <w:sz w:val="24"/>
        </w:rPr>
      </w:pPr>
      <w:r>
        <w:rPr>
          <w:rFonts w:ascii="Arial" w:hAnsi="Arial" w:cs="Arial"/>
          <w:b/>
          <w:color w:val="0000FF"/>
          <w:sz w:val="24"/>
        </w:rPr>
        <w:t>R3-240335</w:t>
      </w:r>
      <w:r>
        <w:rPr>
          <w:rFonts w:ascii="Arial" w:hAnsi="Arial" w:cs="Arial"/>
          <w:b/>
          <w:color w:val="0000FF"/>
          <w:sz w:val="24"/>
        </w:rPr>
        <w:tab/>
      </w:r>
      <w:r>
        <w:rPr>
          <w:rFonts w:ascii="Arial" w:hAnsi="Arial" w:cs="Arial"/>
          <w:b/>
          <w:sz w:val="24"/>
        </w:rPr>
        <w:t>Clarification on MIMO PRB usage Information reporting over EN-DC X2</w:t>
      </w:r>
    </w:p>
    <w:p w14:paraId="233CC28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v17.6.0</w:t>
      </w:r>
      <w:r>
        <w:rPr>
          <w:i/>
        </w:rPr>
        <w:tab/>
        <w:t xml:space="preserve">  CR-1767  rev  Cat: F (Rel-17)</w:t>
      </w:r>
      <w:r>
        <w:rPr>
          <w:i/>
        </w:rPr>
        <w:br/>
      </w:r>
      <w:r>
        <w:rPr>
          <w:i/>
        </w:rPr>
        <w:br/>
      </w:r>
      <w:r>
        <w:rPr>
          <w:i/>
        </w:rPr>
        <w:tab/>
      </w:r>
      <w:r>
        <w:rPr>
          <w:i/>
        </w:rPr>
        <w:tab/>
      </w:r>
      <w:r>
        <w:rPr>
          <w:i/>
        </w:rPr>
        <w:tab/>
      </w:r>
      <w:r>
        <w:rPr>
          <w:i/>
        </w:rPr>
        <w:tab/>
      </w:r>
      <w:r>
        <w:rPr>
          <w:i/>
        </w:rPr>
        <w:tab/>
        <w:t>Source: ZTE, China Telecom, CMCC, China Unicom</w:t>
      </w:r>
    </w:p>
    <w:p w14:paraId="07C82171" w14:textId="23B7A00E" w:rsidR="00FB190E" w:rsidRDefault="00FB190E" w:rsidP="0088594B">
      <w:pPr>
        <w:rPr>
          <w:rFonts w:ascii="Arial" w:hAnsi="Arial" w:cs="Arial"/>
          <w:b/>
        </w:rPr>
      </w:pPr>
      <w:r>
        <w:rPr>
          <w:rFonts w:ascii="Arial" w:hAnsi="Arial" w:cs="Arial"/>
          <w:b/>
        </w:rPr>
        <w:t xml:space="preserve">Discussion: </w:t>
      </w:r>
    </w:p>
    <w:p w14:paraId="5983CF50" w14:textId="16A1C6AD" w:rsidR="00FB190E" w:rsidRPr="006A31D8" w:rsidRDefault="00FE4572" w:rsidP="00FB190E">
      <w:pPr>
        <w:widowControl w:val="0"/>
        <w:ind w:left="144" w:hanging="144"/>
        <w:rPr>
          <w:rFonts w:cs="Calibri"/>
          <w:sz w:val="18"/>
          <w:lang w:eastAsia="en-US"/>
        </w:rPr>
      </w:pPr>
      <w:r>
        <w:rPr>
          <w:rFonts w:cs="Calibri"/>
          <w:sz w:val="18"/>
          <w:lang w:eastAsia="en-US"/>
        </w:rPr>
        <w:t xml:space="preserve">Nokia: </w:t>
      </w:r>
      <w:r w:rsidR="00FB190E" w:rsidRPr="006A31D8">
        <w:rPr>
          <w:rFonts w:cs="Calibri"/>
          <w:sz w:val="18"/>
          <w:lang w:eastAsia="en-US"/>
        </w:rPr>
        <w:t>This is needed</w:t>
      </w:r>
    </w:p>
    <w:p w14:paraId="30B518D0" w14:textId="2424A5E2" w:rsidR="00FB190E" w:rsidRPr="006A31D8" w:rsidRDefault="00FE4572" w:rsidP="00FB190E">
      <w:pPr>
        <w:widowControl w:val="0"/>
        <w:ind w:left="144" w:hanging="144"/>
        <w:rPr>
          <w:rFonts w:cs="Calibri"/>
          <w:sz w:val="18"/>
          <w:lang w:eastAsia="en-US"/>
        </w:rPr>
      </w:pPr>
      <w:r>
        <w:rPr>
          <w:rFonts w:cs="Calibri"/>
          <w:sz w:val="18"/>
          <w:lang w:eastAsia="en-US"/>
        </w:rPr>
        <w:t>ERICSSON</w:t>
      </w:r>
      <w:r w:rsidR="00FB190E" w:rsidRPr="006A31D8">
        <w:rPr>
          <w:rFonts w:cs="Calibri"/>
          <w:sz w:val="18"/>
          <w:lang w:eastAsia="en-US"/>
        </w:rPr>
        <w:t>: The IE name presents the meaning</w:t>
      </w:r>
    </w:p>
    <w:p w14:paraId="5B5E2E7C" w14:textId="22706AB9" w:rsidR="00FB190E" w:rsidRPr="006A31D8" w:rsidRDefault="00FB190E" w:rsidP="00FB190E">
      <w:pPr>
        <w:widowControl w:val="0"/>
        <w:ind w:left="144" w:hanging="144"/>
        <w:rPr>
          <w:rFonts w:cs="Calibri"/>
          <w:b/>
          <w:color w:val="FF00FF"/>
          <w:sz w:val="18"/>
          <w:lang w:eastAsia="en-US"/>
        </w:rPr>
      </w:pPr>
      <w:r w:rsidRPr="006A31D8">
        <w:rPr>
          <w:rFonts w:cs="Calibri"/>
          <w:sz w:val="18"/>
          <w:lang w:eastAsia="en-US"/>
        </w:rPr>
        <w:t xml:space="preserve"> </w:t>
      </w:r>
      <w:r w:rsidRPr="006A31D8">
        <w:rPr>
          <w:rFonts w:cs="Calibri"/>
          <w:b/>
          <w:color w:val="FF00FF"/>
          <w:sz w:val="18"/>
          <w:lang w:eastAsia="en-US"/>
        </w:rPr>
        <w:t xml:space="preserve"> # 18_MIMOPRBUsage</w:t>
      </w:r>
    </w:p>
    <w:p w14:paraId="472A3D76" w14:textId="77777777" w:rsidR="00FB190E" w:rsidRPr="006A31D8" w:rsidRDefault="00FB190E" w:rsidP="00FB190E">
      <w:pPr>
        <w:pStyle w:val="B1"/>
        <w:numPr>
          <w:ilvl w:val="0"/>
          <w:numId w:val="2"/>
        </w:numPr>
        <w:autoSpaceDN/>
        <w:adjustRightInd/>
        <w:spacing w:beforeAutospacing="1"/>
        <w:contextualSpacing/>
        <w:rPr>
          <w:rFonts w:ascii="Calibri" w:hAnsi="Calibri" w:cs="Calibri"/>
          <w:b/>
          <w:color w:val="FF00FF"/>
          <w:sz w:val="18"/>
          <w:szCs w:val="24"/>
          <w:lang w:eastAsia="en-US"/>
        </w:rPr>
      </w:pPr>
      <w:r w:rsidRPr="006A31D8">
        <w:rPr>
          <w:rFonts w:ascii="Calibri" w:hAnsi="Calibri" w:cs="Calibri"/>
          <w:b/>
          <w:color w:val="FF00FF"/>
          <w:sz w:val="18"/>
          <w:szCs w:val="24"/>
          <w:lang w:eastAsia="en-US"/>
        </w:rPr>
        <w:t xml:space="preserve">Rewording like: </w:t>
      </w:r>
      <w:r w:rsidRPr="006A31D8">
        <w:rPr>
          <w:rFonts w:ascii="Calibri" w:hAnsi="Calibri" w:cs="Calibri" w:hint="eastAsia"/>
          <w:b/>
          <w:color w:val="FF00FF"/>
          <w:sz w:val="18"/>
          <w:szCs w:val="24"/>
          <w:lang w:eastAsia="en-US"/>
        </w:rPr>
        <w:t>I</w:t>
      </w:r>
      <w:r w:rsidRPr="006A31D8">
        <w:rPr>
          <w:rFonts w:ascii="Calibri" w:hAnsi="Calibri" w:cs="Calibri"/>
          <w:b/>
          <w:color w:val="FF00FF"/>
          <w:sz w:val="18"/>
          <w:szCs w:val="24"/>
          <w:lang w:eastAsia="en-US"/>
        </w:rPr>
        <w:t xml:space="preserve">f the cell for which </w:t>
      </w:r>
      <w:r w:rsidRPr="006A31D8">
        <w:rPr>
          <w:rFonts w:ascii="Calibri" w:hAnsi="Calibri" w:cs="Calibri" w:hint="eastAsia"/>
          <w:b/>
          <w:color w:val="FF00FF"/>
          <w:sz w:val="18"/>
          <w:szCs w:val="24"/>
          <w:lang w:eastAsia="en-US"/>
        </w:rPr>
        <w:t xml:space="preserve">NR </w:t>
      </w:r>
      <w:r w:rsidRPr="006A31D8">
        <w:rPr>
          <w:rFonts w:ascii="Calibri" w:hAnsi="Calibri" w:cs="Calibri"/>
          <w:b/>
          <w:color w:val="FF00FF"/>
          <w:sz w:val="18"/>
          <w:szCs w:val="24"/>
          <w:lang w:eastAsia="en-US"/>
        </w:rPr>
        <w:t>Radio Resource Status IE is requested to be reported supports MIMO</w:t>
      </w:r>
      <w:r w:rsidRPr="006A31D8">
        <w:rPr>
          <w:rFonts w:ascii="Calibri" w:hAnsi="Calibri" w:cs="Calibri" w:hint="eastAsia"/>
          <w:b/>
          <w:color w:val="FF00FF"/>
          <w:sz w:val="18"/>
          <w:szCs w:val="24"/>
          <w:lang w:eastAsia="en-US"/>
        </w:rPr>
        <w:t>,</w:t>
      </w:r>
      <w:r w:rsidRPr="006A31D8">
        <w:rPr>
          <w:rFonts w:ascii="Calibri" w:hAnsi="Calibri" w:cs="Calibri"/>
          <w:b/>
          <w:color w:val="FF00FF"/>
          <w:sz w:val="18"/>
          <w:szCs w:val="24"/>
          <w:lang w:eastAsia="en-US"/>
        </w:rPr>
        <w:t xml:space="preserve"> the </w:t>
      </w:r>
      <w:r w:rsidRPr="006A31D8">
        <w:rPr>
          <w:rFonts w:ascii="Calibri" w:hAnsi="Calibri" w:cs="Calibri" w:hint="eastAsia"/>
          <w:b/>
          <w:color w:val="FF00FF"/>
          <w:sz w:val="18"/>
          <w:szCs w:val="24"/>
          <w:lang w:eastAsia="en-US"/>
        </w:rPr>
        <w:t>NR R</w:t>
      </w:r>
      <w:r w:rsidRPr="006A31D8">
        <w:rPr>
          <w:rFonts w:ascii="Calibri" w:hAnsi="Calibri" w:cs="Calibri"/>
          <w:b/>
          <w:color w:val="FF00FF"/>
          <w:sz w:val="18"/>
          <w:szCs w:val="24"/>
          <w:lang w:eastAsia="en-US"/>
        </w:rPr>
        <w:t xml:space="preserve">adio Resource Status IE for such cell </w:t>
      </w:r>
      <w:r w:rsidRPr="006A31D8">
        <w:rPr>
          <w:rFonts w:ascii="Calibri" w:hAnsi="Calibri" w:cs="Calibri" w:hint="eastAsia"/>
          <w:b/>
          <w:color w:val="FF00FF"/>
          <w:sz w:val="18"/>
          <w:szCs w:val="24"/>
          <w:lang w:eastAsia="en-US"/>
        </w:rPr>
        <w:t>may</w:t>
      </w:r>
      <w:r w:rsidRPr="006A31D8">
        <w:rPr>
          <w:rFonts w:ascii="Calibri" w:hAnsi="Calibri" w:cs="Calibri"/>
          <w:b/>
          <w:color w:val="FF00FF"/>
          <w:sz w:val="18"/>
          <w:szCs w:val="24"/>
          <w:lang w:eastAsia="en-US"/>
        </w:rPr>
        <w:t xml:space="preserve"> include the MIMO PRB us</w:t>
      </w:r>
      <w:r w:rsidRPr="006A31D8">
        <w:rPr>
          <w:rFonts w:ascii="Calibri" w:hAnsi="Calibri" w:cs="Calibri" w:hint="eastAsia"/>
          <w:b/>
          <w:color w:val="FF00FF"/>
          <w:sz w:val="18"/>
          <w:szCs w:val="24"/>
          <w:lang w:eastAsia="en-US"/>
        </w:rPr>
        <w:t>a</w:t>
      </w:r>
      <w:r w:rsidRPr="006A31D8">
        <w:rPr>
          <w:rFonts w:ascii="Calibri" w:hAnsi="Calibri" w:cs="Calibri"/>
          <w:b/>
          <w:color w:val="FF00FF"/>
          <w:sz w:val="18"/>
          <w:szCs w:val="24"/>
          <w:lang w:eastAsia="en-US"/>
        </w:rPr>
        <w:t>ge Information IE.</w:t>
      </w:r>
    </w:p>
    <w:p w14:paraId="3A84BFB8" w14:textId="77777777" w:rsidR="00FB190E" w:rsidRPr="006A31D8" w:rsidRDefault="00FB190E" w:rsidP="00FB190E">
      <w:pPr>
        <w:widowControl w:val="0"/>
        <w:numPr>
          <w:ilvl w:val="0"/>
          <w:numId w:val="2"/>
        </w:numPr>
        <w:overflowPunct/>
        <w:autoSpaceDE/>
        <w:autoSpaceDN/>
        <w:adjustRightInd/>
        <w:spacing w:before="100" w:beforeAutospacing="1"/>
        <w:textAlignment w:val="auto"/>
        <w:rPr>
          <w:rFonts w:eastAsia="DengXian" w:cs="Calibri" w:hint="eastAsia"/>
          <w:b/>
          <w:color w:val="FF00FF"/>
          <w:sz w:val="18"/>
          <w:lang w:eastAsia="en-US"/>
        </w:rPr>
      </w:pPr>
      <w:r w:rsidRPr="006A31D8">
        <w:rPr>
          <w:rFonts w:eastAsia="DengXian" w:cs="Calibri"/>
          <w:b/>
          <w:color w:val="FF00FF"/>
          <w:sz w:val="18"/>
          <w:lang w:eastAsia="en-US"/>
        </w:rPr>
        <w:t xml:space="preserve">Only R18 CR for </w:t>
      </w:r>
      <w:proofErr w:type="spellStart"/>
      <w:r w:rsidRPr="006A31D8">
        <w:rPr>
          <w:rFonts w:eastAsia="DengXian" w:cs="Calibri"/>
          <w:b/>
          <w:color w:val="FF00FF"/>
          <w:sz w:val="18"/>
          <w:lang w:eastAsia="en-US"/>
        </w:rPr>
        <w:t>Xn</w:t>
      </w:r>
      <w:proofErr w:type="spellEnd"/>
      <w:r w:rsidRPr="006A31D8">
        <w:rPr>
          <w:rFonts w:eastAsia="DengXian" w:cs="Calibri"/>
          <w:b/>
          <w:color w:val="FF00FF"/>
          <w:sz w:val="18"/>
          <w:lang w:eastAsia="en-US"/>
        </w:rPr>
        <w:t>, X2 and F1</w:t>
      </w:r>
    </w:p>
    <w:p w14:paraId="157ABD81" w14:textId="11BBC63F" w:rsidR="00FB190E" w:rsidRDefault="00FB190E" w:rsidP="00FB190E">
      <w:pPr>
        <w:rPr>
          <w:i/>
        </w:rPr>
      </w:pPr>
      <w:r w:rsidRPr="006A31D8">
        <w:rPr>
          <w:rFonts w:cs="Calibri"/>
          <w:color w:val="000000"/>
          <w:sz w:val="18"/>
          <w:lang w:eastAsia="en-US"/>
        </w:rPr>
        <w:t>(moderator - ZTE)</w:t>
      </w:r>
    </w:p>
    <w:p w14:paraId="5F4971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471201A" w14:textId="1CB120E1" w:rsidR="0088594B" w:rsidRDefault="0088594B" w:rsidP="0088594B">
      <w:pPr>
        <w:rPr>
          <w:rFonts w:ascii="Arial" w:hAnsi="Arial" w:cs="Arial"/>
          <w:b/>
          <w:sz w:val="24"/>
        </w:rPr>
      </w:pPr>
      <w:r>
        <w:rPr>
          <w:rFonts w:ascii="Arial" w:hAnsi="Arial" w:cs="Arial"/>
          <w:b/>
          <w:color w:val="0000FF"/>
          <w:sz w:val="24"/>
        </w:rPr>
        <w:t>R3-240856</w:t>
      </w:r>
      <w:r>
        <w:rPr>
          <w:rFonts w:ascii="Arial" w:hAnsi="Arial" w:cs="Arial"/>
          <w:b/>
          <w:color w:val="0000FF"/>
          <w:sz w:val="24"/>
        </w:rPr>
        <w:tab/>
      </w:r>
      <w:r w:rsidR="00FB190E">
        <w:rPr>
          <w:rFonts w:ascii="Arial" w:hAnsi="Arial" w:cs="Arial"/>
          <w:b/>
          <w:sz w:val="24"/>
        </w:rPr>
        <w:t>(C</w:t>
      </w:r>
      <w:r>
        <w:rPr>
          <w:rFonts w:ascii="Arial" w:hAnsi="Arial" w:cs="Arial"/>
          <w:b/>
          <w:sz w:val="24"/>
        </w:rPr>
        <w:t>ancelled allocation</w:t>
      </w:r>
      <w:r w:rsidR="00FB190E">
        <w:rPr>
          <w:rFonts w:ascii="Arial" w:hAnsi="Arial" w:cs="Arial"/>
          <w:b/>
          <w:sz w:val="24"/>
        </w:rPr>
        <w:t>)</w:t>
      </w:r>
    </w:p>
    <w:p w14:paraId="2BF8BEC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v17.6.0</w:t>
      </w:r>
      <w:r>
        <w:rPr>
          <w:i/>
        </w:rPr>
        <w:tab/>
        <w:t xml:space="preserve">  CR-1767  rev 1 Cat: F (Rel-17)</w:t>
      </w:r>
      <w:r>
        <w:rPr>
          <w:i/>
        </w:rPr>
        <w:br/>
      </w:r>
      <w:r>
        <w:rPr>
          <w:i/>
        </w:rPr>
        <w:br/>
      </w:r>
      <w:r>
        <w:rPr>
          <w:i/>
        </w:rPr>
        <w:tab/>
      </w:r>
      <w:r>
        <w:rPr>
          <w:i/>
        </w:rPr>
        <w:tab/>
      </w:r>
      <w:r>
        <w:rPr>
          <w:i/>
        </w:rPr>
        <w:tab/>
      </w:r>
      <w:r>
        <w:rPr>
          <w:i/>
        </w:rPr>
        <w:tab/>
      </w:r>
      <w:r>
        <w:rPr>
          <w:i/>
        </w:rPr>
        <w:tab/>
        <w:t>Source: ZTE, China Telecom, CMCC, China Unicom</w:t>
      </w:r>
    </w:p>
    <w:p w14:paraId="1835D6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8FE92" w14:textId="3195F5A8" w:rsidR="0088594B" w:rsidRDefault="0088594B" w:rsidP="0088594B">
      <w:pPr>
        <w:rPr>
          <w:rFonts w:ascii="Arial" w:hAnsi="Arial" w:cs="Arial"/>
          <w:b/>
          <w:sz w:val="24"/>
        </w:rPr>
      </w:pPr>
      <w:r>
        <w:rPr>
          <w:rFonts w:ascii="Arial" w:hAnsi="Arial" w:cs="Arial"/>
          <w:b/>
          <w:color w:val="0000FF"/>
          <w:sz w:val="24"/>
        </w:rPr>
        <w:t>R3-240887</w:t>
      </w:r>
      <w:r>
        <w:rPr>
          <w:rFonts w:ascii="Arial" w:hAnsi="Arial" w:cs="Arial"/>
          <w:b/>
          <w:color w:val="0000FF"/>
          <w:sz w:val="24"/>
        </w:rPr>
        <w:tab/>
      </w:r>
      <w:r>
        <w:rPr>
          <w:rFonts w:ascii="Arial" w:hAnsi="Arial" w:cs="Arial"/>
          <w:b/>
          <w:sz w:val="24"/>
        </w:rPr>
        <w:t>Clarification on MIMO PRB usage Information reporting over EN-DC X2</w:t>
      </w:r>
    </w:p>
    <w:p w14:paraId="0B36A96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CR-1783  rev  Cat: F (Rel-18)</w:t>
      </w:r>
      <w:r>
        <w:rPr>
          <w:i/>
        </w:rPr>
        <w:br/>
      </w:r>
      <w:r>
        <w:rPr>
          <w:i/>
        </w:rPr>
        <w:br/>
      </w:r>
      <w:r>
        <w:rPr>
          <w:i/>
        </w:rPr>
        <w:tab/>
      </w:r>
      <w:r>
        <w:rPr>
          <w:i/>
        </w:rPr>
        <w:tab/>
      </w:r>
      <w:r>
        <w:rPr>
          <w:i/>
        </w:rPr>
        <w:tab/>
      </w:r>
      <w:r>
        <w:rPr>
          <w:i/>
        </w:rPr>
        <w:tab/>
      </w:r>
      <w:r>
        <w:rPr>
          <w:i/>
        </w:rPr>
        <w:tab/>
        <w:t>Source: ZTE, China Telecom, CMCC, China Unicom</w:t>
      </w:r>
    </w:p>
    <w:p w14:paraId="418A3E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920D5" w14:textId="44A5B3E8" w:rsidR="0088594B" w:rsidRDefault="0088594B" w:rsidP="0088594B">
      <w:pPr>
        <w:rPr>
          <w:rFonts w:ascii="Arial" w:hAnsi="Arial" w:cs="Arial"/>
          <w:b/>
          <w:sz w:val="24"/>
        </w:rPr>
      </w:pPr>
      <w:r>
        <w:rPr>
          <w:rFonts w:ascii="Arial" w:hAnsi="Arial" w:cs="Arial"/>
          <w:b/>
          <w:color w:val="0000FF"/>
          <w:sz w:val="24"/>
        </w:rPr>
        <w:lastRenderedPageBreak/>
        <w:t>R3-240894</w:t>
      </w:r>
      <w:r>
        <w:rPr>
          <w:rFonts w:ascii="Arial" w:hAnsi="Arial" w:cs="Arial"/>
          <w:b/>
          <w:color w:val="0000FF"/>
          <w:sz w:val="24"/>
        </w:rPr>
        <w:tab/>
      </w:r>
      <w:r>
        <w:rPr>
          <w:rFonts w:ascii="Arial" w:hAnsi="Arial" w:cs="Arial"/>
          <w:b/>
          <w:sz w:val="24"/>
        </w:rPr>
        <w:t xml:space="preserve">Clarification on MIMO PRB usage Information reporting over </w:t>
      </w:r>
      <w:proofErr w:type="spellStart"/>
      <w:r>
        <w:rPr>
          <w:rFonts w:ascii="Arial" w:hAnsi="Arial" w:cs="Arial"/>
          <w:b/>
          <w:sz w:val="24"/>
        </w:rPr>
        <w:t>Xn</w:t>
      </w:r>
      <w:proofErr w:type="spellEnd"/>
    </w:p>
    <w:p w14:paraId="08BB7F5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CR-1239  rev  Cat: F (Rel-18)</w:t>
      </w:r>
      <w:r>
        <w:rPr>
          <w:i/>
        </w:rPr>
        <w:br/>
      </w:r>
      <w:r>
        <w:rPr>
          <w:i/>
        </w:rPr>
        <w:br/>
      </w:r>
      <w:r>
        <w:rPr>
          <w:i/>
        </w:rPr>
        <w:tab/>
      </w:r>
      <w:r>
        <w:rPr>
          <w:i/>
        </w:rPr>
        <w:tab/>
      </w:r>
      <w:r>
        <w:rPr>
          <w:i/>
        </w:rPr>
        <w:tab/>
      </w:r>
      <w:r>
        <w:rPr>
          <w:i/>
        </w:rPr>
        <w:tab/>
      </w:r>
      <w:r>
        <w:rPr>
          <w:i/>
        </w:rPr>
        <w:tab/>
        <w:t>Source: ZTE, China Telecom, CMCC, China Unicom</w:t>
      </w:r>
    </w:p>
    <w:p w14:paraId="606511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BF5E6" w14:textId="5E6E3ACA" w:rsidR="0088594B" w:rsidRDefault="0088594B" w:rsidP="0088594B">
      <w:pPr>
        <w:rPr>
          <w:rFonts w:ascii="Arial" w:hAnsi="Arial" w:cs="Arial"/>
          <w:b/>
          <w:sz w:val="24"/>
        </w:rPr>
      </w:pPr>
      <w:r>
        <w:rPr>
          <w:rFonts w:ascii="Arial" w:hAnsi="Arial" w:cs="Arial"/>
          <w:b/>
          <w:color w:val="0000FF"/>
          <w:sz w:val="24"/>
        </w:rPr>
        <w:t>R3-240895</w:t>
      </w:r>
      <w:r>
        <w:rPr>
          <w:rFonts w:ascii="Arial" w:hAnsi="Arial" w:cs="Arial"/>
          <w:b/>
          <w:color w:val="0000FF"/>
          <w:sz w:val="24"/>
        </w:rPr>
        <w:tab/>
      </w:r>
      <w:r>
        <w:rPr>
          <w:rFonts w:ascii="Arial" w:hAnsi="Arial" w:cs="Arial"/>
          <w:b/>
          <w:sz w:val="24"/>
        </w:rPr>
        <w:t>Clarification on MIMO PRB usage Information reporting over F1</w:t>
      </w:r>
    </w:p>
    <w:p w14:paraId="6183649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CR-1362  rev  Cat: F (Rel-18)</w:t>
      </w:r>
      <w:r>
        <w:rPr>
          <w:i/>
        </w:rPr>
        <w:br/>
      </w:r>
      <w:r>
        <w:rPr>
          <w:i/>
        </w:rPr>
        <w:br/>
      </w:r>
      <w:r>
        <w:rPr>
          <w:i/>
        </w:rPr>
        <w:tab/>
      </w:r>
      <w:r>
        <w:rPr>
          <w:i/>
        </w:rPr>
        <w:tab/>
      </w:r>
      <w:r>
        <w:rPr>
          <w:i/>
        </w:rPr>
        <w:tab/>
      </w:r>
      <w:r>
        <w:rPr>
          <w:i/>
        </w:rPr>
        <w:tab/>
      </w:r>
      <w:r>
        <w:rPr>
          <w:i/>
        </w:rPr>
        <w:tab/>
        <w:t>Source: CMCC, ZTE</w:t>
      </w:r>
    </w:p>
    <w:p w14:paraId="051589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DC6EC" w14:textId="3E3EFE52" w:rsidR="0088594B" w:rsidRDefault="0088594B" w:rsidP="0088594B">
      <w:pPr>
        <w:rPr>
          <w:rFonts w:ascii="Arial" w:hAnsi="Arial" w:cs="Arial"/>
          <w:b/>
          <w:sz w:val="24"/>
        </w:rPr>
      </w:pPr>
      <w:r>
        <w:rPr>
          <w:rFonts w:ascii="Arial" w:hAnsi="Arial" w:cs="Arial"/>
          <w:b/>
          <w:color w:val="0000FF"/>
          <w:sz w:val="24"/>
        </w:rPr>
        <w:t>R3-240336</w:t>
      </w:r>
      <w:r>
        <w:rPr>
          <w:rFonts w:ascii="Arial" w:hAnsi="Arial" w:cs="Arial"/>
          <w:b/>
          <w:color w:val="0000FF"/>
          <w:sz w:val="24"/>
        </w:rPr>
        <w:tab/>
      </w:r>
      <w:r>
        <w:rPr>
          <w:rFonts w:ascii="Arial" w:hAnsi="Arial" w:cs="Arial"/>
          <w:b/>
          <w:sz w:val="24"/>
        </w:rPr>
        <w:t>Clarification on MIMO PRB usage Information reporting over EN-DC X2</w:t>
      </w:r>
    </w:p>
    <w:p w14:paraId="6E959E6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v18.0.0</w:t>
      </w:r>
      <w:r>
        <w:rPr>
          <w:i/>
        </w:rPr>
        <w:tab/>
        <w:t xml:space="preserve">  CR-1768  rev  Cat: A (Rel-18)</w:t>
      </w:r>
      <w:r>
        <w:rPr>
          <w:i/>
        </w:rPr>
        <w:br/>
      </w:r>
      <w:r>
        <w:rPr>
          <w:i/>
        </w:rPr>
        <w:br/>
      </w:r>
      <w:r>
        <w:rPr>
          <w:i/>
        </w:rPr>
        <w:tab/>
      </w:r>
      <w:r>
        <w:rPr>
          <w:i/>
        </w:rPr>
        <w:tab/>
      </w:r>
      <w:r>
        <w:rPr>
          <w:i/>
        </w:rPr>
        <w:tab/>
      </w:r>
      <w:r>
        <w:rPr>
          <w:i/>
        </w:rPr>
        <w:tab/>
      </w:r>
      <w:r>
        <w:rPr>
          <w:i/>
        </w:rPr>
        <w:tab/>
        <w:t>Source: ZTE, China Telecom, CMCC, China Unicom</w:t>
      </w:r>
    </w:p>
    <w:p w14:paraId="6DDCBF7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97BA2" w14:textId="5F6A7ECB" w:rsidR="0088594B" w:rsidRDefault="0088594B" w:rsidP="0088594B">
      <w:pPr>
        <w:rPr>
          <w:rFonts w:ascii="Arial" w:hAnsi="Arial" w:cs="Arial"/>
          <w:b/>
          <w:sz w:val="24"/>
        </w:rPr>
      </w:pPr>
      <w:r>
        <w:rPr>
          <w:rFonts w:ascii="Arial" w:hAnsi="Arial" w:cs="Arial"/>
          <w:b/>
          <w:color w:val="0000FF"/>
          <w:sz w:val="24"/>
        </w:rPr>
        <w:t>R3-240337</w:t>
      </w:r>
      <w:r>
        <w:rPr>
          <w:rFonts w:ascii="Arial" w:hAnsi="Arial" w:cs="Arial"/>
          <w:b/>
          <w:color w:val="0000FF"/>
          <w:sz w:val="24"/>
        </w:rPr>
        <w:tab/>
      </w:r>
      <w:r>
        <w:rPr>
          <w:rFonts w:ascii="Arial" w:hAnsi="Arial" w:cs="Arial"/>
          <w:b/>
          <w:sz w:val="24"/>
        </w:rPr>
        <w:t xml:space="preserve">Clarification on MIMO PRB usage Information reporting over </w:t>
      </w:r>
      <w:proofErr w:type="spellStart"/>
      <w:r>
        <w:rPr>
          <w:rFonts w:ascii="Arial" w:hAnsi="Arial" w:cs="Arial"/>
          <w:b/>
          <w:sz w:val="24"/>
        </w:rPr>
        <w:t>Xn</w:t>
      </w:r>
      <w:proofErr w:type="spellEnd"/>
    </w:p>
    <w:p w14:paraId="5BE1498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CR-1158  rev  Cat: F (Rel-17)</w:t>
      </w:r>
      <w:r>
        <w:rPr>
          <w:i/>
        </w:rPr>
        <w:br/>
      </w:r>
      <w:r>
        <w:rPr>
          <w:i/>
        </w:rPr>
        <w:br/>
      </w:r>
      <w:r>
        <w:rPr>
          <w:i/>
        </w:rPr>
        <w:tab/>
      </w:r>
      <w:r>
        <w:rPr>
          <w:i/>
        </w:rPr>
        <w:tab/>
      </w:r>
      <w:r>
        <w:rPr>
          <w:i/>
        </w:rPr>
        <w:tab/>
      </w:r>
      <w:r>
        <w:rPr>
          <w:i/>
        </w:rPr>
        <w:tab/>
      </w:r>
      <w:r>
        <w:rPr>
          <w:i/>
        </w:rPr>
        <w:tab/>
        <w:t>Source: ZTE, China Telecom, CMCC, China Unicom</w:t>
      </w:r>
    </w:p>
    <w:p w14:paraId="2BDF44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B602" w14:textId="76AFC82E" w:rsidR="0088594B" w:rsidRDefault="0088594B" w:rsidP="0088594B">
      <w:pPr>
        <w:rPr>
          <w:rFonts w:ascii="Arial" w:hAnsi="Arial" w:cs="Arial"/>
          <w:b/>
          <w:sz w:val="24"/>
        </w:rPr>
      </w:pPr>
      <w:r>
        <w:rPr>
          <w:rFonts w:ascii="Arial" w:hAnsi="Arial" w:cs="Arial"/>
          <w:b/>
          <w:color w:val="0000FF"/>
          <w:sz w:val="24"/>
        </w:rPr>
        <w:t>R3-240338</w:t>
      </w:r>
      <w:r>
        <w:rPr>
          <w:rFonts w:ascii="Arial" w:hAnsi="Arial" w:cs="Arial"/>
          <w:b/>
          <w:color w:val="0000FF"/>
          <w:sz w:val="24"/>
        </w:rPr>
        <w:tab/>
      </w:r>
      <w:r>
        <w:rPr>
          <w:rFonts w:ascii="Arial" w:hAnsi="Arial" w:cs="Arial"/>
          <w:b/>
          <w:sz w:val="24"/>
        </w:rPr>
        <w:t xml:space="preserve">Clarification on MIMO PRB usage Information reporting over </w:t>
      </w:r>
      <w:proofErr w:type="spellStart"/>
      <w:r>
        <w:rPr>
          <w:rFonts w:ascii="Arial" w:hAnsi="Arial" w:cs="Arial"/>
          <w:b/>
          <w:sz w:val="24"/>
        </w:rPr>
        <w:t>Xn</w:t>
      </w:r>
      <w:proofErr w:type="spellEnd"/>
    </w:p>
    <w:p w14:paraId="354D0DE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CR-1159  rev  Cat: A (Rel-18)</w:t>
      </w:r>
      <w:r>
        <w:rPr>
          <w:i/>
        </w:rPr>
        <w:br/>
      </w:r>
      <w:r>
        <w:rPr>
          <w:i/>
        </w:rPr>
        <w:br/>
      </w:r>
      <w:r>
        <w:rPr>
          <w:i/>
        </w:rPr>
        <w:tab/>
      </w:r>
      <w:r>
        <w:rPr>
          <w:i/>
        </w:rPr>
        <w:tab/>
      </w:r>
      <w:r>
        <w:rPr>
          <w:i/>
        </w:rPr>
        <w:tab/>
      </w:r>
      <w:r>
        <w:rPr>
          <w:i/>
        </w:rPr>
        <w:tab/>
      </w:r>
      <w:r>
        <w:rPr>
          <w:i/>
        </w:rPr>
        <w:tab/>
        <w:t>Source: ZTE</w:t>
      </w:r>
    </w:p>
    <w:p w14:paraId="5449AF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3CF71" w14:textId="0BF989D1" w:rsidR="0088594B" w:rsidRDefault="0088594B" w:rsidP="0088594B">
      <w:pPr>
        <w:rPr>
          <w:rFonts w:ascii="Arial" w:hAnsi="Arial" w:cs="Arial"/>
          <w:b/>
          <w:sz w:val="24"/>
        </w:rPr>
      </w:pPr>
      <w:r>
        <w:rPr>
          <w:rFonts w:ascii="Arial" w:hAnsi="Arial" w:cs="Arial"/>
          <w:b/>
          <w:color w:val="0000FF"/>
          <w:sz w:val="24"/>
        </w:rPr>
        <w:t>R3-240660</w:t>
      </w:r>
      <w:r>
        <w:rPr>
          <w:rFonts w:ascii="Arial" w:hAnsi="Arial" w:cs="Arial"/>
          <w:b/>
          <w:color w:val="0000FF"/>
          <w:sz w:val="24"/>
        </w:rPr>
        <w:tab/>
      </w:r>
      <w:r>
        <w:rPr>
          <w:rFonts w:ascii="Arial" w:hAnsi="Arial" w:cs="Arial"/>
          <w:b/>
          <w:sz w:val="24"/>
        </w:rPr>
        <w:t>Update on NGAP IEs that are not applicable to non-3GPP access</w:t>
      </w:r>
    </w:p>
    <w:p w14:paraId="01E881C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CR-0026  rev  Cat: F (Rel-18)</w:t>
      </w:r>
      <w:r>
        <w:rPr>
          <w:i/>
        </w:rPr>
        <w:br/>
      </w:r>
      <w:r>
        <w:rPr>
          <w:i/>
        </w:rPr>
        <w:br/>
      </w:r>
      <w:r>
        <w:rPr>
          <w:i/>
        </w:rPr>
        <w:tab/>
      </w:r>
      <w:r>
        <w:rPr>
          <w:i/>
        </w:rPr>
        <w:tab/>
      </w:r>
      <w:r>
        <w:rPr>
          <w:i/>
        </w:rPr>
        <w:tab/>
      </w:r>
      <w:r>
        <w:rPr>
          <w:i/>
        </w:rPr>
        <w:tab/>
      </w:r>
      <w:r>
        <w:rPr>
          <w:i/>
        </w:rPr>
        <w:tab/>
        <w:t>Source: Nokia, Nokia Shanghai Bell, Deutsche Telekom, British Telecommunications</w:t>
      </w:r>
    </w:p>
    <w:p w14:paraId="510E3BEA" w14:textId="62AB16CD" w:rsidR="00FB190E" w:rsidRDefault="00FB190E" w:rsidP="0088594B">
      <w:pPr>
        <w:rPr>
          <w:i/>
        </w:rPr>
      </w:pPr>
      <w:r>
        <w:rPr>
          <w:rFonts w:ascii="Arial" w:hAnsi="Arial" w:cs="Arial"/>
          <w:b/>
        </w:rPr>
        <w:t xml:space="preserve">Discussion: </w:t>
      </w:r>
      <w:r>
        <w:rPr>
          <w:rFonts w:ascii="Arial" w:hAnsi="Arial" w:cs="Arial"/>
          <w:b/>
        </w:rPr>
        <w:tab/>
      </w:r>
      <w:r>
        <w:rPr>
          <w:rFonts w:cs="Calibri"/>
          <w:sz w:val="18"/>
          <w:lang w:eastAsia="en-US"/>
        </w:rPr>
        <w:t>Update the correct WI code</w:t>
      </w:r>
    </w:p>
    <w:p w14:paraId="6D55FAF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R3-240919</w:t>
      </w:r>
      <w:r>
        <w:rPr>
          <w:color w:val="993300"/>
          <w:u w:val="single"/>
        </w:rPr>
        <w:t>.</w:t>
      </w:r>
    </w:p>
    <w:p w14:paraId="5AA6DC60" w14:textId="77777777" w:rsidR="0004760A" w:rsidRDefault="0004760A" w:rsidP="0004760A">
      <w:pPr>
        <w:rPr>
          <w:rFonts w:ascii="Arial" w:hAnsi="Arial" w:cs="Arial"/>
          <w:b/>
          <w:sz w:val="24"/>
        </w:rPr>
      </w:pPr>
      <w:r>
        <w:rPr>
          <w:rFonts w:ascii="Arial" w:hAnsi="Arial" w:cs="Arial"/>
          <w:b/>
          <w:color w:val="0000FF"/>
          <w:sz w:val="24"/>
        </w:rPr>
        <w:t>R3-240919</w:t>
      </w:r>
      <w:r>
        <w:rPr>
          <w:rFonts w:ascii="Arial" w:hAnsi="Arial" w:cs="Arial"/>
          <w:b/>
          <w:color w:val="0000FF"/>
          <w:sz w:val="24"/>
        </w:rPr>
        <w:tab/>
      </w:r>
      <w:r>
        <w:rPr>
          <w:rFonts w:ascii="Arial" w:hAnsi="Arial" w:cs="Arial"/>
          <w:b/>
          <w:sz w:val="24"/>
        </w:rPr>
        <w:t>Update on NGAP IEs that are not applicable to non-3GPP access</w:t>
      </w:r>
    </w:p>
    <w:p w14:paraId="4E612245" w14:textId="77777777" w:rsidR="0004760A" w:rsidRDefault="0004760A" w:rsidP="000476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CR-0026  rev 1 Cat: F (Rel-18)</w:t>
      </w:r>
      <w:r>
        <w:rPr>
          <w:i/>
        </w:rPr>
        <w:br/>
      </w:r>
      <w:r>
        <w:rPr>
          <w:i/>
        </w:rPr>
        <w:br/>
      </w:r>
      <w:r>
        <w:rPr>
          <w:i/>
        </w:rPr>
        <w:tab/>
      </w:r>
      <w:r>
        <w:rPr>
          <w:i/>
        </w:rPr>
        <w:tab/>
      </w:r>
      <w:r>
        <w:rPr>
          <w:i/>
        </w:rPr>
        <w:tab/>
      </w:r>
      <w:r>
        <w:rPr>
          <w:i/>
        </w:rPr>
        <w:tab/>
      </w:r>
      <w:r>
        <w:rPr>
          <w:i/>
        </w:rPr>
        <w:tab/>
        <w:t>Source: Nokia, Nokia Shanghai Bell, Deutsche Telekom, British Telecommunications</w:t>
      </w:r>
    </w:p>
    <w:p w14:paraId="7F6C9145" w14:textId="77777777" w:rsidR="0004760A" w:rsidRDefault="0004760A" w:rsidP="0004760A">
      <w:pPr>
        <w:rPr>
          <w:color w:val="808080"/>
        </w:rPr>
      </w:pPr>
      <w:r>
        <w:rPr>
          <w:color w:val="808080"/>
        </w:rPr>
        <w:t>(Replaces R3-240660)</w:t>
      </w:r>
    </w:p>
    <w:p w14:paraId="030E0CF7" w14:textId="77777777" w:rsidR="0004760A" w:rsidRDefault="0004760A" w:rsidP="000476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242B3" w14:textId="63A85B81" w:rsidR="0088594B" w:rsidRDefault="0088594B" w:rsidP="0088594B">
      <w:pPr>
        <w:rPr>
          <w:rFonts w:ascii="Arial" w:hAnsi="Arial" w:cs="Arial"/>
          <w:b/>
          <w:sz w:val="24"/>
        </w:rPr>
      </w:pPr>
      <w:r>
        <w:rPr>
          <w:rFonts w:ascii="Arial" w:hAnsi="Arial" w:cs="Arial"/>
          <w:b/>
          <w:color w:val="0000FF"/>
          <w:sz w:val="24"/>
        </w:rPr>
        <w:t>R3-240144</w:t>
      </w:r>
      <w:r>
        <w:rPr>
          <w:rFonts w:ascii="Arial" w:hAnsi="Arial" w:cs="Arial"/>
          <w:b/>
          <w:color w:val="0000FF"/>
          <w:sz w:val="24"/>
        </w:rPr>
        <w:tab/>
      </w:r>
      <w:r>
        <w:rPr>
          <w:rFonts w:ascii="Arial" w:hAnsi="Arial" w:cs="Arial"/>
          <w:b/>
          <w:sz w:val="24"/>
        </w:rPr>
        <w:t>Support of Emergency Services in Limited Service Mode for Split Architecture</w:t>
      </w:r>
    </w:p>
    <w:p w14:paraId="6C34DA6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proofErr w:type="spellStart"/>
      <w:r>
        <w:rPr>
          <w:i/>
        </w:rPr>
        <w:t>Telecom,China</w:t>
      </w:r>
      <w:proofErr w:type="spellEnd"/>
      <w:r>
        <w:rPr>
          <w:i/>
        </w:rPr>
        <w:t xml:space="preserve"> </w:t>
      </w:r>
      <w:proofErr w:type="spellStart"/>
      <w:r>
        <w:rPr>
          <w:i/>
        </w:rPr>
        <w:t>Unicom,ZTE</w:t>
      </w:r>
      <w:proofErr w:type="spellEnd"/>
    </w:p>
    <w:p w14:paraId="1064D9EF" w14:textId="080966A4" w:rsidR="00FB190E" w:rsidRDefault="00FB190E" w:rsidP="0088594B">
      <w:pPr>
        <w:rPr>
          <w:rFonts w:ascii="Arial" w:hAnsi="Arial" w:cs="Arial"/>
          <w:b/>
        </w:rPr>
      </w:pPr>
      <w:r>
        <w:rPr>
          <w:rFonts w:ascii="Arial" w:hAnsi="Arial" w:cs="Arial"/>
          <w:b/>
        </w:rPr>
        <w:t xml:space="preserve">Discussion: </w:t>
      </w:r>
    </w:p>
    <w:p w14:paraId="45DE61A4" w14:textId="77777777" w:rsidR="00FB190E" w:rsidRDefault="00FB190E" w:rsidP="00FB190E">
      <w:pPr>
        <w:rPr>
          <w:lang w:eastAsia="en-US"/>
        </w:rPr>
      </w:pPr>
      <w:r>
        <w:rPr>
          <w:lang w:eastAsia="en-US"/>
        </w:rPr>
        <w:t xml:space="preserve">CATT: F1AP needs to be discussed, it should be the </w:t>
      </w:r>
      <w:proofErr w:type="spellStart"/>
      <w:r>
        <w:rPr>
          <w:lang w:eastAsia="en-US"/>
        </w:rPr>
        <w:t>Gnb</w:t>
      </w:r>
      <w:proofErr w:type="spellEnd"/>
      <w:r>
        <w:rPr>
          <w:lang w:eastAsia="en-US"/>
        </w:rPr>
        <w:t>-CU makes the decision based on whether AMF supports this feature or not</w:t>
      </w:r>
    </w:p>
    <w:p w14:paraId="7F54980F" w14:textId="6E133A78" w:rsidR="00FB190E" w:rsidRDefault="00FE4572" w:rsidP="00FB190E">
      <w:pPr>
        <w:rPr>
          <w:lang w:eastAsia="en-US"/>
        </w:rPr>
      </w:pPr>
      <w:r>
        <w:rPr>
          <w:lang w:eastAsia="en-US"/>
        </w:rPr>
        <w:t>ERICSSON</w:t>
      </w:r>
      <w:r w:rsidR="00FB190E">
        <w:rPr>
          <w:lang w:eastAsia="en-US"/>
        </w:rPr>
        <w:t>: The DU will send SIB1 to CU including those information, fail to see the problem. This is not a new feature.</w:t>
      </w:r>
    </w:p>
    <w:p w14:paraId="4BD3E5B7" w14:textId="24052174" w:rsidR="00FB190E" w:rsidRDefault="00FE4572" w:rsidP="00FB190E">
      <w:pPr>
        <w:rPr>
          <w:i/>
        </w:rPr>
      </w:pPr>
      <w:r>
        <w:rPr>
          <w:rFonts w:hint="eastAsia"/>
        </w:rPr>
        <w:t xml:space="preserve">Nokia: </w:t>
      </w:r>
      <w:r w:rsidR="00FB190E">
        <w:t>This is SIB1 configuration in DU, workable via OAM</w:t>
      </w:r>
    </w:p>
    <w:p w14:paraId="62B480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86F77" w14:textId="62AFADC5" w:rsidR="0088594B" w:rsidRDefault="0088594B" w:rsidP="0088594B">
      <w:pPr>
        <w:rPr>
          <w:rFonts w:ascii="Arial" w:hAnsi="Arial" w:cs="Arial"/>
          <w:b/>
          <w:sz w:val="24"/>
        </w:rPr>
      </w:pPr>
      <w:r>
        <w:rPr>
          <w:rFonts w:ascii="Arial" w:hAnsi="Arial" w:cs="Arial"/>
          <w:b/>
          <w:color w:val="0000FF"/>
          <w:sz w:val="24"/>
        </w:rPr>
        <w:t>R3-240145</w:t>
      </w:r>
      <w:r>
        <w:rPr>
          <w:rFonts w:ascii="Arial" w:hAnsi="Arial" w:cs="Arial"/>
          <w:b/>
          <w:color w:val="0000FF"/>
          <w:sz w:val="24"/>
        </w:rPr>
        <w:tab/>
      </w:r>
      <w:r>
        <w:rPr>
          <w:rFonts w:ascii="Arial" w:hAnsi="Arial" w:cs="Arial"/>
          <w:b/>
          <w:sz w:val="24"/>
        </w:rPr>
        <w:t>Support of Emergency Services in Split Architecture</w:t>
      </w:r>
    </w:p>
    <w:p w14:paraId="2E8AA97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v15.17.0</w:t>
      </w:r>
      <w:r>
        <w:rPr>
          <w:i/>
        </w:rPr>
        <w:tab/>
        <w:t xml:space="preserve">  CR-1262  rev  Cat: F (Rel-15)</w:t>
      </w:r>
      <w:r>
        <w:rPr>
          <w:i/>
        </w:rPr>
        <w:br/>
      </w:r>
      <w:r>
        <w:rPr>
          <w:i/>
        </w:rPr>
        <w:br/>
      </w:r>
      <w:r>
        <w:rPr>
          <w:i/>
        </w:rPr>
        <w:tab/>
      </w:r>
      <w:r>
        <w:rPr>
          <w:i/>
        </w:rPr>
        <w:tab/>
      </w:r>
      <w:r>
        <w:rPr>
          <w:i/>
        </w:rPr>
        <w:tab/>
      </w:r>
      <w:r>
        <w:rPr>
          <w:i/>
        </w:rPr>
        <w:tab/>
      </w:r>
      <w:r>
        <w:rPr>
          <w:i/>
        </w:rPr>
        <w:tab/>
        <w:t>Source: China Telecom, China Unicom, ZTE</w:t>
      </w:r>
    </w:p>
    <w:p w14:paraId="493801A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25E09" w14:textId="65B292A7" w:rsidR="0088594B" w:rsidRDefault="0088594B" w:rsidP="0088594B">
      <w:pPr>
        <w:rPr>
          <w:rFonts w:ascii="Arial" w:hAnsi="Arial" w:cs="Arial"/>
          <w:b/>
          <w:sz w:val="24"/>
        </w:rPr>
      </w:pPr>
      <w:r>
        <w:rPr>
          <w:rFonts w:ascii="Arial" w:hAnsi="Arial" w:cs="Arial"/>
          <w:b/>
          <w:color w:val="0000FF"/>
          <w:sz w:val="24"/>
        </w:rPr>
        <w:t>R3-240146</w:t>
      </w:r>
      <w:r>
        <w:rPr>
          <w:rFonts w:ascii="Arial" w:hAnsi="Arial" w:cs="Arial"/>
          <w:b/>
          <w:color w:val="0000FF"/>
          <w:sz w:val="24"/>
        </w:rPr>
        <w:tab/>
      </w:r>
      <w:r>
        <w:rPr>
          <w:rFonts w:ascii="Arial" w:hAnsi="Arial" w:cs="Arial"/>
          <w:b/>
          <w:sz w:val="24"/>
        </w:rPr>
        <w:t>Support of Emergency Services in Split Architecture</w:t>
      </w:r>
    </w:p>
    <w:p w14:paraId="1A30E8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v16.16.0</w:t>
      </w:r>
      <w:r>
        <w:rPr>
          <w:i/>
        </w:rPr>
        <w:tab/>
        <w:t xml:space="preserve">  CR-1263  rev  Cat: A (Rel-16)</w:t>
      </w:r>
      <w:r>
        <w:rPr>
          <w:i/>
        </w:rPr>
        <w:br/>
      </w:r>
      <w:r>
        <w:rPr>
          <w:i/>
        </w:rPr>
        <w:br/>
      </w:r>
      <w:r>
        <w:rPr>
          <w:i/>
        </w:rPr>
        <w:tab/>
      </w:r>
      <w:r>
        <w:rPr>
          <w:i/>
        </w:rPr>
        <w:tab/>
      </w:r>
      <w:r>
        <w:rPr>
          <w:i/>
        </w:rPr>
        <w:tab/>
      </w:r>
      <w:r>
        <w:rPr>
          <w:i/>
        </w:rPr>
        <w:tab/>
      </w:r>
      <w:r>
        <w:rPr>
          <w:i/>
        </w:rPr>
        <w:tab/>
        <w:t>Source: China Telecom, China Unicom, ZTE</w:t>
      </w:r>
    </w:p>
    <w:p w14:paraId="6B9B33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E89FC" w14:textId="3F7169A1" w:rsidR="0088594B" w:rsidRDefault="0088594B" w:rsidP="0088594B">
      <w:pPr>
        <w:rPr>
          <w:rFonts w:ascii="Arial" w:hAnsi="Arial" w:cs="Arial"/>
          <w:b/>
          <w:sz w:val="24"/>
        </w:rPr>
      </w:pPr>
      <w:r>
        <w:rPr>
          <w:rFonts w:ascii="Arial" w:hAnsi="Arial" w:cs="Arial"/>
          <w:b/>
          <w:color w:val="0000FF"/>
          <w:sz w:val="24"/>
        </w:rPr>
        <w:t>R3-240147</w:t>
      </w:r>
      <w:r>
        <w:rPr>
          <w:rFonts w:ascii="Arial" w:hAnsi="Arial" w:cs="Arial"/>
          <w:b/>
          <w:color w:val="0000FF"/>
          <w:sz w:val="24"/>
        </w:rPr>
        <w:tab/>
      </w:r>
      <w:r>
        <w:rPr>
          <w:rFonts w:ascii="Arial" w:hAnsi="Arial" w:cs="Arial"/>
          <w:b/>
          <w:sz w:val="24"/>
        </w:rPr>
        <w:t>Support of Emergency Services in Split Architecture</w:t>
      </w:r>
    </w:p>
    <w:p w14:paraId="2F2665E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CR-1264  rev  Cat: F (Rel-17)</w:t>
      </w:r>
      <w:r>
        <w:rPr>
          <w:i/>
        </w:rPr>
        <w:br/>
      </w:r>
      <w:r>
        <w:rPr>
          <w:i/>
        </w:rPr>
        <w:br/>
      </w:r>
      <w:r>
        <w:rPr>
          <w:i/>
        </w:rPr>
        <w:tab/>
      </w:r>
      <w:r>
        <w:rPr>
          <w:i/>
        </w:rPr>
        <w:tab/>
      </w:r>
      <w:r>
        <w:rPr>
          <w:i/>
        </w:rPr>
        <w:tab/>
      </w:r>
      <w:r>
        <w:rPr>
          <w:i/>
        </w:rPr>
        <w:tab/>
      </w:r>
      <w:r>
        <w:rPr>
          <w:i/>
        </w:rPr>
        <w:tab/>
        <w:t>Source: China Telecom, China Unicom, ZTE</w:t>
      </w:r>
    </w:p>
    <w:p w14:paraId="4F367B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A2A9D" w14:textId="150BD238" w:rsidR="0088594B" w:rsidRDefault="0088594B" w:rsidP="0088594B">
      <w:pPr>
        <w:rPr>
          <w:rFonts w:ascii="Arial" w:hAnsi="Arial" w:cs="Arial"/>
          <w:b/>
          <w:sz w:val="24"/>
        </w:rPr>
      </w:pPr>
      <w:r>
        <w:rPr>
          <w:rFonts w:ascii="Arial" w:hAnsi="Arial" w:cs="Arial"/>
          <w:b/>
          <w:color w:val="0000FF"/>
          <w:sz w:val="24"/>
        </w:rPr>
        <w:t>R3-240148</w:t>
      </w:r>
      <w:r>
        <w:rPr>
          <w:rFonts w:ascii="Arial" w:hAnsi="Arial" w:cs="Arial"/>
          <w:b/>
          <w:color w:val="0000FF"/>
          <w:sz w:val="24"/>
        </w:rPr>
        <w:tab/>
      </w:r>
      <w:r>
        <w:rPr>
          <w:rFonts w:ascii="Arial" w:hAnsi="Arial" w:cs="Arial"/>
          <w:b/>
          <w:sz w:val="24"/>
        </w:rPr>
        <w:t>Support of Emergency Services in Split Architecture</w:t>
      </w:r>
    </w:p>
    <w:p w14:paraId="1C2EEAA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CR-1265  rev  Cat: A (Rel-18)</w:t>
      </w:r>
      <w:r>
        <w:rPr>
          <w:i/>
        </w:rPr>
        <w:br/>
      </w:r>
      <w:r>
        <w:rPr>
          <w:i/>
        </w:rPr>
        <w:br/>
      </w:r>
      <w:r>
        <w:rPr>
          <w:i/>
        </w:rPr>
        <w:tab/>
      </w:r>
      <w:r>
        <w:rPr>
          <w:i/>
        </w:rPr>
        <w:tab/>
      </w:r>
      <w:r>
        <w:rPr>
          <w:i/>
        </w:rPr>
        <w:tab/>
      </w:r>
      <w:r>
        <w:rPr>
          <w:i/>
        </w:rPr>
        <w:tab/>
      </w:r>
      <w:r>
        <w:rPr>
          <w:i/>
        </w:rPr>
        <w:tab/>
        <w:t>Source: China Telecom, China Unicom, ZTE</w:t>
      </w:r>
    </w:p>
    <w:p w14:paraId="24F30B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EF7F7" w14:textId="0B0C1DD1" w:rsidR="0088594B" w:rsidRDefault="0088594B" w:rsidP="0088594B">
      <w:pPr>
        <w:rPr>
          <w:rFonts w:ascii="Arial" w:hAnsi="Arial" w:cs="Arial"/>
          <w:b/>
          <w:sz w:val="24"/>
        </w:rPr>
      </w:pPr>
      <w:r>
        <w:rPr>
          <w:rFonts w:ascii="Arial" w:hAnsi="Arial" w:cs="Arial"/>
          <w:b/>
          <w:color w:val="0000FF"/>
          <w:sz w:val="24"/>
        </w:rPr>
        <w:t>R3-240305</w:t>
      </w:r>
      <w:r>
        <w:rPr>
          <w:rFonts w:ascii="Arial" w:hAnsi="Arial" w:cs="Arial"/>
          <w:b/>
          <w:color w:val="0000FF"/>
          <w:sz w:val="24"/>
        </w:rPr>
        <w:tab/>
      </w:r>
      <w:r>
        <w:rPr>
          <w:rFonts w:ascii="Arial" w:hAnsi="Arial" w:cs="Arial"/>
          <w:b/>
          <w:sz w:val="24"/>
        </w:rPr>
        <w:t>Correction of IP-Sec Transport Layer Address</w:t>
      </w:r>
    </w:p>
    <w:p w14:paraId="37D92BF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v16.16.0</w:t>
      </w:r>
      <w:r>
        <w:rPr>
          <w:i/>
        </w:rPr>
        <w:tab/>
        <w:t xml:space="preserve">  CR-1153  rev  Cat: F (Rel-16)</w:t>
      </w:r>
      <w:r>
        <w:rPr>
          <w:i/>
        </w:rPr>
        <w:br/>
      </w:r>
      <w:r>
        <w:rPr>
          <w:i/>
        </w:rPr>
        <w:br/>
      </w:r>
      <w:r>
        <w:rPr>
          <w:i/>
        </w:rPr>
        <w:tab/>
      </w:r>
      <w:r>
        <w:rPr>
          <w:i/>
        </w:rPr>
        <w:tab/>
      </w:r>
      <w:r>
        <w:rPr>
          <w:i/>
        </w:rPr>
        <w:tab/>
      </w:r>
      <w:r>
        <w:rPr>
          <w:i/>
        </w:rPr>
        <w:tab/>
      </w:r>
      <w:r>
        <w:rPr>
          <w:i/>
        </w:rPr>
        <w:tab/>
        <w:t>Source: Huawei, China Telecom, China Unicom</w:t>
      </w:r>
    </w:p>
    <w:p w14:paraId="4ECAF05E" w14:textId="72B8E6F1" w:rsidR="00FB190E" w:rsidRDefault="00FB190E" w:rsidP="0088594B">
      <w:pPr>
        <w:rPr>
          <w:i/>
        </w:rPr>
      </w:pPr>
      <w:r>
        <w:rPr>
          <w:rFonts w:ascii="Arial" w:hAnsi="Arial" w:cs="Arial"/>
          <w:b/>
        </w:rPr>
        <w:t xml:space="preserve">Discussion: </w:t>
      </w:r>
      <w:r>
        <w:rPr>
          <w:rFonts w:ascii="Arial" w:hAnsi="Arial" w:cs="Arial"/>
          <w:b/>
        </w:rPr>
        <w:tab/>
      </w:r>
      <w:r w:rsidR="00FE4572">
        <w:rPr>
          <w:rFonts w:cs="Calibri"/>
          <w:sz w:val="18"/>
          <w:lang w:eastAsia="en-US"/>
        </w:rPr>
        <w:t>ERICSSON</w:t>
      </w:r>
      <w:r w:rsidRPr="00DB6500">
        <w:rPr>
          <w:rFonts w:cs="Calibri" w:hint="eastAsia"/>
          <w:sz w:val="18"/>
        </w:rPr>
        <w:t>:</w:t>
      </w:r>
      <w:r w:rsidRPr="00DB6500">
        <w:rPr>
          <w:rFonts w:cs="Calibri"/>
          <w:sz w:val="18"/>
        </w:rPr>
        <w:t xml:space="preserve"> Whether there is abnormal case when the IE does not exist</w:t>
      </w:r>
    </w:p>
    <w:p w14:paraId="673CDA82"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R3-240992</w:t>
      </w:r>
      <w:r>
        <w:rPr>
          <w:color w:val="993300"/>
          <w:u w:val="single"/>
        </w:rPr>
        <w:t>.</w:t>
      </w:r>
    </w:p>
    <w:p w14:paraId="44C3AB94" w14:textId="4E9F73A8" w:rsidR="0088594B" w:rsidRDefault="0088594B" w:rsidP="0088594B">
      <w:pPr>
        <w:rPr>
          <w:rFonts w:ascii="Arial" w:hAnsi="Arial" w:cs="Arial"/>
          <w:b/>
          <w:sz w:val="24"/>
        </w:rPr>
      </w:pPr>
      <w:r>
        <w:rPr>
          <w:rFonts w:ascii="Arial" w:hAnsi="Arial" w:cs="Arial"/>
          <w:b/>
          <w:color w:val="0000FF"/>
          <w:sz w:val="24"/>
        </w:rPr>
        <w:t>R3-240992</w:t>
      </w:r>
      <w:r>
        <w:rPr>
          <w:rFonts w:ascii="Arial" w:hAnsi="Arial" w:cs="Arial"/>
          <w:b/>
          <w:color w:val="0000FF"/>
          <w:sz w:val="24"/>
        </w:rPr>
        <w:tab/>
      </w:r>
      <w:r>
        <w:rPr>
          <w:rFonts w:ascii="Arial" w:hAnsi="Arial" w:cs="Arial"/>
          <w:b/>
          <w:sz w:val="24"/>
        </w:rPr>
        <w:t>Correction of IP-Sec Transport Layer Address</w:t>
      </w:r>
    </w:p>
    <w:p w14:paraId="40E56DD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v16.16.0</w:t>
      </w:r>
      <w:r>
        <w:rPr>
          <w:i/>
        </w:rPr>
        <w:tab/>
        <w:t xml:space="preserve">  CR-1153  rev 1 Cat: F (Rel-16)</w:t>
      </w:r>
      <w:r>
        <w:rPr>
          <w:i/>
        </w:rPr>
        <w:br/>
      </w:r>
      <w:r>
        <w:rPr>
          <w:i/>
        </w:rPr>
        <w:br/>
      </w:r>
      <w:r>
        <w:rPr>
          <w:i/>
        </w:rPr>
        <w:tab/>
      </w:r>
      <w:r>
        <w:rPr>
          <w:i/>
        </w:rPr>
        <w:tab/>
      </w:r>
      <w:r>
        <w:rPr>
          <w:i/>
        </w:rPr>
        <w:tab/>
      </w:r>
      <w:r>
        <w:rPr>
          <w:i/>
        </w:rPr>
        <w:tab/>
      </w:r>
      <w:r>
        <w:rPr>
          <w:i/>
        </w:rPr>
        <w:tab/>
        <w:t>Source: Huawei, China Telecom, China Unicom</w:t>
      </w:r>
    </w:p>
    <w:p w14:paraId="48535E70" w14:textId="77777777" w:rsidR="0088594B" w:rsidRDefault="0088594B" w:rsidP="0088594B">
      <w:pPr>
        <w:rPr>
          <w:color w:val="808080"/>
        </w:rPr>
      </w:pPr>
      <w:r>
        <w:rPr>
          <w:color w:val="808080"/>
        </w:rPr>
        <w:t>(Replaces R3-240305)</w:t>
      </w:r>
    </w:p>
    <w:p w14:paraId="3653159C" w14:textId="467C347A" w:rsidR="006F01B2" w:rsidRDefault="006F01B2" w:rsidP="006F01B2">
      <w:pPr>
        <w:rPr>
          <w:i/>
        </w:rPr>
      </w:pPr>
      <w:r>
        <w:rPr>
          <w:rFonts w:ascii="Arial" w:hAnsi="Arial" w:cs="Arial"/>
          <w:b/>
        </w:rPr>
        <w:t xml:space="preserve">Discussion: </w:t>
      </w:r>
      <w:r>
        <w:rPr>
          <w:rFonts w:ascii="Arial" w:hAnsi="Arial" w:cs="Arial"/>
          <w:b/>
        </w:rPr>
        <w:tab/>
      </w:r>
      <w:r w:rsidRPr="00DB6500">
        <w:rPr>
          <w:rFonts w:cs="Calibri"/>
          <w:b/>
          <w:color w:val="0000FF"/>
          <w:sz w:val="18"/>
        </w:rPr>
        <w:t>To be continued...</w:t>
      </w:r>
    </w:p>
    <w:p w14:paraId="1C4D5D4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7CFA9" w14:textId="78E8A74F" w:rsidR="0088594B" w:rsidRDefault="0088594B" w:rsidP="0088594B">
      <w:pPr>
        <w:rPr>
          <w:rFonts w:ascii="Arial" w:hAnsi="Arial" w:cs="Arial"/>
          <w:b/>
          <w:sz w:val="24"/>
        </w:rPr>
      </w:pPr>
      <w:r>
        <w:rPr>
          <w:rFonts w:ascii="Arial" w:hAnsi="Arial" w:cs="Arial"/>
          <w:b/>
          <w:color w:val="0000FF"/>
          <w:sz w:val="24"/>
        </w:rPr>
        <w:t>R3-240920</w:t>
      </w:r>
      <w:r>
        <w:rPr>
          <w:rFonts w:ascii="Arial" w:hAnsi="Arial" w:cs="Arial"/>
          <w:b/>
          <w:color w:val="0000FF"/>
          <w:sz w:val="24"/>
        </w:rPr>
        <w:tab/>
      </w:r>
      <w:r>
        <w:rPr>
          <w:rFonts w:ascii="Arial" w:hAnsi="Arial" w:cs="Arial"/>
          <w:b/>
          <w:sz w:val="24"/>
        </w:rPr>
        <w:t>CB:#30_IPSecTNL</w:t>
      </w:r>
    </w:p>
    <w:p w14:paraId="576C0B8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79F80B6" w14:textId="77777777" w:rsidR="006F01B2" w:rsidRPr="00DB6500" w:rsidRDefault="006F01B2" w:rsidP="006F01B2">
      <w:pPr>
        <w:widowControl w:val="0"/>
        <w:ind w:left="144" w:hanging="144"/>
        <w:rPr>
          <w:rFonts w:cs="Calibri"/>
          <w:b/>
          <w:color w:val="FF00FF"/>
          <w:sz w:val="18"/>
        </w:rPr>
      </w:pPr>
      <w:r w:rsidRPr="00DB6500">
        <w:rPr>
          <w:rFonts w:cs="Calibri"/>
          <w:b/>
          <w:color w:val="FF00FF"/>
          <w:sz w:val="18"/>
        </w:rPr>
        <w:t xml:space="preserve">- Align with ASN.1 </w:t>
      </w:r>
    </w:p>
    <w:p w14:paraId="4ED40A64" w14:textId="7D198C8C" w:rsidR="006F01B2" w:rsidRDefault="006F01B2" w:rsidP="006F01B2">
      <w:pPr>
        <w:rPr>
          <w:rFonts w:cs="Calibri"/>
          <w:b/>
          <w:color w:val="FF00FF"/>
          <w:sz w:val="18"/>
        </w:rPr>
      </w:pPr>
      <w:r w:rsidRPr="00DB6500">
        <w:rPr>
          <w:rFonts w:cs="Calibri"/>
          <w:b/>
          <w:color w:val="FF00FF"/>
          <w:sz w:val="18"/>
        </w:rPr>
        <w:t xml:space="preserve">- Check abnormal cases </w:t>
      </w:r>
    </w:p>
    <w:p w14:paraId="5F988E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1E624" w14:textId="500DF6D2" w:rsidR="0088594B" w:rsidRDefault="0088594B" w:rsidP="0088594B">
      <w:pPr>
        <w:rPr>
          <w:rFonts w:ascii="Arial" w:hAnsi="Arial" w:cs="Arial"/>
          <w:b/>
          <w:sz w:val="24"/>
        </w:rPr>
      </w:pPr>
      <w:r>
        <w:rPr>
          <w:rFonts w:ascii="Arial" w:hAnsi="Arial" w:cs="Arial"/>
          <w:b/>
          <w:color w:val="0000FF"/>
          <w:sz w:val="24"/>
        </w:rPr>
        <w:t>R3-240306</w:t>
      </w:r>
      <w:r>
        <w:rPr>
          <w:rFonts w:ascii="Arial" w:hAnsi="Arial" w:cs="Arial"/>
          <w:b/>
          <w:color w:val="0000FF"/>
          <w:sz w:val="24"/>
        </w:rPr>
        <w:tab/>
      </w:r>
      <w:r>
        <w:rPr>
          <w:rFonts w:ascii="Arial" w:hAnsi="Arial" w:cs="Arial"/>
          <w:b/>
          <w:sz w:val="24"/>
        </w:rPr>
        <w:t>Correction of IP-Sec Transport Layer Address</w:t>
      </w:r>
    </w:p>
    <w:p w14:paraId="1148965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CR-1154  rev  Cat: A (Rel-17)</w:t>
      </w:r>
      <w:r>
        <w:rPr>
          <w:i/>
        </w:rPr>
        <w:br/>
      </w:r>
      <w:r>
        <w:rPr>
          <w:i/>
        </w:rPr>
        <w:br/>
      </w:r>
      <w:r>
        <w:rPr>
          <w:i/>
        </w:rPr>
        <w:tab/>
      </w:r>
      <w:r>
        <w:rPr>
          <w:i/>
        </w:rPr>
        <w:tab/>
      </w:r>
      <w:r>
        <w:rPr>
          <w:i/>
        </w:rPr>
        <w:tab/>
      </w:r>
      <w:r>
        <w:rPr>
          <w:i/>
        </w:rPr>
        <w:tab/>
      </w:r>
      <w:r>
        <w:rPr>
          <w:i/>
        </w:rPr>
        <w:tab/>
        <w:t>Source: Huawei, China Telecom, China Unicom</w:t>
      </w:r>
    </w:p>
    <w:p w14:paraId="56FB01B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R3-240993</w:t>
      </w:r>
      <w:r>
        <w:rPr>
          <w:color w:val="993300"/>
          <w:u w:val="single"/>
        </w:rPr>
        <w:t>.</w:t>
      </w:r>
    </w:p>
    <w:p w14:paraId="43CE9DEF" w14:textId="187146EC" w:rsidR="0088594B" w:rsidRDefault="0088594B" w:rsidP="0088594B">
      <w:pPr>
        <w:rPr>
          <w:rFonts w:ascii="Arial" w:hAnsi="Arial" w:cs="Arial"/>
          <w:b/>
          <w:sz w:val="24"/>
        </w:rPr>
      </w:pPr>
      <w:r>
        <w:rPr>
          <w:rFonts w:ascii="Arial" w:hAnsi="Arial" w:cs="Arial"/>
          <w:b/>
          <w:color w:val="0000FF"/>
          <w:sz w:val="24"/>
        </w:rPr>
        <w:t>R3-240993</w:t>
      </w:r>
      <w:r>
        <w:rPr>
          <w:rFonts w:ascii="Arial" w:hAnsi="Arial" w:cs="Arial"/>
          <w:b/>
          <w:color w:val="0000FF"/>
          <w:sz w:val="24"/>
        </w:rPr>
        <w:tab/>
      </w:r>
      <w:r>
        <w:rPr>
          <w:rFonts w:ascii="Arial" w:hAnsi="Arial" w:cs="Arial"/>
          <w:b/>
          <w:sz w:val="24"/>
        </w:rPr>
        <w:t>Correction of IP-Sec Transport Layer Address</w:t>
      </w:r>
    </w:p>
    <w:p w14:paraId="5E74D89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CR-1154  rev 1 Cat: A (Rel-17)</w:t>
      </w:r>
      <w:r>
        <w:rPr>
          <w:i/>
        </w:rPr>
        <w:br/>
      </w:r>
      <w:r>
        <w:rPr>
          <w:i/>
        </w:rPr>
        <w:br/>
      </w:r>
      <w:r>
        <w:rPr>
          <w:i/>
        </w:rPr>
        <w:tab/>
      </w:r>
      <w:r>
        <w:rPr>
          <w:i/>
        </w:rPr>
        <w:tab/>
      </w:r>
      <w:r>
        <w:rPr>
          <w:i/>
        </w:rPr>
        <w:tab/>
      </w:r>
      <w:r>
        <w:rPr>
          <w:i/>
        </w:rPr>
        <w:tab/>
      </w:r>
      <w:r>
        <w:rPr>
          <w:i/>
        </w:rPr>
        <w:tab/>
        <w:t>Source: Huawei, China Telecom, China Unicom</w:t>
      </w:r>
    </w:p>
    <w:p w14:paraId="4C1C88F5" w14:textId="77777777" w:rsidR="0088594B" w:rsidRDefault="0088594B" w:rsidP="0088594B">
      <w:pPr>
        <w:rPr>
          <w:color w:val="808080"/>
        </w:rPr>
      </w:pPr>
      <w:r>
        <w:rPr>
          <w:color w:val="808080"/>
        </w:rPr>
        <w:t>(Replaces R3-240306)</w:t>
      </w:r>
    </w:p>
    <w:p w14:paraId="5893839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89E82" w14:textId="00D7B38B" w:rsidR="0088594B" w:rsidRDefault="0088594B" w:rsidP="0088594B">
      <w:pPr>
        <w:rPr>
          <w:rFonts w:ascii="Arial" w:hAnsi="Arial" w:cs="Arial"/>
          <w:b/>
          <w:sz w:val="24"/>
        </w:rPr>
      </w:pPr>
      <w:r>
        <w:rPr>
          <w:rFonts w:ascii="Arial" w:hAnsi="Arial" w:cs="Arial"/>
          <w:b/>
          <w:color w:val="0000FF"/>
          <w:sz w:val="24"/>
        </w:rPr>
        <w:t>R3-240307</w:t>
      </w:r>
      <w:r>
        <w:rPr>
          <w:rFonts w:ascii="Arial" w:hAnsi="Arial" w:cs="Arial"/>
          <w:b/>
          <w:color w:val="0000FF"/>
          <w:sz w:val="24"/>
        </w:rPr>
        <w:tab/>
      </w:r>
      <w:r>
        <w:rPr>
          <w:rFonts w:ascii="Arial" w:hAnsi="Arial" w:cs="Arial"/>
          <w:b/>
          <w:sz w:val="24"/>
        </w:rPr>
        <w:t>Correction of IP-Sec Transport Layer Address</w:t>
      </w:r>
    </w:p>
    <w:p w14:paraId="3E22D0F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CR-1155  rev  Cat: A (Rel-18)</w:t>
      </w:r>
      <w:r>
        <w:rPr>
          <w:i/>
        </w:rPr>
        <w:br/>
      </w:r>
      <w:r>
        <w:rPr>
          <w:i/>
        </w:rPr>
        <w:br/>
      </w:r>
      <w:r>
        <w:rPr>
          <w:i/>
        </w:rPr>
        <w:tab/>
      </w:r>
      <w:r>
        <w:rPr>
          <w:i/>
        </w:rPr>
        <w:tab/>
      </w:r>
      <w:r>
        <w:rPr>
          <w:i/>
        </w:rPr>
        <w:tab/>
      </w:r>
      <w:r>
        <w:rPr>
          <w:i/>
        </w:rPr>
        <w:tab/>
      </w:r>
      <w:r>
        <w:rPr>
          <w:i/>
        </w:rPr>
        <w:tab/>
        <w:t>Source: Huawei, China Telecom, China Unicom</w:t>
      </w:r>
    </w:p>
    <w:p w14:paraId="6E609D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R3-240994</w:t>
      </w:r>
      <w:r>
        <w:rPr>
          <w:color w:val="993300"/>
          <w:u w:val="single"/>
        </w:rPr>
        <w:t>.</w:t>
      </w:r>
    </w:p>
    <w:p w14:paraId="662ED527" w14:textId="7362B53B" w:rsidR="00123E7A" w:rsidRDefault="0088594B">
      <w:pPr>
        <w:rPr>
          <w:rFonts w:ascii="Arial" w:hAnsi="Arial" w:cs="Arial"/>
          <w:b/>
          <w:sz w:val="24"/>
        </w:rPr>
      </w:pPr>
      <w:r>
        <w:rPr>
          <w:rFonts w:ascii="Arial" w:hAnsi="Arial" w:cs="Arial"/>
          <w:b/>
          <w:color w:val="0000FF"/>
          <w:sz w:val="24"/>
        </w:rPr>
        <w:t>R3-240994</w:t>
      </w:r>
      <w:r>
        <w:rPr>
          <w:rFonts w:ascii="Arial" w:hAnsi="Arial" w:cs="Arial"/>
          <w:b/>
          <w:color w:val="0000FF"/>
          <w:sz w:val="24"/>
        </w:rPr>
        <w:tab/>
      </w:r>
      <w:r>
        <w:rPr>
          <w:rFonts w:ascii="Arial" w:hAnsi="Arial" w:cs="Arial"/>
          <w:b/>
          <w:sz w:val="24"/>
        </w:rPr>
        <w:t>Correction of IP-Sec Transport Layer Address</w:t>
      </w:r>
    </w:p>
    <w:p w14:paraId="323B8B3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CR-1155  rev 1 Cat: A (Rel-18)</w:t>
      </w:r>
      <w:r>
        <w:rPr>
          <w:i/>
        </w:rPr>
        <w:br/>
      </w:r>
      <w:r>
        <w:rPr>
          <w:i/>
        </w:rPr>
        <w:br/>
      </w:r>
      <w:r>
        <w:rPr>
          <w:i/>
        </w:rPr>
        <w:tab/>
      </w:r>
      <w:r>
        <w:rPr>
          <w:i/>
        </w:rPr>
        <w:tab/>
      </w:r>
      <w:r>
        <w:rPr>
          <w:i/>
        </w:rPr>
        <w:tab/>
      </w:r>
      <w:r>
        <w:rPr>
          <w:i/>
        </w:rPr>
        <w:tab/>
      </w:r>
      <w:r>
        <w:rPr>
          <w:i/>
        </w:rPr>
        <w:tab/>
        <w:t>Source: Huawei, China Telecom, China Unicom</w:t>
      </w:r>
    </w:p>
    <w:p w14:paraId="3704E73A" w14:textId="77777777" w:rsidR="0088594B" w:rsidRDefault="0088594B" w:rsidP="0088594B">
      <w:pPr>
        <w:rPr>
          <w:color w:val="808080"/>
        </w:rPr>
      </w:pPr>
      <w:r>
        <w:rPr>
          <w:color w:val="808080"/>
        </w:rPr>
        <w:t>(Replaces R3-240307)</w:t>
      </w:r>
    </w:p>
    <w:p w14:paraId="4BBFD64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991DD" w14:textId="42771F24" w:rsidR="0088594B" w:rsidRDefault="0088594B" w:rsidP="0088594B">
      <w:pPr>
        <w:rPr>
          <w:rFonts w:ascii="Arial" w:hAnsi="Arial" w:cs="Arial"/>
          <w:b/>
          <w:sz w:val="24"/>
        </w:rPr>
      </w:pPr>
      <w:r>
        <w:rPr>
          <w:rFonts w:ascii="Arial" w:hAnsi="Arial" w:cs="Arial"/>
          <w:b/>
          <w:color w:val="0000FF"/>
          <w:sz w:val="24"/>
        </w:rPr>
        <w:lastRenderedPageBreak/>
        <w:t>R3-240549</w:t>
      </w:r>
      <w:r>
        <w:rPr>
          <w:rFonts w:ascii="Arial" w:hAnsi="Arial" w:cs="Arial"/>
          <w:b/>
          <w:color w:val="0000FF"/>
          <w:sz w:val="24"/>
        </w:rPr>
        <w:tab/>
      </w:r>
      <w:r>
        <w:rPr>
          <w:rFonts w:ascii="Arial" w:hAnsi="Arial" w:cs="Arial"/>
          <w:b/>
          <w:sz w:val="24"/>
        </w:rPr>
        <w:t>Discussion on RAN3 Impact of ATG</w:t>
      </w:r>
    </w:p>
    <w:p w14:paraId="063897F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3D16C4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6DDC4" w14:textId="568F4892" w:rsidR="0088594B" w:rsidRDefault="0088594B" w:rsidP="0088594B">
      <w:pPr>
        <w:rPr>
          <w:rFonts w:ascii="Arial" w:hAnsi="Arial" w:cs="Arial"/>
          <w:b/>
          <w:sz w:val="24"/>
        </w:rPr>
      </w:pPr>
      <w:r>
        <w:rPr>
          <w:rFonts w:ascii="Arial" w:hAnsi="Arial" w:cs="Arial"/>
          <w:b/>
          <w:color w:val="0000FF"/>
          <w:sz w:val="24"/>
        </w:rPr>
        <w:t>R3-240550</w:t>
      </w:r>
      <w:r>
        <w:rPr>
          <w:rFonts w:ascii="Arial" w:hAnsi="Arial" w:cs="Arial"/>
          <w:b/>
          <w:color w:val="0000FF"/>
          <w:sz w:val="24"/>
        </w:rPr>
        <w:tab/>
      </w:r>
      <w:r>
        <w:rPr>
          <w:rFonts w:ascii="Arial" w:hAnsi="Arial" w:cs="Arial"/>
          <w:b/>
          <w:sz w:val="24"/>
        </w:rPr>
        <w:t>Correction on the missing SIBs for MBS and ATG in TS 38.473</w:t>
      </w:r>
    </w:p>
    <w:p w14:paraId="26C8910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CR-1334  rev  Cat: F (Rel-18)</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2423B782" w14:textId="0943C9B4" w:rsidR="006F01B2" w:rsidRDefault="006F01B2" w:rsidP="0088594B">
      <w:pPr>
        <w:rPr>
          <w:rFonts w:ascii="Arial" w:hAnsi="Arial" w:cs="Arial"/>
          <w:b/>
        </w:rPr>
      </w:pPr>
      <w:r>
        <w:rPr>
          <w:rFonts w:ascii="Arial" w:hAnsi="Arial" w:cs="Arial"/>
          <w:b/>
        </w:rPr>
        <w:t xml:space="preserve">Discussion: </w:t>
      </w:r>
    </w:p>
    <w:p w14:paraId="1D0B4A8B" w14:textId="1F747EAE" w:rsidR="006F01B2" w:rsidRPr="00E97904" w:rsidRDefault="00FE4572" w:rsidP="006F01B2">
      <w:pPr>
        <w:rPr>
          <w:lang w:eastAsia="en-US"/>
        </w:rPr>
      </w:pPr>
      <w:r>
        <w:rPr>
          <w:lang w:eastAsia="en-US"/>
        </w:rPr>
        <w:t xml:space="preserve">HUAWEI: </w:t>
      </w:r>
      <w:r w:rsidR="006F01B2" w:rsidRPr="00E97904">
        <w:rPr>
          <w:lang w:eastAsia="en-US"/>
        </w:rPr>
        <w:t>There is no need to transfer SIB22 from DU to CU</w:t>
      </w:r>
    </w:p>
    <w:p w14:paraId="55378AA4" w14:textId="1EE70E4D" w:rsidR="006F01B2" w:rsidRPr="00E97904" w:rsidRDefault="006F01B2" w:rsidP="006F01B2">
      <w:pPr>
        <w:rPr>
          <w:lang w:eastAsia="en-US"/>
        </w:rPr>
      </w:pPr>
      <w:r w:rsidRPr="00E97904">
        <w:rPr>
          <w:lang w:eastAsia="en-US"/>
        </w:rPr>
        <w:t xml:space="preserve">ZTE, </w:t>
      </w:r>
      <w:r w:rsidR="00FE4572">
        <w:rPr>
          <w:lang w:eastAsia="en-US"/>
        </w:rPr>
        <w:t xml:space="preserve">Nokia: </w:t>
      </w:r>
      <w:r w:rsidRPr="00E97904">
        <w:rPr>
          <w:lang w:eastAsia="en-US"/>
        </w:rPr>
        <w:t>Fine to add</w:t>
      </w:r>
    </w:p>
    <w:p w14:paraId="4ECEA5BF" w14:textId="77777777" w:rsidR="006F01B2" w:rsidRPr="00E97904" w:rsidRDefault="006F01B2" w:rsidP="006F01B2">
      <w:r w:rsidRPr="00E97904">
        <w:t>Update the WI code with R18 MBS WI code and R18 ATG WI code</w:t>
      </w:r>
    </w:p>
    <w:p w14:paraId="76649721" w14:textId="6E69671A" w:rsidR="006F01B2" w:rsidRDefault="006F01B2" w:rsidP="006F01B2">
      <w:pPr>
        <w:rPr>
          <w:i/>
        </w:rPr>
      </w:pPr>
      <w:r w:rsidRPr="00E97904">
        <w:t>Add Nok</w:t>
      </w:r>
      <w:r w:rsidR="00552247">
        <w:t>ia</w:t>
      </w:r>
      <w:r w:rsidRPr="00E97904">
        <w:t xml:space="preserve"> as co-source</w:t>
      </w:r>
    </w:p>
    <w:p w14:paraId="3579A3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R3-240921</w:t>
      </w:r>
      <w:r>
        <w:rPr>
          <w:color w:val="993300"/>
          <w:u w:val="single"/>
        </w:rPr>
        <w:t>.</w:t>
      </w:r>
    </w:p>
    <w:p w14:paraId="16D5CEFB" w14:textId="728D348D" w:rsidR="0088594B" w:rsidRDefault="0088594B" w:rsidP="0088594B">
      <w:pPr>
        <w:rPr>
          <w:rFonts w:ascii="Arial" w:hAnsi="Arial" w:cs="Arial"/>
          <w:b/>
          <w:sz w:val="24"/>
        </w:rPr>
      </w:pPr>
      <w:r>
        <w:rPr>
          <w:rFonts w:ascii="Arial" w:hAnsi="Arial" w:cs="Arial"/>
          <w:b/>
          <w:color w:val="0000FF"/>
          <w:sz w:val="24"/>
        </w:rPr>
        <w:t>R3-240921</w:t>
      </w:r>
      <w:r>
        <w:rPr>
          <w:rFonts w:ascii="Arial" w:hAnsi="Arial" w:cs="Arial"/>
          <w:b/>
          <w:color w:val="0000FF"/>
          <w:sz w:val="24"/>
        </w:rPr>
        <w:tab/>
      </w:r>
      <w:r>
        <w:rPr>
          <w:rFonts w:ascii="Arial" w:hAnsi="Arial" w:cs="Arial"/>
          <w:b/>
          <w:sz w:val="24"/>
        </w:rPr>
        <w:t>Correction on the missing SIBs for MBS and ATG in TS 38.473</w:t>
      </w:r>
    </w:p>
    <w:p w14:paraId="24FB6C2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CR-1334  rev 1 Cat: F (Rel-18)</w:t>
      </w:r>
      <w:r>
        <w:rPr>
          <w:i/>
        </w:rPr>
        <w:br/>
      </w:r>
      <w:r>
        <w:rPr>
          <w:i/>
        </w:rPr>
        <w:br/>
      </w:r>
      <w:r>
        <w:rPr>
          <w:i/>
        </w:rPr>
        <w:tab/>
      </w:r>
      <w:r>
        <w:rPr>
          <w:i/>
        </w:rPr>
        <w:tab/>
      </w:r>
      <w:r>
        <w:rPr>
          <w:i/>
        </w:rPr>
        <w:tab/>
      </w:r>
      <w:r>
        <w:rPr>
          <w:i/>
        </w:rPr>
        <w:tab/>
      </w:r>
      <w:r>
        <w:rPr>
          <w:i/>
        </w:rPr>
        <w:tab/>
        <w:t>Source: China Telecom, ZTE, CATT, Nokia, Nokia Shanghai Bell</w:t>
      </w:r>
    </w:p>
    <w:p w14:paraId="5F53FBA2" w14:textId="77777777" w:rsidR="0088594B" w:rsidRDefault="0088594B" w:rsidP="0088594B">
      <w:pPr>
        <w:rPr>
          <w:color w:val="808080"/>
        </w:rPr>
      </w:pPr>
      <w:r>
        <w:rPr>
          <w:color w:val="808080"/>
        </w:rPr>
        <w:t>(Replaces R3-240550)</w:t>
      </w:r>
    </w:p>
    <w:p w14:paraId="0E57D2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CD50F" w14:textId="2DC20509" w:rsidR="0088594B" w:rsidRDefault="0088594B" w:rsidP="0088594B">
      <w:pPr>
        <w:rPr>
          <w:rFonts w:ascii="Arial" w:hAnsi="Arial" w:cs="Arial"/>
          <w:b/>
          <w:sz w:val="24"/>
        </w:rPr>
      </w:pPr>
      <w:r>
        <w:rPr>
          <w:rFonts w:ascii="Arial" w:hAnsi="Arial" w:cs="Arial"/>
          <w:b/>
          <w:color w:val="0000FF"/>
          <w:sz w:val="24"/>
        </w:rPr>
        <w:t>R3-240410</w:t>
      </w:r>
      <w:r>
        <w:rPr>
          <w:rFonts w:ascii="Arial" w:hAnsi="Arial" w:cs="Arial"/>
          <w:b/>
          <w:color w:val="0000FF"/>
          <w:sz w:val="24"/>
        </w:rPr>
        <w:tab/>
      </w:r>
      <w:r>
        <w:rPr>
          <w:rFonts w:ascii="Arial" w:hAnsi="Arial" w:cs="Arial"/>
          <w:b/>
          <w:sz w:val="24"/>
        </w:rPr>
        <w:t>Correction on the missing SIBs for MBS and ATG in TS 38.470</w:t>
      </w:r>
    </w:p>
    <w:p w14:paraId="5849171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CR-0129  rev  Cat: F (Rel-18)</w:t>
      </w:r>
      <w:r>
        <w:rPr>
          <w:i/>
        </w:rPr>
        <w:br/>
      </w:r>
      <w:r>
        <w:rPr>
          <w:i/>
        </w:rPr>
        <w:br/>
      </w:r>
      <w:r>
        <w:rPr>
          <w:i/>
        </w:rPr>
        <w:tab/>
      </w:r>
      <w:r>
        <w:rPr>
          <w:i/>
        </w:rPr>
        <w:tab/>
      </w:r>
      <w:r>
        <w:rPr>
          <w:i/>
        </w:rPr>
        <w:tab/>
      </w:r>
      <w:r>
        <w:rPr>
          <w:i/>
        </w:rPr>
        <w:tab/>
      </w:r>
      <w:r>
        <w:rPr>
          <w:i/>
        </w:rPr>
        <w:tab/>
        <w:t>Source: ZTE, China Telecom, China Unicom, CATT</w:t>
      </w:r>
    </w:p>
    <w:p w14:paraId="48EB34E7" w14:textId="0259661A" w:rsidR="006F01B2" w:rsidRDefault="006F01B2" w:rsidP="0088594B">
      <w:pPr>
        <w:rPr>
          <w:rFonts w:ascii="Arial" w:hAnsi="Arial" w:cs="Arial"/>
          <w:b/>
        </w:rPr>
      </w:pPr>
      <w:r>
        <w:rPr>
          <w:rFonts w:ascii="Arial" w:hAnsi="Arial" w:cs="Arial"/>
          <w:b/>
        </w:rPr>
        <w:t xml:space="preserve">Discussion: </w:t>
      </w:r>
    </w:p>
    <w:p w14:paraId="47046F7E" w14:textId="77777777" w:rsidR="006F01B2" w:rsidRPr="00E97904" w:rsidRDefault="006F01B2" w:rsidP="006F01B2">
      <w:r w:rsidRPr="00E97904">
        <w:t>Update the WI code with R18 MBS WI code and R18 ATG WI code</w:t>
      </w:r>
    </w:p>
    <w:p w14:paraId="10360B05" w14:textId="77777777" w:rsidR="006F01B2" w:rsidRPr="00E97904" w:rsidRDefault="006F01B2" w:rsidP="006F01B2">
      <w:r w:rsidRPr="00E97904">
        <w:t>Add SIB9 in AI3.2</w:t>
      </w:r>
    </w:p>
    <w:p w14:paraId="5692FE91" w14:textId="4AA6DDFC" w:rsidR="006F01B2" w:rsidRDefault="006F01B2" w:rsidP="006F01B2">
      <w:pPr>
        <w:rPr>
          <w:i/>
        </w:rPr>
      </w:pPr>
      <w:r w:rsidRPr="00E97904">
        <w:t>Add Nok</w:t>
      </w:r>
      <w:r w:rsidR="00552247">
        <w:t>ia</w:t>
      </w:r>
      <w:r w:rsidRPr="00E97904">
        <w:t xml:space="preserve"> as co-source</w:t>
      </w:r>
    </w:p>
    <w:p w14:paraId="0757EA5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R3-240922</w:t>
      </w:r>
      <w:r>
        <w:rPr>
          <w:color w:val="993300"/>
          <w:u w:val="single"/>
        </w:rPr>
        <w:t>.</w:t>
      </w:r>
    </w:p>
    <w:p w14:paraId="70BB78E0" w14:textId="6D058867" w:rsidR="0088594B" w:rsidRDefault="0088594B" w:rsidP="0088594B">
      <w:pPr>
        <w:rPr>
          <w:rFonts w:ascii="Arial" w:hAnsi="Arial" w:cs="Arial"/>
          <w:b/>
          <w:sz w:val="24"/>
        </w:rPr>
      </w:pPr>
      <w:r>
        <w:rPr>
          <w:rFonts w:ascii="Arial" w:hAnsi="Arial" w:cs="Arial"/>
          <w:b/>
          <w:color w:val="0000FF"/>
          <w:sz w:val="24"/>
        </w:rPr>
        <w:t>R3-240922</w:t>
      </w:r>
      <w:r>
        <w:rPr>
          <w:rFonts w:ascii="Arial" w:hAnsi="Arial" w:cs="Arial"/>
          <w:b/>
          <w:color w:val="0000FF"/>
          <w:sz w:val="24"/>
        </w:rPr>
        <w:tab/>
      </w:r>
      <w:r>
        <w:rPr>
          <w:rFonts w:ascii="Arial" w:hAnsi="Arial" w:cs="Arial"/>
          <w:b/>
          <w:sz w:val="24"/>
        </w:rPr>
        <w:t>Correction on the missing SIBs for MBS and ATG in TS 38.470</w:t>
      </w:r>
    </w:p>
    <w:p w14:paraId="20D1751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CR-0129  rev 1 Cat: F (Rel-18)</w:t>
      </w:r>
      <w:r>
        <w:rPr>
          <w:i/>
        </w:rPr>
        <w:br/>
      </w:r>
      <w:r>
        <w:rPr>
          <w:i/>
        </w:rPr>
        <w:br/>
      </w:r>
      <w:r>
        <w:rPr>
          <w:i/>
        </w:rPr>
        <w:tab/>
      </w:r>
      <w:r>
        <w:rPr>
          <w:i/>
        </w:rPr>
        <w:tab/>
      </w:r>
      <w:r>
        <w:rPr>
          <w:i/>
        </w:rPr>
        <w:tab/>
      </w:r>
      <w:r>
        <w:rPr>
          <w:i/>
        </w:rPr>
        <w:tab/>
      </w:r>
      <w:r>
        <w:rPr>
          <w:i/>
        </w:rPr>
        <w:tab/>
        <w:t>Source: ZTE, China Telecom, China Unicom, CATT, Nokia, Nokia Shanghai Bell</w:t>
      </w:r>
    </w:p>
    <w:p w14:paraId="65BFF9C3" w14:textId="77777777" w:rsidR="0088594B" w:rsidRDefault="0088594B" w:rsidP="0088594B">
      <w:pPr>
        <w:rPr>
          <w:color w:val="808080"/>
        </w:rPr>
      </w:pPr>
      <w:r>
        <w:rPr>
          <w:color w:val="808080"/>
        </w:rPr>
        <w:t>(Replaces R3-240410)</w:t>
      </w:r>
    </w:p>
    <w:p w14:paraId="643046D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5856C" w14:textId="4925F5AD" w:rsidR="0088594B" w:rsidRDefault="0088594B" w:rsidP="0088594B">
      <w:pPr>
        <w:rPr>
          <w:rFonts w:ascii="Arial" w:hAnsi="Arial" w:cs="Arial"/>
          <w:b/>
          <w:sz w:val="24"/>
        </w:rPr>
      </w:pPr>
      <w:r>
        <w:rPr>
          <w:rFonts w:ascii="Arial" w:hAnsi="Arial" w:cs="Arial"/>
          <w:b/>
          <w:color w:val="0000FF"/>
          <w:sz w:val="24"/>
        </w:rPr>
        <w:lastRenderedPageBreak/>
        <w:t>R3-240586</w:t>
      </w:r>
      <w:r>
        <w:rPr>
          <w:rFonts w:ascii="Arial" w:hAnsi="Arial" w:cs="Arial"/>
          <w:b/>
          <w:color w:val="0000FF"/>
          <w:sz w:val="24"/>
        </w:rPr>
        <w:tab/>
      </w:r>
      <w:r>
        <w:rPr>
          <w:rFonts w:ascii="Arial" w:hAnsi="Arial" w:cs="Arial"/>
          <w:b/>
          <w:sz w:val="24"/>
        </w:rPr>
        <w:t>Provision of information about NG-RAN node functional support of Session Management related NGAP IEs to the 5GC and between NG-RAN nodes</w:t>
      </w:r>
    </w:p>
    <w:p w14:paraId="4261BC0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LGE, Vodafone</w:t>
      </w:r>
    </w:p>
    <w:p w14:paraId="6C4897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80143" w14:textId="53D8E329" w:rsidR="0088594B" w:rsidRDefault="0088594B" w:rsidP="0088594B">
      <w:pPr>
        <w:rPr>
          <w:rFonts w:ascii="Arial" w:hAnsi="Arial" w:cs="Arial"/>
          <w:b/>
          <w:sz w:val="24"/>
        </w:rPr>
      </w:pPr>
      <w:r>
        <w:rPr>
          <w:rFonts w:ascii="Arial" w:hAnsi="Arial" w:cs="Arial"/>
          <w:b/>
          <w:color w:val="0000FF"/>
          <w:sz w:val="24"/>
        </w:rPr>
        <w:t>R3-240587</w:t>
      </w:r>
      <w:r>
        <w:rPr>
          <w:rFonts w:ascii="Arial" w:hAnsi="Arial" w:cs="Arial"/>
          <w:b/>
          <w:color w:val="0000FF"/>
          <w:sz w:val="24"/>
        </w:rPr>
        <w:tab/>
      </w:r>
      <w:r>
        <w:rPr>
          <w:rFonts w:ascii="Arial" w:hAnsi="Arial" w:cs="Arial"/>
          <w:b/>
          <w:sz w:val="24"/>
        </w:rPr>
        <w:t>Provision of information about NG-RAN node functional support of Session Management related NGAP IEs to the 5GC</w:t>
      </w:r>
    </w:p>
    <w:p w14:paraId="69927DC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CR-1103  rev  Cat: F (Rel-18)</w:t>
      </w:r>
      <w:r>
        <w:rPr>
          <w:i/>
        </w:rPr>
        <w:br/>
      </w:r>
      <w:r>
        <w:rPr>
          <w:i/>
        </w:rPr>
        <w:br/>
      </w:r>
      <w:r>
        <w:rPr>
          <w:i/>
        </w:rPr>
        <w:tab/>
      </w:r>
      <w:r>
        <w:rPr>
          <w:i/>
        </w:rPr>
        <w:tab/>
      </w:r>
      <w:r>
        <w:rPr>
          <w:i/>
        </w:rPr>
        <w:tab/>
      </w:r>
      <w:r>
        <w:rPr>
          <w:i/>
        </w:rPr>
        <w:tab/>
      </w:r>
      <w:r>
        <w:rPr>
          <w:i/>
        </w:rPr>
        <w:tab/>
        <w:t>Source: Ericsson, LGE, Vodafone</w:t>
      </w:r>
    </w:p>
    <w:p w14:paraId="1A14E0A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8F956" w14:textId="765731FB" w:rsidR="0088594B" w:rsidRDefault="0088594B" w:rsidP="0088594B">
      <w:pPr>
        <w:rPr>
          <w:rFonts w:ascii="Arial" w:hAnsi="Arial" w:cs="Arial"/>
          <w:b/>
          <w:sz w:val="24"/>
        </w:rPr>
      </w:pPr>
      <w:r>
        <w:rPr>
          <w:rFonts w:ascii="Arial" w:hAnsi="Arial" w:cs="Arial"/>
          <w:b/>
          <w:color w:val="0000FF"/>
          <w:sz w:val="24"/>
        </w:rPr>
        <w:t>R3-240588</w:t>
      </w:r>
      <w:r>
        <w:rPr>
          <w:rFonts w:ascii="Arial" w:hAnsi="Arial" w:cs="Arial"/>
          <w:b/>
          <w:color w:val="0000FF"/>
          <w:sz w:val="24"/>
        </w:rPr>
        <w:tab/>
      </w:r>
      <w:r>
        <w:rPr>
          <w:rFonts w:ascii="Arial" w:hAnsi="Arial" w:cs="Arial"/>
          <w:b/>
          <w:sz w:val="24"/>
        </w:rPr>
        <w:t>Transfer of information about NG-RAN node functional support of Session Management related NGAP IEs between NG-RAN nodes at Handover and UE Context Transfer</w:t>
      </w:r>
    </w:p>
    <w:p w14:paraId="1FFA626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CR-1192  rev  Cat: F (Rel-18)</w:t>
      </w:r>
      <w:r>
        <w:rPr>
          <w:i/>
        </w:rPr>
        <w:br/>
      </w:r>
      <w:r>
        <w:rPr>
          <w:i/>
        </w:rPr>
        <w:br/>
      </w:r>
      <w:r>
        <w:rPr>
          <w:i/>
        </w:rPr>
        <w:tab/>
      </w:r>
      <w:r>
        <w:rPr>
          <w:i/>
        </w:rPr>
        <w:tab/>
      </w:r>
      <w:r>
        <w:rPr>
          <w:i/>
        </w:rPr>
        <w:tab/>
      </w:r>
      <w:r>
        <w:rPr>
          <w:i/>
        </w:rPr>
        <w:tab/>
      </w:r>
      <w:r>
        <w:rPr>
          <w:i/>
        </w:rPr>
        <w:tab/>
        <w:t>Source: Ericsson, LGE, Vodafone</w:t>
      </w:r>
    </w:p>
    <w:p w14:paraId="048F39D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4FA01" w14:textId="6AF69F95" w:rsidR="0088594B" w:rsidRDefault="0088594B" w:rsidP="0088594B">
      <w:pPr>
        <w:rPr>
          <w:rFonts w:ascii="Arial" w:hAnsi="Arial" w:cs="Arial"/>
          <w:b/>
          <w:sz w:val="24"/>
        </w:rPr>
      </w:pPr>
      <w:r>
        <w:rPr>
          <w:rFonts w:ascii="Arial" w:hAnsi="Arial" w:cs="Arial"/>
          <w:b/>
          <w:color w:val="0000FF"/>
          <w:sz w:val="24"/>
        </w:rPr>
        <w:t>R3-240589</w:t>
      </w:r>
      <w:r>
        <w:rPr>
          <w:rFonts w:ascii="Arial" w:hAnsi="Arial" w:cs="Arial"/>
          <w:b/>
          <w:color w:val="0000FF"/>
          <w:sz w:val="24"/>
        </w:rPr>
        <w:tab/>
      </w:r>
      <w:r>
        <w:rPr>
          <w:rFonts w:ascii="Arial" w:hAnsi="Arial" w:cs="Arial"/>
          <w:b/>
          <w:sz w:val="24"/>
        </w:rPr>
        <w:t xml:space="preserve">Stage-2 specification to specify the provision of information about NG-RAN node functional support of Session Management related NGAP IEs to the 5GC at </w:t>
      </w:r>
      <w:proofErr w:type="spellStart"/>
      <w:r>
        <w:rPr>
          <w:rFonts w:ascii="Arial" w:hAnsi="Arial" w:cs="Arial"/>
          <w:b/>
          <w:sz w:val="24"/>
        </w:rPr>
        <w:t>Xn</w:t>
      </w:r>
      <w:proofErr w:type="spellEnd"/>
      <w:r>
        <w:rPr>
          <w:rFonts w:ascii="Arial" w:hAnsi="Arial" w:cs="Arial"/>
          <w:b/>
          <w:sz w:val="24"/>
        </w:rPr>
        <w:t>-based mobility</w:t>
      </w:r>
    </w:p>
    <w:p w14:paraId="592A7E1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LGE, Vodafone</w:t>
      </w:r>
    </w:p>
    <w:p w14:paraId="108F6A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63120" w14:textId="6B551D22" w:rsidR="0088594B" w:rsidRDefault="0088594B" w:rsidP="0088594B">
      <w:pPr>
        <w:rPr>
          <w:rFonts w:ascii="Arial" w:hAnsi="Arial" w:cs="Arial"/>
          <w:b/>
          <w:sz w:val="24"/>
        </w:rPr>
      </w:pPr>
      <w:r>
        <w:rPr>
          <w:rFonts w:ascii="Arial" w:hAnsi="Arial" w:cs="Arial"/>
          <w:b/>
          <w:color w:val="0000FF"/>
          <w:sz w:val="24"/>
        </w:rPr>
        <w:t>R3-240624</w:t>
      </w:r>
      <w:r>
        <w:rPr>
          <w:rFonts w:ascii="Arial" w:hAnsi="Arial" w:cs="Arial"/>
          <w:b/>
          <w:color w:val="0000FF"/>
          <w:sz w:val="24"/>
        </w:rPr>
        <w:tab/>
      </w:r>
      <w:r>
        <w:rPr>
          <w:rFonts w:ascii="Arial" w:hAnsi="Arial" w:cs="Arial"/>
          <w:b/>
          <w:sz w:val="24"/>
        </w:rPr>
        <w:t>Inclusion of C-RNTI and mobility info</w:t>
      </w:r>
    </w:p>
    <w:p w14:paraId="6EAD07C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CR-1198  rev  Cat: F (Rel-17)</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BT, Deutsche Telekom</w:t>
      </w:r>
    </w:p>
    <w:p w14:paraId="5F67024E" w14:textId="0DD050C4" w:rsidR="006F01B2" w:rsidRDefault="006F01B2" w:rsidP="0088594B">
      <w:pPr>
        <w:rPr>
          <w:rFonts w:ascii="Arial" w:hAnsi="Arial" w:cs="Arial"/>
          <w:b/>
        </w:rPr>
      </w:pPr>
      <w:r>
        <w:rPr>
          <w:rFonts w:ascii="Arial" w:hAnsi="Arial" w:cs="Arial"/>
          <w:b/>
        </w:rPr>
        <w:t xml:space="preserve">Discussion: </w:t>
      </w:r>
    </w:p>
    <w:p w14:paraId="378347F9" w14:textId="5B0FC287" w:rsidR="006F01B2" w:rsidRPr="004660B6" w:rsidRDefault="00FE4572" w:rsidP="006F01B2">
      <w:pPr>
        <w:widowControl w:val="0"/>
        <w:ind w:left="144" w:hanging="144"/>
        <w:rPr>
          <w:rFonts w:cs="Calibri"/>
          <w:sz w:val="18"/>
          <w:lang w:eastAsia="en-US"/>
        </w:rPr>
      </w:pPr>
      <w:r>
        <w:rPr>
          <w:rFonts w:cs="Calibri"/>
          <w:sz w:val="18"/>
          <w:lang w:eastAsia="en-US"/>
        </w:rPr>
        <w:t xml:space="preserve">Nokia: </w:t>
      </w:r>
      <w:r w:rsidR="006F01B2" w:rsidRPr="004660B6">
        <w:rPr>
          <w:rFonts w:cs="Calibri"/>
          <w:sz w:val="18"/>
          <w:lang w:eastAsia="en-US"/>
        </w:rPr>
        <w:t>Do not agree, to be continued in R19</w:t>
      </w:r>
    </w:p>
    <w:p w14:paraId="426CEF87" w14:textId="72B4BA9A" w:rsidR="006F01B2" w:rsidRPr="004660B6" w:rsidRDefault="00FE4572" w:rsidP="006F01B2">
      <w:pPr>
        <w:widowControl w:val="0"/>
        <w:ind w:left="144" w:hanging="144"/>
        <w:rPr>
          <w:rFonts w:cs="Calibri"/>
          <w:sz w:val="18"/>
          <w:lang w:eastAsia="en-US"/>
        </w:rPr>
      </w:pPr>
      <w:r>
        <w:rPr>
          <w:rFonts w:cs="Calibri"/>
          <w:sz w:val="18"/>
          <w:lang w:eastAsia="en-US"/>
        </w:rPr>
        <w:t>ERICSSON</w:t>
      </w:r>
      <w:r w:rsidR="006F01B2" w:rsidRPr="004660B6">
        <w:rPr>
          <w:rFonts w:cs="Calibri"/>
          <w:sz w:val="18"/>
          <w:lang w:eastAsia="en-US"/>
        </w:rPr>
        <w:t>, ZTE: Support the CR</w:t>
      </w:r>
    </w:p>
    <w:p w14:paraId="682DE03D" w14:textId="77777777" w:rsidR="006F01B2" w:rsidRPr="004660B6" w:rsidRDefault="006F01B2" w:rsidP="006F01B2">
      <w:pPr>
        <w:widowControl w:val="0"/>
        <w:ind w:left="144" w:hanging="144"/>
        <w:rPr>
          <w:rFonts w:cs="Calibri"/>
          <w:b/>
          <w:color w:val="FF00FF"/>
          <w:sz w:val="18"/>
          <w:lang w:eastAsia="en-US"/>
        </w:rPr>
      </w:pPr>
      <w:r w:rsidRPr="004660B6">
        <w:rPr>
          <w:rFonts w:cs="Calibri"/>
          <w:b/>
          <w:color w:val="FF00FF"/>
          <w:sz w:val="18"/>
          <w:lang w:eastAsia="en-US"/>
        </w:rPr>
        <w:t xml:space="preserve"> # 31_CRNTIMobility</w:t>
      </w:r>
    </w:p>
    <w:p w14:paraId="430067F7" w14:textId="77777777" w:rsidR="006F01B2" w:rsidRPr="004660B6" w:rsidRDefault="006F01B2" w:rsidP="006F01B2">
      <w:pPr>
        <w:widowControl w:val="0"/>
        <w:ind w:left="144" w:hanging="144"/>
        <w:rPr>
          <w:rFonts w:cs="Calibri"/>
          <w:b/>
          <w:color w:val="FF00FF"/>
          <w:sz w:val="18"/>
          <w:lang w:eastAsia="en-US"/>
        </w:rPr>
      </w:pPr>
      <w:r w:rsidRPr="004660B6">
        <w:rPr>
          <w:rFonts w:cs="Calibri"/>
          <w:b/>
          <w:color w:val="FF00FF"/>
          <w:sz w:val="18"/>
          <w:lang w:eastAsia="en-US"/>
        </w:rPr>
        <w:t xml:space="preserve">- Check the issue and RAN2 spec </w:t>
      </w:r>
    </w:p>
    <w:p w14:paraId="614221F6" w14:textId="098A2E12" w:rsidR="006F01B2" w:rsidRDefault="006F01B2" w:rsidP="006F01B2">
      <w:pPr>
        <w:rPr>
          <w:i/>
        </w:rPr>
      </w:pPr>
      <w:r w:rsidRPr="004660B6">
        <w:rPr>
          <w:rFonts w:cs="Calibri"/>
          <w:color w:val="000000"/>
          <w:sz w:val="18"/>
          <w:lang w:eastAsia="en-US"/>
        </w:rPr>
        <w:t>(moderator - H</w:t>
      </w:r>
      <w:r w:rsidR="00552247">
        <w:rPr>
          <w:rFonts w:cs="Calibri"/>
          <w:color w:val="000000"/>
          <w:sz w:val="18"/>
          <w:lang w:eastAsia="en-US"/>
        </w:rPr>
        <w:t>uawei</w:t>
      </w:r>
      <w:r w:rsidRPr="004660B6">
        <w:rPr>
          <w:rFonts w:cs="Calibri"/>
          <w:color w:val="000000"/>
          <w:sz w:val="18"/>
          <w:lang w:eastAsia="en-US"/>
        </w:rPr>
        <w:t>)</w:t>
      </w:r>
    </w:p>
    <w:p w14:paraId="1DAAED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97306" w14:textId="4A14E286" w:rsidR="0088594B" w:rsidRDefault="0088594B" w:rsidP="0088594B">
      <w:pPr>
        <w:rPr>
          <w:rFonts w:ascii="Arial" w:hAnsi="Arial" w:cs="Arial"/>
          <w:b/>
          <w:sz w:val="24"/>
        </w:rPr>
      </w:pPr>
      <w:r>
        <w:rPr>
          <w:rFonts w:ascii="Arial" w:hAnsi="Arial" w:cs="Arial"/>
          <w:b/>
          <w:color w:val="0000FF"/>
          <w:sz w:val="24"/>
        </w:rPr>
        <w:t>R3-240625</w:t>
      </w:r>
      <w:r>
        <w:rPr>
          <w:rFonts w:ascii="Arial" w:hAnsi="Arial" w:cs="Arial"/>
          <w:b/>
          <w:color w:val="0000FF"/>
          <w:sz w:val="24"/>
        </w:rPr>
        <w:tab/>
      </w:r>
      <w:r>
        <w:rPr>
          <w:rFonts w:ascii="Arial" w:hAnsi="Arial" w:cs="Arial"/>
          <w:b/>
          <w:sz w:val="24"/>
        </w:rPr>
        <w:t>Inclusion of C-RNTI and mobility info</w:t>
      </w:r>
    </w:p>
    <w:p w14:paraId="1A31C1FA"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CR-1199  rev  Cat: A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BT, Deutsche Telekom</w:t>
      </w:r>
    </w:p>
    <w:p w14:paraId="1DF2034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BCC42" w14:textId="49600CDE" w:rsidR="0088594B" w:rsidRDefault="0088594B" w:rsidP="0088594B">
      <w:pPr>
        <w:rPr>
          <w:rFonts w:ascii="Arial" w:hAnsi="Arial" w:cs="Arial"/>
          <w:b/>
          <w:sz w:val="24"/>
        </w:rPr>
      </w:pPr>
      <w:r>
        <w:rPr>
          <w:rFonts w:ascii="Arial" w:hAnsi="Arial" w:cs="Arial"/>
          <w:b/>
          <w:color w:val="0000FF"/>
          <w:sz w:val="24"/>
        </w:rPr>
        <w:t>R3-240761</w:t>
      </w:r>
      <w:r>
        <w:rPr>
          <w:rFonts w:ascii="Arial" w:hAnsi="Arial" w:cs="Arial"/>
          <w:b/>
          <w:color w:val="0000FF"/>
          <w:sz w:val="24"/>
        </w:rPr>
        <w:tab/>
      </w:r>
      <w:r>
        <w:rPr>
          <w:rFonts w:ascii="Arial" w:hAnsi="Arial" w:cs="Arial"/>
          <w:b/>
          <w:sz w:val="24"/>
        </w:rPr>
        <w:t>F1 correction for NR-U</w:t>
      </w:r>
    </w:p>
    <w:p w14:paraId="169C5CF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CR-1358  rev  Cat: F (Rel-17)</w:t>
      </w:r>
      <w:r>
        <w:rPr>
          <w:i/>
        </w:rPr>
        <w:br/>
      </w:r>
      <w:r>
        <w:rPr>
          <w:i/>
        </w:rPr>
        <w:br/>
      </w:r>
      <w:r>
        <w:rPr>
          <w:i/>
        </w:rPr>
        <w:tab/>
      </w:r>
      <w:r>
        <w:rPr>
          <w:i/>
        </w:rPr>
        <w:tab/>
      </w:r>
      <w:r>
        <w:rPr>
          <w:i/>
        </w:rPr>
        <w:tab/>
      </w:r>
      <w:r>
        <w:rPr>
          <w:i/>
        </w:rPr>
        <w:tab/>
      </w:r>
      <w:r>
        <w:rPr>
          <w:i/>
        </w:rPr>
        <w:tab/>
        <w:t>Source: Ericsson, ZTE, Samsung, Nokia, Nokia Shanghai Bell</w:t>
      </w:r>
    </w:p>
    <w:p w14:paraId="2ECE5F92" w14:textId="3E352E12" w:rsidR="006F01B2" w:rsidRDefault="006F01B2" w:rsidP="0088594B">
      <w:pPr>
        <w:rPr>
          <w:rFonts w:ascii="Arial" w:hAnsi="Arial" w:cs="Arial"/>
          <w:b/>
        </w:rPr>
      </w:pPr>
      <w:r>
        <w:rPr>
          <w:rFonts w:ascii="Arial" w:hAnsi="Arial" w:cs="Arial"/>
          <w:b/>
        </w:rPr>
        <w:t xml:space="preserve">Discussion: </w:t>
      </w:r>
    </w:p>
    <w:p w14:paraId="3ED380A6" w14:textId="713A754B" w:rsidR="006F01B2" w:rsidRPr="007A194C" w:rsidRDefault="00FE4572" w:rsidP="006F01B2">
      <w:pPr>
        <w:rPr>
          <w:lang w:eastAsia="en-US"/>
        </w:rPr>
      </w:pPr>
      <w:r>
        <w:rPr>
          <w:lang w:eastAsia="en-US"/>
        </w:rPr>
        <w:t xml:space="preserve">HUAWEI: </w:t>
      </w:r>
      <w:r w:rsidR="006F01B2" w:rsidRPr="007A194C">
        <w:rPr>
          <w:lang w:eastAsia="en-US"/>
        </w:rPr>
        <w:t>Support this CR</w:t>
      </w:r>
    </w:p>
    <w:p w14:paraId="52FB2FA7" w14:textId="343B40E3" w:rsidR="006F01B2" w:rsidRDefault="006F01B2" w:rsidP="006F01B2">
      <w:pPr>
        <w:rPr>
          <w:lang w:eastAsia="en-US"/>
        </w:rPr>
      </w:pPr>
      <w:r w:rsidRPr="007A194C">
        <w:rPr>
          <w:lang w:eastAsia="en-US"/>
        </w:rPr>
        <w:t>Add H</w:t>
      </w:r>
      <w:r w:rsidR="00552247">
        <w:rPr>
          <w:lang w:eastAsia="en-US"/>
        </w:rPr>
        <w:t>uawei</w:t>
      </w:r>
      <w:r w:rsidRPr="007A194C">
        <w:rPr>
          <w:lang w:eastAsia="en-US"/>
        </w:rPr>
        <w:t xml:space="preserve"> as co-source</w:t>
      </w:r>
    </w:p>
    <w:p w14:paraId="4E48BD5B" w14:textId="09600139" w:rsidR="006F01B2" w:rsidRDefault="006F01B2" w:rsidP="006F01B2">
      <w:pPr>
        <w:rPr>
          <w:i/>
        </w:rPr>
      </w:pPr>
      <w:r>
        <w:rPr>
          <w:lang w:eastAsia="en-US"/>
        </w:rPr>
        <w:t>Update the impact analysis</w:t>
      </w:r>
    </w:p>
    <w:p w14:paraId="33C4DF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R3-240927</w:t>
      </w:r>
      <w:r>
        <w:rPr>
          <w:color w:val="993300"/>
          <w:u w:val="single"/>
        </w:rPr>
        <w:t>.</w:t>
      </w:r>
    </w:p>
    <w:p w14:paraId="4CDBFC1B" w14:textId="09EC402C" w:rsidR="0088594B" w:rsidRDefault="0088594B" w:rsidP="0088594B">
      <w:pPr>
        <w:rPr>
          <w:rFonts w:ascii="Arial" w:hAnsi="Arial" w:cs="Arial"/>
          <w:b/>
          <w:sz w:val="24"/>
        </w:rPr>
      </w:pPr>
      <w:r>
        <w:rPr>
          <w:rFonts w:ascii="Arial" w:hAnsi="Arial" w:cs="Arial"/>
          <w:b/>
          <w:color w:val="0000FF"/>
          <w:sz w:val="24"/>
        </w:rPr>
        <w:t>R3-240927</w:t>
      </w:r>
      <w:r>
        <w:rPr>
          <w:rFonts w:ascii="Arial" w:hAnsi="Arial" w:cs="Arial"/>
          <w:b/>
          <w:color w:val="0000FF"/>
          <w:sz w:val="24"/>
        </w:rPr>
        <w:tab/>
      </w:r>
      <w:r>
        <w:rPr>
          <w:rFonts w:ascii="Arial" w:hAnsi="Arial" w:cs="Arial"/>
          <w:b/>
          <w:sz w:val="24"/>
        </w:rPr>
        <w:t>F1 correction for NR-U</w:t>
      </w:r>
    </w:p>
    <w:p w14:paraId="7C29CD9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CR-1358  rev 1 Cat: F (Rel-17)</w:t>
      </w:r>
      <w:r>
        <w:rPr>
          <w:i/>
        </w:rPr>
        <w:br/>
      </w:r>
      <w:r>
        <w:rPr>
          <w:i/>
        </w:rPr>
        <w:br/>
      </w:r>
      <w:r>
        <w:rPr>
          <w:i/>
        </w:rPr>
        <w:tab/>
      </w:r>
      <w:r>
        <w:rPr>
          <w:i/>
        </w:rPr>
        <w:tab/>
      </w:r>
      <w:r>
        <w:rPr>
          <w:i/>
        </w:rPr>
        <w:tab/>
      </w:r>
      <w:r>
        <w:rPr>
          <w:i/>
        </w:rPr>
        <w:tab/>
      </w:r>
      <w:r>
        <w:rPr>
          <w:i/>
        </w:rPr>
        <w:tab/>
        <w:t>Source: Ericsson, ZTE, Samsung, Nokia, Nokia Shanghai Bell, Huawei</w:t>
      </w:r>
    </w:p>
    <w:p w14:paraId="6429BA41" w14:textId="77777777" w:rsidR="0088594B" w:rsidRDefault="0088594B" w:rsidP="0088594B">
      <w:pPr>
        <w:rPr>
          <w:color w:val="808080"/>
        </w:rPr>
      </w:pPr>
      <w:r>
        <w:rPr>
          <w:color w:val="808080"/>
        </w:rPr>
        <w:t>(Replaces R3-240761)</w:t>
      </w:r>
    </w:p>
    <w:p w14:paraId="7B5B51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2D619" w14:textId="2DB5AE72" w:rsidR="0088594B" w:rsidRDefault="0088594B" w:rsidP="0088594B">
      <w:pPr>
        <w:rPr>
          <w:rFonts w:ascii="Arial" w:hAnsi="Arial" w:cs="Arial"/>
          <w:b/>
          <w:sz w:val="24"/>
        </w:rPr>
      </w:pPr>
      <w:r>
        <w:rPr>
          <w:rFonts w:ascii="Arial" w:hAnsi="Arial" w:cs="Arial"/>
          <w:b/>
          <w:color w:val="0000FF"/>
          <w:sz w:val="24"/>
        </w:rPr>
        <w:t>R3-240762</w:t>
      </w:r>
      <w:r>
        <w:rPr>
          <w:rFonts w:ascii="Arial" w:hAnsi="Arial" w:cs="Arial"/>
          <w:b/>
          <w:color w:val="0000FF"/>
          <w:sz w:val="24"/>
        </w:rPr>
        <w:tab/>
      </w:r>
      <w:r>
        <w:rPr>
          <w:rFonts w:ascii="Arial" w:hAnsi="Arial" w:cs="Arial"/>
          <w:b/>
          <w:sz w:val="24"/>
        </w:rPr>
        <w:t>F1 correction for NR-U</w:t>
      </w:r>
    </w:p>
    <w:p w14:paraId="1141DCC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CR-1359  rev  Cat: A (Rel-18)</w:t>
      </w:r>
      <w:r>
        <w:rPr>
          <w:i/>
        </w:rPr>
        <w:br/>
      </w:r>
      <w:r>
        <w:rPr>
          <w:i/>
        </w:rPr>
        <w:br/>
      </w:r>
      <w:r>
        <w:rPr>
          <w:i/>
        </w:rPr>
        <w:tab/>
      </w:r>
      <w:r>
        <w:rPr>
          <w:i/>
        </w:rPr>
        <w:tab/>
      </w:r>
      <w:r>
        <w:rPr>
          <w:i/>
        </w:rPr>
        <w:tab/>
      </w:r>
      <w:r>
        <w:rPr>
          <w:i/>
        </w:rPr>
        <w:tab/>
      </w:r>
      <w:r>
        <w:rPr>
          <w:i/>
        </w:rPr>
        <w:tab/>
        <w:t>Source: Ericsson, ZTE, Samsung, Nokia, Nokia Shanghai Bell</w:t>
      </w:r>
    </w:p>
    <w:p w14:paraId="5AC8D859" w14:textId="77777777" w:rsidR="006F01B2" w:rsidRDefault="006F01B2" w:rsidP="006F01B2">
      <w:pPr>
        <w:rPr>
          <w:rFonts w:ascii="Arial" w:hAnsi="Arial" w:cs="Arial"/>
          <w:b/>
        </w:rPr>
      </w:pPr>
      <w:r>
        <w:rPr>
          <w:rFonts w:ascii="Arial" w:hAnsi="Arial" w:cs="Arial"/>
          <w:b/>
        </w:rPr>
        <w:t xml:space="preserve">Discussion: </w:t>
      </w:r>
    </w:p>
    <w:p w14:paraId="129D7B15" w14:textId="5FE861D1" w:rsidR="006F01B2" w:rsidRDefault="006F01B2" w:rsidP="006F01B2">
      <w:pPr>
        <w:rPr>
          <w:lang w:eastAsia="en-US"/>
        </w:rPr>
      </w:pPr>
      <w:r w:rsidRPr="007A194C">
        <w:rPr>
          <w:lang w:eastAsia="en-US"/>
        </w:rPr>
        <w:t>Add H</w:t>
      </w:r>
      <w:r w:rsidR="00552247">
        <w:rPr>
          <w:lang w:eastAsia="en-US"/>
        </w:rPr>
        <w:t>uawei</w:t>
      </w:r>
      <w:r w:rsidRPr="007A194C">
        <w:rPr>
          <w:lang w:eastAsia="en-US"/>
        </w:rPr>
        <w:t xml:space="preserve"> as co-source</w:t>
      </w:r>
    </w:p>
    <w:p w14:paraId="3E87A148" w14:textId="77777777" w:rsidR="006F01B2" w:rsidRDefault="006F01B2" w:rsidP="006F01B2">
      <w:pPr>
        <w:rPr>
          <w:i/>
        </w:rPr>
      </w:pPr>
      <w:r>
        <w:rPr>
          <w:lang w:eastAsia="en-US"/>
        </w:rPr>
        <w:t>Update the impact analysis</w:t>
      </w:r>
    </w:p>
    <w:p w14:paraId="500060C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R3-240928</w:t>
      </w:r>
      <w:r>
        <w:rPr>
          <w:color w:val="993300"/>
          <w:u w:val="single"/>
        </w:rPr>
        <w:t>.</w:t>
      </w:r>
    </w:p>
    <w:p w14:paraId="3A10E860" w14:textId="224F6319" w:rsidR="0088594B" w:rsidRDefault="0088594B" w:rsidP="0088594B">
      <w:pPr>
        <w:rPr>
          <w:rFonts w:ascii="Arial" w:hAnsi="Arial" w:cs="Arial"/>
          <w:b/>
          <w:sz w:val="24"/>
        </w:rPr>
      </w:pPr>
      <w:r>
        <w:rPr>
          <w:rFonts w:ascii="Arial" w:hAnsi="Arial" w:cs="Arial"/>
          <w:b/>
          <w:color w:val="0000FF"/>
          <w:sz w:val="24"/>
        </w:rPr>
        <w:t>R3-240928</w:t>
      </w:r>
      <w:r>
        <w:rPr>
          <w:rFonts w:ascii="Arial" w:hAnsi="Arial" w:cs="Arial"/>
          <w:b/>
          <w:color w:val="0000FF"/>
          <w:sz w:val="24"/>
        </w:rPr>
        <w:tab/>
      </w:r>
      <w:r>
        <w:rPr>
          <w:rFonts w:ascii="Arial" w:hAnsi="Arial" w:cs="Arial"/>
          <w:b/>
          <w:sz w:val="24"/>
        </w:rPr>
        <w:t>F1 correction for NR-U</w:t>
      </w:r>
    </w:p>
    <w:p w14:paraId="71541CB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CR-1359  rev 1 Cat: A (Rel-18)</w:t>
      </w:r>
      <w:r>
        <w:rPr>
          <w:i/>
        </w:rPr>
        <w:br/>
      </w:r>
      <w:r>
        <w:rPr>
          <w:i/>
        </w:rPr>
        <w:br/>
      </w:r>
      <w:r>
        <w:rPr>
          <w:i/>
        </w:rPr>
        <w:tab/>
      </w:r>
      <w:r>
        <w:rPr>
          <w:i/>
        </w:rPr>
        <w:tab/>
      </w:r>
      <w:r>
        <w:rPr>
          <w:i/>
        </w:rPr>
        <w:tab/>
      </w:r>
      <w:r>
        <w:rPr>
          <w:i/>
        </w:rPr>
        <w:tab/>
      </w:r>
      <w:r>
        <w:rPr>
          <w:i/>
        </w:rPr>
        <w:tab/>
        <w:t>Source: Ericsson, ZTE, Samsung, Nokia, Nokia Shanghai Bell, Huawei</w:t>
      </w:r>
    </w:p>
    <w:p w14:paraId="7933DFFF" w14:textId="77777777" w:rsidR="0088594B" w:rsidRDefault="0088594B" w:rsidP="0088594B">
      <w:pPr>
        <w:rPr>
          <w:color w:val="808080"/>
        </w:rPr>
      </w:pPr>
      <w:r>
        <w:rPr>
          <w:color w:val="808080"/>
        </w:rPr>
        <w:t>(Replaces R3-240762)</w:t>
      </w:r>
    </w:p>
    <w:p w14:paraId="63CE3B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BD292" w14:textId="0F4BC6A5" w:rsidR="0088594B" w:rsidRDefault="0088594B" w:rsidP="0088594B">
      <w:pPr>
        <w:rPr>
          <w:rFonts w:ascii="Arial" w:hAnsi="Arial" w:cs="Arial"/>
          <w:b/>
          <w:sz w:val="24"/>
        </w:rPr>
      </w:pPr>
      <w:r>
        <w:rPr>
          <w:rFonts w:ascii="Arial" w:hAnsi="Arial" w:cs="Arial"/>
          <w:b/>
          <w:color w:val="0000FF"/>
          <w:sz w:val="24"/>
        </w:rPr>
        <w:t>R3-240763</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NR-U</w:t>
      </w:r>
    </w:p>
    <w:p w14:paraId="1CCB1DA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CR-1231  rev  Cat: F (Rel-17)</w:t>
      </w:r>
      <w:r>
        <w:rPr>
          <w:i/>
        </w:rPr>
        <w:br/>
      </w:r>
      <w:r>
        <w:rPr>
          <w:i/>
        </w:rPr>
        <w:lastRenderedPageBreak/>
        <w:br/>
      </w:r>
      <w:r>
        <w:rPr>
          <w:i/>
        </w:rPr>
        <w:tab/>
      </w:r>
      <w:r>
        <w:rPr>
          <w:i/>
        </w:rPr>
        <w:tab/>
      </w:r>
      <w:r>
        <w:rPr>
          <w:i/>
        </w:rPr>
        <w:tab/>
      </w:r>
      <w:r>
        <w:rPr>
          <w:i/>
        </w:rPr>
        <w:tab/>
      </w:r>
      <w:r>
        <w:rPr>
          <w:i/>
        </w:rPr>
        <w:tab/>
        <w:t>Source: Ericsson, ZTE, Samsung, Nokia, Nokia Shanghai Bell</w:t>
      </w:r>
    </w:p>
    <w:p w14:paraId="00BAD599" w14:textId="77777777" w:rsidR="006F01B2" w:rsidRDefault="006F01B2" w:rsidP="006F01B2">
      <w:pPr>
        <w:rPr>
          <w:rFonts w:ascii="Arial" w:hAnsi="Arial" w:cs="Arial"/>
          <w:b/>
        </w:rPr>
      </w:pPr>
      <w:r>
        <w:rPr>
          <w:rFonts w:ascii="Arial" w:hAnsi="Arial" w:cs="Arial"/>
          <w:b/>
        </w:rPr>
        <w:t xml:space="preserve">Discussion: </w:t>
      </w:r>
    </w:p>
    <w:p w14:paraId="1AA10475" w14:textId="1FF63FF8" w:rsidR="006F01B2" w:rsidRDefault="006F01B2" w:rsidP="006F01B2">
      <w:pPr>
        <w:rPr>
          <w:lang w:eastAsia="en-US"/>
        </w:rPr>
      </w:pPr>
      <w:r w:rsidRPr="007A194C">
        <w:rPr>
          <w:lang w:eastAsia="en-US"/>
        </w:rPr>
        <w:t>Add H</w:t>
      </w:r>
      <w:r w:rsidR="00552247">
        <w:rPr>
          <w:lang w:eastAsia="en-US"/>
        </w:rPr>
        <w:t>uawei</w:t>
      </w:r>
      <w:r w:rsidRPr="007A194C">
        <w:rPr>
          <w:lang w:eastAsia="en-US"/>
        </w:rPr>
        <w:t xml:space="preserve"> as co-source</w:t>
      </w:r>
    </w:p>
    <w:p w14:paraId="2E34C6FC" w14:textId="77777777" w:rsidR="006F01B2" w:rsidRDefault="006F01B2" w:rsidP="006F01B2">
      <w:pPr>
        <w:rPr>
          <w:i/>
        </w:rPr>
      </w:pPr>
      <w:r>
        <w:rPr>
          <w:lang w:eastAsia="en-US"/>
        </w:rPr>
        <w:t>Update the impact analysis</w:t>
      </w:r>
    </w:p>
    <w:p w14:paraId="11C7E8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R3-240929</w:t>
      </w:r>
      <w:r>
        <w:rPr>
          <w:color w:val="993300"/>
          <w:u w:val="single"/>
        </w:rPr>
        <w:t>.</w:t>
      </w:r>
    </w:p>
    <w:p w14:paraId="355BD4DA" w14:textId="13EC7D8A" w:rsidR="0088594B" w:rsidRDefault="0088594B" w:rsidP="0088594B">
      <w:pPr>
        <w:rPr>
          <w:rFonts w:ascii="Arial" w:hAnsi="Arial" w:cs="Arial"/>
          <w:b/>
          <w:sz w:val="24"/>
        </w:rPr>
      </w:pPr>
      <w:r>
        <w:rPr>
          <w:rFonts w:ascii="Arial" w:hAnsi="Arial" w:cs="Arial"/>
          <w:b/>
          <w:color w:val="0000FF"/>
          <w:sz w:val="24"/>
        </w:rPr>
        <w:t>R3-240929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NR-U</w:t>
      </w:r>
    </w:p>
    <w:p w14:paraId="154838B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CR-1231  rev 1 Cat: F (Rel-17)</w:t>
      </w:r>
      <w:r>
        <w:rPr>
          <w:i/>
        </w:rPr>
        <w:br/>
      </w:r>
      <w:r>
        <w:rPr>
          <w:i/>
        </w:rPr>
        <w:br/>
      </w:r>
      <w:r>
        <w:rPr>
          <w:i/>
        </w:rPr>
        <w:tab/>
      </w:r>
      <w:r>
        <w:rPr>
          <w:i/>
        </w:rPr>
        <w:tab/>
      </w:r>
      <w:r>
        <w:rPr>
          <w:i/>
        </w:rPr>
        <w:tab/>
      </w:r>
      <w:r>
        <w:rPr>
          <w:i/>
        </w:rPr>
        <w:tab/>
      </w:r>
      <w:r>
        <w:rPr>
          <w:i/>
        </w:rPr>
        <w:tab/>
        <w:t>Source: Ericsson, ZTE, Samsung, Nokia, Nokia Shanghai Bell, Huawei</w:t>
      </w:r>
    </w:p>
    <w:p w14:paraId="1BEEF0D2" w14:textId="77777777" w:rsidR="0088594B" w:rsidRDefault="0088594B" w:rsidP="0088594B">
      <w:pPr>
        <w:rPr>
          <w:color w:val="808080"/>
        </w:rPr>
      </w:pPr>
      <w:r>
        <w:rPr>
          <w:color w:val="808080"/>
        </w:rPr>
        <w:t>(Replaces R3-240763)</w:t>
      </w:r>
    </w:p>
    <w:p w14:paraId="34586C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67648" w14:textId="0735B7FD" w:rsidR="0088594B" w:rsidRDefault="0088594B" w:rsidP="0088594B">
      <w:pPr>
        <w:rPr>
          <w:rFonts w:ascii="Arial" w:hAnsi="Arial" w:cs="Arial"/>
          <w:b/>
          <w:sz w:val="24"/>
        </w:rPr>
      </w:pPr>
      <w:r>
        <w:rPr>
          <w:rFonts w:ascii="Arial" w:hAnsi="Arial" w:cs="Arial"/>
          <w:b/>
          <w:color w:val="0000FF"/>
          <w:sz w:val="24"/>
        </w:rPr>
        <w:t>R3-240764</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NR-U</w:t>
      </w:r>
    </w:p>
    <w:p w14:paraId="0DACABD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CR-1232  rev  Cat: A (Rel-18)</w:t>
      </w:r>
      <w:r>
        <w:rPr>
          <w:i/>
        </w:rPr>
        <w:br/>
      </w:r>
      <w:r>
        <w:rPr>
          <w:i/>
        </w:rPr>
        <w:br/>
      </w:r>
      <w:r>
        <w:rPr>
          <w:i/>
        </w:rPr>
        <w:tab/>
      </w:r>
      <w:r>
        <w:rPr>
          <w:i/>
        </w:rPr>
        <w:tab/>
      </w:r>
      <w:r>
        <w:rPr>
          <w:i/>
        </w:rPr>
        <w:tab/>
      </w:r>
      <w:r>
        <w:rPr>
          <w:i/>
        </w:rPr>
        <w:tab/>
      </w:r>
      <w:r>
        <w:rPr>
          <w:i/>
        </w:rPr>
        <w:tab/>
        <w:t>Source: Ericsson, ZTE, Samsung, Nokia, Nokia Shanghai Bell</w:t>
      </w:r>
    </w:p>
    <w:p w14:paraId="39C285A8" w14:textId="77777777" w:rsidR="006F01B2" w:rsidRDefault="006F01B2" w:rsidP="006F01B2">
      <w:pPr>
        <w:rPr>
          <w:rFonts w:ascii="Arial" w:hAnsi="Arial" w:cs="Arial"/>
          <w:b/>
        </w:rPr>
      </w:pPr>
      <w:r>
        <w:rPr>
          <w:rFonts w:ascii="Arial" w:hAnsi="Arial" w:cs="Arial"/>
          <w:b/>
        </w:rPr>
        <w:t xml:space="preserve">Discussion: </w:t>
      </w:r>
    </w:p>
    <w:p w14:paraId="768E4087" w14:textId="48A92751" w:rsidR="006F01B2" w:rsidRDefault="006F01B2" w:rsidP="006F01B2">
      <w:pPr>
        <w:rPr>
          <w:lang w:eastAsia="en-US"/>
        </w:rPr>
      </w:pPr>
      <w:r w:rsidRPr="007A194C">
        <w:rPr>
          <w:lang w:eastAsia="en-US"/>
        </w:rPr>
        <w:t>Add H</w:t>
      </w:r>
      <w:r w:rsidR="00552247">
        <w:rPr>
          <w:lang w:eastAsia="en-US"/>
        </w:rPr>
        <w:t>uawei</w:t>
      </w:r>
      <w:r w:rsidRPr="007A194C">
        <w:rPr>
          <w:lang w:eastAsia="en-US"/>
        </w:rPr>
        <w:t xml:space="preserve"> as co-source</w:t>
      </w:r>
    </w:p>
    <w:p w14:paraId="4A4E6FEE" w14:textId="77777777" w:rsidR="006F01B2" w:rsidRDefault="006F01B2" w:rsidP="006F01B2">
      <w:pPr>
        <w:rPr>
          <w:i/>
        </w:rPr>
      </w:pPr>
      <w:r>
        <w:rPr>
          <w:lang w:eastAsia="en-US"/>
        </w:rPr>
        <w:t>Update the impact analysis</w:t>
      </w:r>
    </w:p>
    <w:p w14:paraId="4411692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R3-240930</w:t>
      </w:r>
      <w:r>
        <w:rPr>
          <w:color w:val="993300"/>
          <w:u w:val="single"/>
        </w:rPr>
        <w:t>.</w:t>
      </w:r>
    </w:p>
    <w:p w14:paraId="58B5AF6A" w14:textId="4D70AF49" w:rsidR="0088594B" w:rsidRDefault="0088594B" w:rsidP="0088594B">
      <w:pPr>
        <w:rPr>
          <w:rFonts w:ascii="Arial" w:hAnsi="Arial" w:cs="Arial"/>
          <w:b/>
          <w:sz w:val="24"/>
        </w:rPr>
      </w:pPr>
      <w:r>
        <w:rPr>
          <w:rFonts w:ascii="Arial" w:hAnsi="Arial" w:cs="Arial"/>
          <w:b/>
          <w:color w:val="0000FF"/>
          <w:sz w:val="24"/>
        </w:rPr>
        <w:t>R3-240930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NR-U</w:t>
      </w:r>
    </w:p>
    <w:p w14:paraId="012E6AC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CR-1232  rev 1 Cat: A (Rel-18)</w:t>
      </w:r>
      <w:r>
        <w:rPr>
          <w:i/>
        </w:rPr>
        <w:br/>
      </w:r>
      <w:r>
        <w:rPr>
          <w:i/>
        </w:rPr>
        <w:br/>
      </w:r>
      <w:r>
        <w:rPr>
          <w:i/>
        </w:rPr>
        <w:tab/>
      </w:r>
      <w:r>
        <w:rPr>
          <w:i/>
        </w:rPr>
        <w:tab/>
      </w:r>
      <w:r>
        <w:rPr>
          <w:i/>
        </w:rPr>
        <w:tab/>
      </w:r>
      <w:r>
        <w:rPr>
          <w:i/>
        </w:rPr>
        <w:tab/>
      </w:r>
      <w:r>
        <w:rPr>
          <w:i/>
        </w:rPr>
        <w:tab/>
        <w:t>Source: Ericsson, ZTE, Samsung, Nokia, Nokia Shanghai Bell, Huawei</w:t>
      </w:r>
    </w:p>
    <w:p w14:paraId="0EA99DCA" w14:textId="77777777" w:rsidR="0088594B" w:rsidRDefault="0088594B" w:rsidP="0088594B">
      <w:pPr>
        <w:rPr>
          <w:color w:val="808080"/>
        </w:rPr>
      </w:pPr>
      <w:r>
        <w:rPr>
          <w:color w:val="808080"/>
        </w:rPr>
        <w:t>(Replaces R3-240764)</w:t>
      </w:r>
    </w:p>
    <w:p w14:paraId="61A65F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BC382" w14:textId="32030453" w:rsidR="0088594B" w:rsidRDefault="0088594B" w:rsidP="0088594B">
      <w:pPr>
        <w:rPr>
          <w:rFonts w:ascii="Arial" w:hAnsi="Arial" w:cs="Arial"/>
          <w:b/>
          <w:sz w:val="24"/>
        </w:rPr>
      </w:pPr>
      <w:r>
        <w:rPr>
          <w:rFonts w:ascii="Arial" w:hAnsi="Arial" w:cs="Arial"/>
          <w:b/>
          <w:color w:val="0000FF"/>
          <w:sz w:val="24"/>
        </w:rPr>
        <w:t>R3-240695</w:t>
      </w:r>
      <w:r>
        <w:rPr>
          <w:rFonts w:ascii="Arial" w:hAnsi="Arial" w:cs="Arial"/>
          <w:b/>
          <w:color w:val="0000FF"/>
          <w:sz w:val="24"/>
        </w:rPr>
        <w:tab/>
      </w:r>
      <w:r>
        <w:rPr>
          <w:rFonts w:ascii="Arial" w:hAnsi="Arial" w:cs="Arial"/>
          <w:b/>
          <w:sz w:val="24"/>
        </w:rPr>
        <w:t>Missing procedure text in F1AP</w:t>
      </w:r>
    </w:p>
    <w:p w14:paraId="037F282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CR-1351  rev  Cat: F (Rel-17)</w:t>
      </w:r>
      <w:r>
        <w:rPr>
          <w:i/>
        </w:rPr>
        <w:br/>
      </w:r>
      <w:r>
        <w:rPr>
          <w:i/>
        </w:rPr>
        <w:br/>
      </w:r>
      <w:r>
        <w:rPr>
          <w:i/>
        </w:rPr>
        <w:tab/>
      </w:r>
      <w:r>
        <w:rPr>
          <w:i/>
        </w:rPr>
        <w:tab/>
      </w:r>
      <w:r>
        <w:rPr>
          <w:i/>
        </w:rPr>
        <w:tab/>
      </w:r>
      <w:r>
        <w:rPr>
          <w:i/>
        </w:rPr>
        <w:tab/>
      </w:r>
      <w:r>
        <w:rPr>
          <w:i/>
        </w:rPr>
        <w:tab/>
        <w:t>Source: Deutsche Telekom, Ericsson</w:t>
      </w:r>
    </w:p>
    <w:p w14:paraId="30E88D37" w14:textId="647E3D69" w:rsidR="006F01B2" w:rsidRDefault="006F01B2" w:rsidP="0088594B">
      <w:pPr>
        <w:rPr>
          <w:rFonts w:ascii="Arial" w:hAnsi="Arial" w:cs="Arial"/>
          <w:b/>
        </w:rPr>
      </w:pPr>
      <w:r>
        <w:rPr>
          <w:rFonts w:ascii="Arial" w:hAnsi="Arial" w:cs="Arial"/>
          <w:b/>
        </w:rPr>
        <w:t xml:space="preserve">Discussion: </w:t>
      </w:r>
    </w:p>
    <w:p w14:paraId="3F6757DB" w14:textId="77777777" w:rsidR="006F01B2" w:rsidRPr="00443600" w:rsidRDefault="006F01B2" w:rsidP="006F01B2">
      <w:pPr>
        <w:widowControl w:val="0"/>
        <w:numPr>
          <w:ilvl w:val="0"/>
          <w:numId w:val="2"/>
        </w:numPr>
        <w:autoSpaceDN/>
        <w:spacing w:before="100" w:beforeAutospacing="1"/>
        <w:rPr>
          <w:rFonts w:cs="Calibri"/>
        </w:rPr>
      </w:pPr>
      <w:r w:rsidRPr="00443600">
        <w:rPr>
          <w:rFonts w:cs="Calibri"/>
          <w:sz w:val="18"/>
          <w:lang w:eastAsia="en-US"/>
        </w:rPr>
        <w:t>Update the WI code NR_newRAT-Core, TEI17</w:t>
      </w:r>
    </w:p>
    <w:p w14:paraId="7AA238AF" w14:textId="77777777" w:rsidR="006F01B2" w:rsidRPr="00443600" w:rsidRDefault="006F01B2" w:rsidP="006F01B2">
      <w:pPr>
        <w:widowControl w:val="0"/>
        <w:numPr>
          <w:ilvl w:val="0"/>
          <w:numId w:val="2"/>
        </w:numPr>
        <w:autoSpaceDN/>
        <w:spacing w:before="100" w:beforeAutospacing="1"/>
        <w:rPr>
          <w:rFonts w:cs="Calibri"/>
        </w:rPr>
      </w:pPr>
      <w:r w:rsidRPr="00443600">
        <w:rPr>
          <w:rFonts w:cs="Calibri"/>
        </w:rPr>
        <w:t xml:space="preserve">If the </w:t>
      </w:r>
      <w:r w:rsidRPr="00443600">
        <w:rPr>
          <w:rFonts w:cs="Calibri"/>
          <w:i/>
        </w:rPr>
        <w:t xml:space="preserve">RAN UE ID </w:t>
      </w:r>
      <w:r w:rsidRPr="00443600">
        <w:rPr>
          <w:rFonts w:cs="Calibri"/>
        </w:rPr>
        <w:t xml:space="preserve">IE is contained in the INITIAL UL RRC MESSAGE TRANSFER message, the </w:t>
      </w:r>
      <w:proofErr w:type="spellStart"/>
      <w:r w:rsidRPr="00443600">
        <w:rPr>
          <w:rFonts w:cs="Calibri"/>
        </w:rPr>
        <w:t>gNB</w:t>
      </w:r>
      <w:proofErr w:type="spellEnd"/>
      <w:r w:rsidRPr="00443600">
        <w:rPr>
          <w:rFonts w:cs="Calibri"/>
        </w:rPr>
        <w:t>-CU shall</w:t>
      </w:r>
      <w:r w:rsidRPr="00443600">
        <w:rPr>
          <w:rFonts w:cs="Calibri" w:hint="eastAsia"/>
        </w:rPr>
        <w:t>,</w:t>
      </w:r>
      <w:r w:rsidRPr="00443600">
        <w:rPr>
          <w:rFonts w:cs="Calibri"/>
        </w:rPr>
        <w:t xml:space="preserve"> </w:t>
      </w:r>
      <w:r w:rsidRPr="00443600">
        <w:rPr>
          <w:rFonts w:cs="Calibri" w:hint="eastAsia"/>
        </w:rPr>
        <w:t>if</w:t>
      </w:r>
      <w:r w:rsidRPr="00443600">
        <w:rPr>
          <w:rFonts w:cs="Calibri"/>
        </w:rPr>
        <w:t xml:space="preserve"> </w:t>
      </w:r>
      <w:r w:rsidRPr="00443600">
        <w:rPr>
          <w:rFonts w:cs="Calibri" w:hint="eastAsia"/>
        </w:rPr>
        <w:t>supported,</w:t>
      </w:r>
      <w:r w:rsidRPr="00443600">
        <w:rPr>
          <w:rFonts w:cs="Calibri"/>
        </w:rPr>
        <w:t xml:space="preserve"> store it and use it as specified in TS 38.401 [4].</w:t>
      </w:r>
    </w:p>
    <w:p w14:paraId="4CC868BF" w14:textId="414CF0EC" w:rsidR="006F01B2" w:rsidRDefault="006F01B2" w:rsidP="006F01B2">
      <w:pPr>
        <w:rPr>
          <w:rFonts w:ascii="Arial" w:hAnsi="Arial" w:cs="Arial"/>
          <w:b/>
        </w:rPr>
      </w:pPr>
      <w:r>
        <w:rPr>
          <w:rFonts w:cs="Calibri"/>
          <w:sz w:val="18"/>
        </w:rPr>
        <w:t>-</w:t>
      </w:r>
      <w:r>
        <w:rPr>
          <w:rFonts w:cs="Calibri"/>
          <w:sz w:val="18"/>
        </w:rPr>
        <w:tab/>
      </w:r>
      <w:r w:rsidRPr="00443600">
        <w:rPr>
          <w:rFonts w:cs="Calibri" w:hint="eastAsia"/>
          <w:sz w:val="18"/>
        </w:rPr>
        <w:t>A</w:t>
      </w:r>
      <w:r w:rsidRPr="00443600">
        <w:rPr>
          <w:rFonts w:cs="Calibri"/>
          <w:sz w:val="18"/>
        </w:rPr>
        <w:t xml:space="preserve">dd </w:t>
      </w:r>
      <w:r>
        <w:rPr>
          <w:rFonts w:cs="Calibri"/>
          <w:sz w:val="18"/>
        </w:rPr>
        <w:t>ZTE as co-s</w:t>
      </w:r>
      <w:r w:rsidRPr="00443600">
        <w:rPr>
          <w:rFonts w:cs="Calibri"/>
          <w:sz w:val="18"/>
        </w:rPr>
        <w:t>ource</w:t>
      </w:r>
    </w:p>
    <w:p w14:paraId="6AD6530E" w14:textId="41E95ED9"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R3-240931</w:t>
      </w:r>
      <w:r>
        <w:rPr>
          <w:color w:val="993300"/>
          <w:u w:val="single"/>
        </w:rPr>
        <w:t>.</w:t>
      </w:r>
    </w:p>
    <w:p w14:paraId="2B7F8DFF" w14:textId="3393D9C6" w:rsidR="0088594B" w:rsidRDefault="0088594B" w:rsidP="0088594B">
      <w:pPr>
        <w:rPr>
          <w:rFonts w:ascii="Arial" w:hAnsi="Arial" w:cs="Arial"/>
          <w:b/>
          <w:sz w:val="24"/>
        </w:rPr>
      </w:pPr>
      <w:r>
        <w:rPr>
          <w:rFonts w:ascii="Arial" w:hAnsi="Arial" w:cs="Arial"/>
          <w:b/>
          <w:color w:val="0000FF"/>
          <w:sz w:val="24"/>
        </w:rPr>
        <w:lastRenderedPageBreak/>
        <w:t>R3-240931</w:t>
      </w:r>
      <w:r>
        <w:rPr>
          <w:rFonts w:ascii="Arial" w:hAnsi="Arial" w:cs="Arial"/>
          <w:b/>
          <w:color w:val="0000FF"/>
          <w:sz w:val="24"/>
        </w:rPr>
        <w:tab/>
      </w:r>
      <w:r>
        <w:rPr>
          <w:rFonts w:ascii="Arial" w:hAnsi="Arial" w:cs="Arial"/>
          <w:b/>
          <w:sz w:val="24"/>
        </w:rPr>
        <w:t>Missing procedure text in F1AP</w:t>
      </w:r>
    </w:p>
    <w:p w14:paraId="0D7C172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CR-1351  rev 1 Cat: F (Rel-17)</w:t>
      </w:r>
      <w:r>
        <w:rPr>
          <w:i/>
        </w:rPr>
        <w:br/>
      </w:r>
      <w:r>
        <w:rPr>
          <w:i/>
        </w:rPr>
        <w:br/>
      </w:r>
      <w:r>
        <w:rPr>
          <w:i/>
        </w:rPr>
        <w:tab/>
      </w:r>
      <w:r>
        <w:rPr>
          <w:i/>
        </w:rPr>
        <w:tab/>
      </w:r>
      <w:r>
        <w:rPr>
          <w:i/>
        </w:rPr>
        <w:tab/>
      </w:r>
      <w:r>
        <w:rPr>
          <w:i/>
        </w:rPr>
        <w:tab/>
      </w:r>
      <w:r>
        <w:rPr>
          <w:i/>
        </w:rPr>
        <w:tab/>
        <w:t>Source: Deutsche Telekom, Ericsson, ZTE</w:t>
      </w:r>
    </w:p>
    <w:p w14:paraId="1F155401" w14:textId="77777777" w:rsidR="0088594B" w:rsidRDefault="0088594B" w:rsidP="0088594B">
      <w:pPr>
        <w:rPr>
          <w:color w:val="808080"/>
        </w:rPr>
      </w:pPr>
      <w:r>
        <w:rPr>
          <w:color w:val="808080"/>
        </w:rPr>
        <w:t>(Replaces R3-240695)</w:t>
      </w:r>
    </w:p>
    <w:p w14:paraId="023539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6A9E2" w14:textId="02C92597" w:rsidR="0088594B" w:rsidRDefault="0088594B" w:rsidP="0088594B">
      <w:pPr>
        <w:rPr>
          <w:rFonts w:ascii="Arial" w:hAnsi="Arial" w:cs="Arial"/>
          <w:b/>
          <w:sz w:val="24"/>
        </w:rPr>
      </w:pPr>
      <w:r>
        <w:rPr>
          <w:rFonts w:ascii="Arial" w:hAnsi="Arial" w:cs="Arial"/>
          <w:b/>
          <w:color w:val="0000FF"/>
          <w:sz w:val="24"/>
        </w:rPr>
        <w:t>R3-240704</w:t>
      </w:r>
      <w:r>
        <w:rPr>
          <w:rFonts w:ascii="Arial" w:hAnsi="Arial" w:cs="Arial"/>
          <w:b/>
          <w:color w:val="0000FF"/>
          <w:sz w:val="24"/>
        </w:rPr>
        <w:tab/>
      </w:r>
      <w:r>
        <w:rPr>
          <w:rFonts w:ascii="Arial" w:hAnsi="Arial" w:cs="Arial"/>
          <w:b/>
          <w:sz w:val="24"/>
        </w:rPr>
        <w:t>Missing procedure text in F1AP</w:t>
      </w:r>
    </w:p>
    <w:p w14:paraId="4572A14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CR-1355  rev  Cat: A (Rel-18)</w:t>
      </w:r>
      <w:r>
        <w:rPr>
          <w:i/>
        </w:rPr>
        <w:br/>
      </w:r>
      <w:r>
        <w:rPr>
          <w:i/>
        </w:rPr>
        <w:br/>
      </w:r>
      <w:r>
        <w:rPr>
          <w:i/>
        </w:rPr>
        <w:tab/>
      </w:r>
      <w:r>
        <w:rPr>
          <w:i/>
        </w:rPr>
        <w:tab/>
      </w:r>
      <w:r>
        <w:rPr>
          <w:i/>
        </w:rPr>
        <w:tab/>
      </w:r>
      <w:r>
        <w:rPr>
          <w:i/>
        </w:rPr>
        <w:tab/>
      </w:r>
      <w:r>
        <w:rPr>
          <w:i/>
        </w:rPr>
        <w:tab/>
        <w:t>Source: Deutsche Telekom, Ericsson</w:t>
      </w:r>
    </w:p>
    <w:p w14:paraId="357754A0" w14:textId="3DF64802" w:rsidR="006F01B2" w:rsidRDefault="006F01B2" w:rsidP="0088594B">
      <w:pPr>
        <w:rPr>
          <w:rFonts w:ascii="Arial" w:hAnsi="Arial" w:cs="Arial"/>
          <w:b/>
        </w:rPr>
      </w:pPr>
      <w:r>
        <w:rPr>
          <w:rFonts w:ascii="Arial" w:hAnsi="Arial" w:cs="Arial"/>
          <w:b/>
        </w:rPr>
        <w:t xml:space="preserve">Discussion: </w:t>
      </w:r>
    </w:p>
    <w:p w14:paraId="584DA169" w14:textId="77777777" w:rsidR="006F01B2" w:rsidRPr="00443600" w:rsidRDefault="006F01B2" w:rsidP="006F01B2">
      <w:pPr>
        <w:widowControl w:val="0"/>
        <w:numPr>
          <w:ilvl w:val="0"/>
          <w:numId w:val="2"/>
        </w:numPr>
        <w:autoSpaceDN/>
        <w:spacing w:before="100" w:beforeAutospacing="1"/>
        <w:rPr>
          <w:rFonts w:cs="Calibri"/>
        </w:rPr>
      </w:pPr>
      <w:r w:rsidRPr="00443600">
        <w:rPr>
          <w:rFonts w:cs="Calibri"/>
          <w:sz w:val="18"/>
          <w:lang w:eastAsia="en-US"/>
        </w:rPr>
        <w:t>Update the WI code NR_newRAT-Core, TEI17</w:t>
      </w:r>
    </w:p>
    <w:p w14:paraId="353616CE" w14:textId="77777777" w:rsidR="006F01B2" w:rsidRPr="00443600" w:rsidRDefault="006F01B2" w:rsidP="006F01B2">
      <w:pPr>
        <w:widowControl w:val="0"/>
        <w:numPr>
          <w:ilvl w:val="0"/>
          <w:numId w:val="2"/>
        </w:numPr>
        <w:autoSpaceDN/>
        <w:spacing w:before="100" w:beforeAutospacing="1"/>
        <w:rPr>
          <w:rFonts w:cs="Calibri"/>
        </w:rPr>
      </w:pPr>
      <w:r w:rsidRPr="00443600">
        <w:rPr>
          <w:rFonts w:cs="Calibri"/>
        </w:rPr>
        <w:t xml:space="preserve">If the </w:t>
      </w:r>
      <w:r w:rsidRPr="00443600">
        <w:rPr>
          <w:rFonts w:cs="Calibri"/>
          <w:i/>
        </w:rPr>
        <w:t xml:space="preserve">RAN UE ID </w:t>
      </w:r>
      <w:r w:rsidRPr="00443600">
        <w:rPr>
          <w:rFonts w:cs="Calibri"/>
        </w:rPr>
        <w:t xml:space="preserve">IE is contained in the INITIAL UL RRC MESSAGE TRANSFER message, the </w:t>
      </w:r>
      <w:proofErr w:type="spellStart"/>
      <w:r w:rsidRPr="00443600">
        <w:rPr>
          <w:rFonts w:cs="Calibri"/>
        </w:rPr>
        <w:t>gNB</w:t>
      </w:r>
      <w:proofErr w:type="spellEnd"/>
      <w:r w:rsidRPr="00443600">
        <w:rPr>
          <w:rFonts w:cs="Calibri"/>
        </w:rPr>
        <w:t>-CU shall</w:t>
      </w:r>
      <w:r w:rsidRPr="00443600">
        <w:rPr>
          <w:rFonts w:cs="Calibri" w:hint="eastAsia"/>
        </w:rPr>
        <w:t>,</w:t>
      </w:r>
      <w:r w:rsidRPr="00443600">
        <w:rPr>
          <w:rFonts w:cs="Calibri"/>
        </w:rPr>
        <w:t xml:space="preserve"> </w:t>
      </w:r>
      <w:r w:rsidRPr="00443600">
        <w:rPr>
          <w:rFonts w:cs="Calibri" w:hint="eastAsia"/>
        </w:rPr>
        <w:t>if</w:t>
      </w:r>
      <w:r w:rsidRPr="00443600">
        <w:rPr>
          <w:rFonts w:cs="Calibri"/>
        </w:rPr>
        <w:t xml:space="preserve"> </w:t>
      </w:r>
      <w:r w:rsidRPr="00443600">
        <w:rPr>
          <w:rFonts w:cs="Calibri" w:hint="eastAsia"/>
        </w:rPr>
        <w:t>supported,</w:t>
      </w:r>
      <w:r w:rsidRPr="00443600">
        <w:rPr>
          <w:rFonts w:cs="Calibri"/>
        </w:rPr>
        <w:t xml:space="preserve"> store it and use it as specified in TS 38.401 [4].</w:t>
      </w:r>
    </w:p>
    <w:p w14:paraId="39821575" w14:textId="246383C7" w:rsidR="006F01B2" w:rsidRDefault="006F01B2" w:rsidP="006F01B2">
      <w:pPr>
        <w:rPr>
          <w:i/>
        </w:rPr>
      </w:pPr>
      <w:r>
        <w:rPr>
          <w:rFonts w:cs="Calibri"/>
          <w:sz w:val="18"/>
        </w:rPr>
        <w:t>-</w:t>
      </w:r>
      <w:r>
        <w:rPr>
          <w:rFonts w:cs="Calibri"/>
          <w:sz w:val="18"/>
        </w:rPr>
        <w:tab/>
      </w:r>
      <w:r w:rsidRPr="00443600">
        <w:rPr>
          <w:rFonts w:cs="Calibri" w:hint="eastAsia"/>
          <w:sz w:val="18"/>
        </w:rPr>
        <w:t>A</w:t>
      </w:r>
      <w:r w:rsidRPr="00443600">
        <w:rPr>
          <w:rFonts w:cs="Calibri"/>
          <w:sz w:val="18"/>
        </w:rPr>
        <w:t>dd ZTE as co-source</w:t>
      </w:r>
    </w:p>
    <w:p w14:paraId="13AFCF2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R3-240932</w:t>
      </w:r>
      <w:r>
        <w:rPr>
          <w:color w:val="993300"/>
          <w:u w:val="single"/>
        </w:rPr>
        <w:t>.</w:t>
      </w:r>
    </w:p>
    <w:p w14:paraId="02A008CC" w14:textId="3BF437AD" w:rsidR="0088594B" w:rsidRDefault="0088594B" w:rsidP="0088594B">
      <w:pPr>
        <w:rPr>
          <w:rFonts w:ascii="Arial" w:hAnsi="Arial" w:cs="Arial"/>
          <w:b/>
          <w:sz w:val="24"/>
        </w:rPr>
      </w:pPr>
      <w:r>
        <w:rPr>
          <w:rFonts w:ascii="Arial" w:hAnsi="Arial" w:cs="Arial"/>
          <w:b/>
          <w:color w:val="0000FF"/>
          <w:sz w:val="24"/>
        </w:rPr>
        <w:t>R3-240932</w:t>
      </w:r>
      <w:r>
        <w:rPr>
          <w:rFonts w:ascii="Arial" w:hAnsi="Arial" w:cs="Arial"/>
          <w:b/>
          <w:color w:val="0000FF"/>
          <w:sz w:val="24"/>
        </w:rPr>
        <w:tab/>
      </w:r>
      <w:r>
        <w:rPr>
          <w:rFonts w:ascii="Arial" w:hAnsi="Arial" w:cs="Arial"/>
          <w:b/>
          <w:sz w:val="24"/>
        </w:rPr>
        <w:t>Missing procedure text in F1AP</w:t>
      </w:r>
    </w:p>
    <w:p w14:paraId="07DA485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CR-1355  rev 1 Cat: A (Rel-18)</w:t>
      </w:r>
      <w:r>
        <w:rPr>
          <w:i/>
        </w:rPr>
        <w:br/>
      </w:r>
      <w:r>
        <w:rPr>
          <w:i/>
        </w:rPr>
        <w:br/>
      </w:r>
      <w:r>
        <w:rPr>
          <w:i/>
        </w:rPr>
        <w:tab/>
      </w:r>
      <w:r>
        <w:rPr>
          <w:i/>
        </w:rPr>
        <w:tab/>
      </w:r>
      <w:r>
        <w:rPr>
          <w:i/>
        </w:rPr>
        <w:tab/>
      </w:r>
      <w:r>
        <w:rPr>
          <w:i/>
        </w:rPr>
        <w:tab/>
      </w:r>
      <w:r>
        <w:rPr>
          <w:i/>
        </w:rPr>
        <w:tab/>
        <w:t>Source: Deutsche Telekom, Ericsson, ZTE</w:t>
      </w:r>
    </w:p>
    <w:p w14:paraId="793D21E7" w14:textId="77777777" w:rsidR="0088594B" w:rsidRDefault="0088594B" w:rsidP="0088594B">
      <w:pPr>
        <w:rPr>
          <w:color w:val="808080"/>
        </w:rPr>
      </w:pPr>
      <w:r>
        <w:rPr>
          <w:color w:val="808080"/>
        </w:rPr>
        <w:t>(Replaces R3-240704)</w:t>
      </w:r>
    </w:p>
    <w:p w14:paraId="7679DC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2E4E9" w14:textId="0497C290" w:rsidR="0088594B" w:rsidRDefault="0088594B" w:rsidP="0088594B">
      <w:pPr>
        <w:rPr>
          <w:rFonts w:ascii="Arial" w:hAnsi="Arial" w:cs="Arial"/>
          <w:b/>
          <w:sz w:val="24"/>
        </w:rPr>
      </w:pPr>
      <w:r>
        <w:rPr>
          <w:rFonts w:ascii="Arial" w:hAnsi="Arial" w:cs="Arial"/>
          <w:b/>
          <w:color w:val="0000FF"/>
          <w:sz w:val="24"/>
        </w:rPr>
        <w:t>R3-240713</w:t>
      </w:r>
      <w:r>
        <w:rPr>
          <w:rFonts w:ascii="Arial" w:hAnsi="Arial" w:cs="Arial"/>
          <w:b/>
          <w:color w:val="0000FF"/>
          <w:sz w:val="24"/>
        </w:rPr>
        <w:tab/>
      </w:r>
      <w:r>
        <w:rPr>
          <w:rFonts w:ascii="Arial" w:hAnsi="Arial" w:cs="Arial"/>
          <w:b/>
          <w:sz w:val="24"/>
        </w:rPr>
        <w:t>Correction on Time Stamp and FR2</w:t>
      </w:r>
    </w:p>
    <w:p w14:paraId="5FDA1EA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v17.6.0</w:t>
      </w:r>
      <w:r>
        <w:rPr>
          <w:i/>
        </w:rPr>
        <w:tab/>
        <w:t xml:space="preserve">  CR-0137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F071AF" w14:textId="77777777" w:rsidR="00B359F6" w:rsidRDefault="00B359F6" w:rsidP="0088594B">
      <w:pPr>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291483F7" w14:textId="41C6A31D" w:rsidR="006F01B2" w:rsidRPr="002465CB" w:rsidRDefault="00FE4572" w:rsidP="006F01B2">
      <w:r>
        <w:rPr>
          <w:lang w:eastAsia="en-US"/>
        </w:rPr>
        <w:t xml:space="preserve">Nokia: </w:t>
      </w:r>
      <w:r w:rsidR="006F01B2" w:rsidRPr="002465CB">
        <w:rPr>
          <w:lang w:eastAsia="en-US"/>
        </w:rPr>
        <w:t>Those values are not used in positioning, anything needs to be changed</w:t>
      </w:r>
      <w:r w:rsidR="006F01B2" w:rsidRPr="002465CB">
        <w:rPr>
          <w:rFonts w:ascii="Batang" w:eastAsia="Batang" w:hAnsi="Batang" w:cs="Batang" w:hint="eastAsia"/>
        </w:rPr>
        <w:t>？</w:t>
      </w:r>
      <w:r w:rsidR="006F01B2" w:rsidRPr="002465CB">
        <w:rPr>
          <w:rFonts w:hint="eastAsia"/>
        </w:rPr>
        <w:t>E</w:t>
      </w:r>
      <w:r w:rsidR="006F01B2" w:rsidRPr="002465CB">
        <w:t>ven we changed, there is also the misalignment on RRC spec</w:t>
      </w:r>
    </w:p>
    <w:p w14:paraId="2705EAFC" w14:textId="131759F9" w:rsidR="006F01B2" w:rsidRDefault="006F01B2" w:rsidP="006F01B2">
      <w:pPr>
        <w:rPr>
          <w:rFonts w:ascii="Arial" w:hAnsi="Arial" w:cs="Arial"/>
          <w:b/>
        </w:rPr>
      </w:pPr>
      <w:r w:rsidRPr="002465CB">
        <w:rPr>
          <w:rFonts w:hint="eastAsia"/>
        </w:rPr>
        <w:t>Z</w:t>
      </w:r>
      <w:r w:rsidRPr="002465CB">
        <w:t>TE: Support</w:t>
      </w:r>
    </w:p>
    <w:p w14:paraId="51FCCB25" w14:textId="7FB5DDF3" w:rsidR="00B359F6" w:rsidRDefault="00B359F6" w:rsidP="006F01B2">
      <w:pPr>
        <w:rPr>
          <w:i/>
        </w:rPr>
      </w:pPr>
      <w:r>
        <w:rPr>
          <w:lang w:val="en-US"/>
        </w:rPr>
        <w:t xml:space="preserve">Huawei: clarifies that the values updated to align </w:t>
      </w:r>
      <w:proofErr w:type="spellStart"/>
      <w:r>
        <w:rPr>
          <w:lang w:val="en-US"/>
        </w:rPr>
        <w:t>NRPPa</w:t>
      </w:r>
      <w:proofErr w:type="spellEnd"/>
      <w:r>
        <w:rPr>
          <w:lang w:val="en-US"/>
        </w:rPr>
        <w:t xml:space="preserve"> with F1AP are not currently supported in RRC (or </w:t>
      </w:r>
      <w:proofErr w:type="spellStart"/>
      <w:r>
        <w:rPr>
          <w:lang w:val="en-US"/>
        </w:rPr>
        <w:t>LPPa</w:t>
      </w:r>
      <w:proofErr w:type="spellEnd"/>
      <w:r>
        <w:rPr>
          <w:lang w:val="en-US"/>
        </w:rPr>
        <w:t>)</w:t>
      </w:r>
    </w:p>
    <w:p w14:paraId="72633A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A1919" w14:textId="6552ADE6" w:rsidR="0088594B" w:rsidRDefault="0088594B" w:rsidP="0088594B">
      <w:pPr>
        <w:rPr>
          <w:rFonts w:ascii="Arial" w:hAnsi="Arial" w:cs="Arial"/>
          <w:b/>
          <w:sz w:val="24"/>
        </w:rPr>
      </w:pPr>
      <w:r>
        <w:rPr>
          <w:rFonts w:ascii="Arial" w:hAnsi="Arial" w:cs="Arial"/>
          <w:b/>
          <w:color w:val="0000FF"/>
          <w:sz w:val="24"/>
        </w:rPr>
        <w:t>R3-240714</w:t>
      </w:r>
      <w:r>
        <w:rPr>
          <w:rFonts w:ascii="Arial" w:hAnsi="Arial" w:cs="Arial"/>
          <w:b/>
          <w:color w:val="0000FF"/>
          <w:sz w:val="24"/>
        </w:rPr>
        <w:tab/>
      </w:r>
      <w:r>
        <w:rPr>
          <w:rFonts w:ascii="Arial" w:hAnsi="Arial" w:cs="Arial"/>
          <w:b/>
          <w:sz w:val="24"/>
        </w:rPr>
        <w:t>Correction on Time Stamp and FR2</w:t>
      </w:r>
    </w:p>
    <w:p w14:paraId="02C1A5F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v18.0.0</w:t>
      </w:r>
      <w:r>
        <w:rPr>
          <w:i/>
        </w:rPr>
        <w:tab/>
        <w:t xml:space="preserve">  CR-0138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785CE2" w14:textId="77777777" w:rsidR="00B359F6" w:rsidRDefault="00B359F6" w:rsidP="00B359F6">
      <w:pPr>
        <w:rPr>
          <w:rFonts w:ascii="Arial" w:hAnsi="Arial" w:cs="Arial"/>
          <w:b/>
        </w:rPr>
      </w:pPr>
      <w:r>
        <w:rPr>
          <w:rFonts w:ascii="Arial" w:hAnsi="Arial" w:cs="Arial"/>
          <w:b/>
        </w:rPr>
        <w:lastRenderedPageBreak/>
        <w:t>Discussion:</w:t>
      </w:r>
      <w:r>
        <w:rPr>
          <w:rFonts w:ascii="Arial" w:hAnsi="Arial" w:cs="Arial"/>
          <w:b/>
        </w:rPr>
        <w:tab/>
      </w:r>
      <w:r>
        <w:rPr>
          <w:rFonts w:ascii="Arial" w:hAnsi="Arial" w:cs="Arial"/>
          <w:b/>
        </w:rPr>
        <w:tab/>
      </w:r>
    </w:p>
    <w:p w14:paraId="13C4EB02" w14:textId="67E5DE17" w:rsidR="00B359F6" w:rsidRDefault="00B359F6" w:rsidP="0088594B">
      <w:pPr>
        <w:rPr>
          <w:i/>
        </w:rPr>
      </w:pPr>
      <w:r>
        <w:rPr>
          <w:lang w:val="en-US"/>
        </w:rPr>
        <w:t xml:space="preserve">Huawei: clarifies that the values updated to align </w:t>
      </w:r>
      <w:proofErr w:type="spellStart"/>
      <w:r>
        <w:rPr>
          <w:lang w:val="en-US"/>
        </w:rPr>
        <w:t>NRPPa</w:t>
      </w:r>
      <w:proofErr w:type="spellEnd"/>
      <w:r>
        <w:rPr>
          <w:lang w:val="en-US"/>
        </w:rPr>
        <w:t xml:space="preserve"> with F1AP are not currently supported in RRC (or </w:t>
      </w:r>
      <w:proofErr w:type="spellStart"/>
      <w:r>
        <w:rPr>
          <w:lang w:val="en-US"/>
        </w:rPr>
        <w:t>LPPa</w:t>
      </w:r>
      <w:proofErr w:type="spellEnd"/>
      <w:r>
        <w:rPr>
          <w:lang w:val="en-US"/>
        </w:rPr>
        <w:t>)</w:t>
      </w:r>
    </w:p>
    <w:p w14:paraId="29BC51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D27F0" w14:textId="0563617B" w:rsidR="0088594B" w:rsidRDefault="0088594B" w:rsidP="0088594B">
      <w:pPr>
        <w:rPr>
          <w:rFonts w:ascii="Arial" w:hAnsi="Arial" w:cs="Arial"/>
          <w:b/>
          <w:sz w:val="24"/>
        </w:rPr>
      </w:pPr>
      <w:r>
        <w:rPr>
          <w:rFonts w:ascii="Arial" w:hAnsi="Arial" w:cs="Arial"/>
          <w:b/>
          <w:color w:val="0000FF"/>
          <w:sz w:val="24"/>
        </w:rPr>
        <w:t>R3-240426</w:t>
      </w:r>
      <w:r>
        <w:rPr>
          <w:rFonts w:ascii="Arial" w:hAnsi="Arial" w:cs="Arial"/>
          <w:b/>
          <w:color w:val="0000FF"/>
          <w:sz w:val="24"/>
        </w:rPr>
        <w:tab/>
      </w:r>
      <w:r>
        <w:rPr>
          <w:rFonts w:ascii="Arial" w:hAnsi="Arial" w:cs="Arial"/>
          <w:b/>
          <w:sz w:val="24"/>
        </w:rPr>
        <w:t>UE Context identification after successful cell switch</w:t>
      </w:r>
    </w:p>
    <w:p w14:paraId="45BEA9B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CR-1310  rev  Cat: F (Rel-16)</w:t>
      </w:r>
      <w:r>
        <w:rPr>
          <w:i/>
        </w:rPr>
        <w:br/>
      </w:r>
      <w:r>
        <w:rPr>
          <w:i/>
        </w:rPr>
        <w:br/>
      </w:r>
      <w:r>
        <w:rPr>
          <w:i/>
        </w:rPr>
        <w:tab/>
      </w:r>
      <w:r>
        <w:rPr>
          <w:i/>
        </w:rPr>
        <w:tab/>
      </w:r>
      <w:r>
        <w:rPr>
          <w:i/>
        </w:rPr>
        <w:tab/>
      </w:r>
      <w:r>
        <w:rPr>
          <w:i/>
        </w:rPr>
        <w:tab/>
      </w:r>
      <w:r>
        <w:rPr>
          <w:i/>
        </w:rPr>
        <w:tab/>
        <w:t>Source: Google, Inc.</w:t>
      </w:r>
    </w:p>
    <w:p w14:paraId="689571A4" w14:textId="4835891A" w:rsidR="006F01B2" w:rsidRDefault="006F01B2" w:rsidP="0088594B">
      <w:pPr>
        <w:rPr>
          <w:rFonts w:ascii="Arial" w:hAnsi="Arial" w:cs="Arial"/>
          <w:b/>
        </w:rPr>
      </w:pPr>
      <w:r>
        <w:rPr>
          <w:rFonts w:ascii="Arial" w:hAnsi="Arial" w:cs="Arial"/>
          <w:b/>
        </w:rPr>
        <w:t xml:space="preserve">Discussion: </w:t>
      </w:r>
    </w:p>
    <w:p w14:paraId="33FB2F12" w14:textId="1C563D3F" w:rsidR="006F01B2" w:rsidRPr="00224B98" w:rsidRDefault="006F01B2" w:rsidP="006F01B2">
      <w:pPr>
        <w:widowControl w:val="0"/>
        <w:ind w:left="144" w:hanging="144"/>
        <w:rPr>
          <w:rFonts w:cs="Calibri"/>
          <w:sz w:val="18"/>
          <w:lang w:eastAsia="en-US"/>
        </w:rPr>
      </w:pPr>
      <w:r w:rsidRPr="00224B98">
        <w:rPr>
          <w:rFonts w:cs="Calibri"/>
          <w:sz w:val="18"/>
          <w:lang w:eastAsia="en-US"/>
        </w:rPr>
        <w:t>LG</w:t>
      </w:r>
      <w:r w:rsidR="00552247">
        <w:rPr>
          <w:rFonts w:cs="Calibri"/>
          <w:sz w:val="18"/>
          <w:lang w:eastAsia="en-US"/>
        </w:rPr>
        <w:t>E</w:t>
      </w:r>
      <w:r w:rsidRPr="00224B98">
        <w:rPr>
          <w:rFonts w:cs="Calibri"/>
          <w:sz w:val="18"/>
          <w:lang w:eastAsia="en-US"/>
        </w:rPr>
        <w:t>: We do not need to rely on C-RNTI to correlate UE context, the issue is not only related to LTM but also for legacy HO, UPLINK RRC MESSAGE TRANSFER message</w:t>
      </w:r>
    </w:p>
    <w:p w14:paraId="46499E08" w14:textId="67388C5B" w:rsidR="006F01B2" w:rsidRPr="00224B98" w:rsidRDefault="00FE4572" w:rsidP="006F01B2">
      <w:pPr>
        <w:widowControl w:val="0"/>
        <w:ind w:left="144" w:hanging="144"/>
        <w:rPr>
          <w:rFonts w:cs="Calibri"/>
          <w:sz w:val="18"/>
          <w:lang w:eastAsia="en-US"/>
        </w:rPr>
      </w:pPr>
      <w:r>
        <w:rPr>
          <w:rFonts w:cs="Calibri"/>
          <w:sz w:val="18"/>
          <w:lang w:eastAsia="en-US"/>
        </w:rPr>
        <w:t xml:space="preserve">Nokia: </w:t>
      </w:r>
      <w:r w:rsidR="006F01B2" w:rsidRPr="00224B98">
        <w:rPr>
          <w:rFonts w:cs="Calibri"/>
          <w:sz w:val="18"/>
          <w:lang w:eastAsia="en-US"/>
        </w:rPr>
        <w:t>How could the optional IE solves the issue</w:t>
      </w:r>
    </w:p>
    <w:p w14:paraId="1140603E" w14:textId="6510613B" w:rsidR="006F01B2" w:rsidRPr="00224B98" w:rsidRDefault="00FE4572" w:rsidP="006F01B2">
      <w:pPr>
        <w:widowControl w:val="0"/>
        <w:ind w:left="144" w:hanging="144"/>
        <w:rPr>
          <w:rFonts w:cs="Calibri"/>
          <w:sz w:val="18"/>
          <w:lang w:eastAsia="en-US"/>
        </w:rPr>
      </w:pPr>
      <w:r>
        <w:rPr>
          <w:rFonts w:cs="Calibri"/>
          <w:sz w:val="18"/>
          <w:lang w:eastAsia="en-US"/>
        </w:rPr>
        <w:t xml:space="preserve">HUAWEI: </w:t>
      </w:r>
      <w:r w:rsidR="006F01B2" w:rsidRPr="00224B98">
        <w:rPr>
          <w:rFonts w:cs="Calibri"/>
          <w:sz w:val="18"/>
          <w:lang w:eastAsia="en-US"/>
        </w:rPr>
        <w:t>There already had two messages to provide C-RNTI</w:t>
      </w:r>
    </w:p>
    <w:p w14:paraId="6DB8DB00" w14:textId="77777777" w:rsidR="006F01B2" w:rsidRPr="00224B98" w:rsidRDefault="006F01B2" w:rsidP="006F01B2">
      <w:pPr>
        <w:rPr>
          <w:rFonts w:cs="Calibri"/>
          <w:sz w:val="18"/>
          <w:lang w:eastAsia="en-US"/>
        </w:rPr>
      </w:pPr>
      <w:r w:rsidRPr="00224B98">
        <w:rPr>
          <w:rFonts w:cs="Calibri"/>
          <w:sz w:val="18"/>
          <w:lang w:eastAsia="en-US"/>
        </w:rPr>
        <w:t xml:space="preserve">CATT: Whether there will be multiple C-RNTIs to be allocated for a UE in a cell, add text in Access Success to clarify </w:t>
      </w:r>
    </w:p>
    <w:p w14:paraId="41006CBC" w14:textId="14A8B9A1" w:rsidR="006F01B2" w:rsidRPr="006F01B2" w:rsidRDefault="00FE4572" w:rsidP="006F01B2">
      <w:pPr>
        <w:rPr>
          <w:rFonts w:cs="Calibri"/>
          <w:sz w:val="18"/>
          <w:lang w:eastAsia="en-US"/>
        </w:rPr>
      </w:pPr>
      <w:r>
        <w:rPr>
          <w:rFonts w:cs="Calibri"/>
          <w:sz w:val="18"/>
          <w:lang w:eastAsia="en-US"/>
        </w:rPr>
        <w:t>ERICSSON</w:t>
      </w:r>
      <w:r w:rsidR="006F01B2" w:rsidRPr="00224B98">
        <w:rPr>
          <w:rFonts w:cs="Calibri"/>
          <w:sz w:val="18"/>
          <w:lang w:eastAsia="en-US"/>
        </w:rPr>
        <w:t>: some clarification may be needed rather than introduce a new IE</w:t>
      </w:r>
    </w:p>
    <w:p w14:paraId="3AB34F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R3-241012</w:t>
      </w:r>
      <w:r>
        <w:rPr>
          <w:color w:val="993300"/>
          <w:u w:val="single"/>
        </w:rPr>
        <w:t>.</w:t>
      </w:r>
    </w:p>
    <w:p w14:paraId="0A6EF7F6" w14:textId="20EAA261" w:rsidR="0088594B" w:rsidRDefault="0088594B" w:rsidP="0088594B">
      <w:pPr>
        <w:rPr>
          <w:rFonts w:ascii="Arial" w:hAnsi="Arial" w:cs="Arial"/>
          <w:b/>
          <w:sz w:val="24"/>
        </w:rPr>
      </w:pPr>
      <w:r>
        <w:rPr>
          <w:rFonts w:ascii="Arial" w:hAnsi="Arial" w:cs="Arial"/>
          <w:b/>
          <w:color w:val="0000FF"/>
          <w:sz w:val="24"/>
        </w:rPr>
        <w:t>R3-241012</w:t>
      </w:r>
      <w:r>
        <w:rPr>
          <w:rFonts w:ascii="Arial" w:hAnsi="Arial" w:cs="Arial"/>
          <w:b/>
          <w:color w:val="0000FF"/>
          <w:sz w:val="24"/>
        </w:rPr>
        <w:tab/>
      </w:r>
      <w:r>
        <w:rPr>
          <w:rFonts w:ascii="Arial" w:hAnsi="Arial" w:cs="Arial"/>
          <w:b/>
          <w:sz w:val="24"/>
        </w:rPr>
        <w:t>UE Context identification after successful cell switch</w:t>
      </w:r>
    </w:p>
    <w:p w14:paraId="4183677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CR-1310  rev 1 Cat: F (Rel-16)</w:t>
      </w:r>
      <w:r>
        <w:rPr>
          <w:i/>
        </w:rPr>
        <w:br/>
      </w:r>
      <w:r>
        <w:rPr>
          <w:i/>
        </w:rPr>
        <w:br/>
      </w:r>
      <w:r>
        <w:rPr>
          <w:i/>
        </w:rPr>
        <w:tab/>
      </w:r>
      <w:r>
        <w:rPr>
          <w:i/>
        </w:rPr>
        <w:tab/>
      </w:r>
      <w:r>
        <w:rPr>
          <w:i/>
        </w:rPr>
        <w:tab/>
      </w:r>
      <w:r>
        <w:rPr>
          <w:i/>
        </w:rPr>
        <w:tab/>
      </w:r>
      <w:r>
        <w:rPr>
          <w:i/>
        </w:rPr>
        <w:tab/>
        <w:t>Source: Google, Inc.</w:t>
      </w:r>
    </w:p>
    <w:p w14:paraId="657C17D3" w14:textId="77777777" w:rsidR="0088594B" w:rsidRDefault="0088594B" w:rsidP="0088594B">
      <w:pPr>
        <w:rPr>
          <w:color w:val="808080"/>
        </w:rPr>
      </w:pPr>
      <w:r>
        <w:rPr>
          <w:color w:val="808080"/>
        </w:rPr>
        <w:t>(Replaces R3-240426)</w:t>
      </w:r>
    </w:p>
    <w:p w14:paraId="2D6BA3D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C14C7" w14:textId="4C6B0613" w:rsidR="0088594B" w:rsidRDefault="0088594B" w:rsidP="0088594B">
      <w:pPr>
        <w:rPr>
          <w:rFonts w:ascii="Arial" w:hAnsi="Arial" w:cs="Arial"/>
          <w:b/>
          <w:sz w:val="24"/>
        </w:rPr>
      </w:pPr>
      <w:r>
        <w:rPr>
          <w:rFonts w:ascii="Arial" w:hAnsi="Arial" w:cs="Arial"/>
          <w:b/>
          <w:color w:val="0000FF"/>
          <w:sz w:val="24"/>
        </w:rPr>
        <w:t>R3-240933</w:t>
      </w:r>
      <w:r>
        <w:rPr>
          <w:rFonts w:ascii="Arial" w:hAnsi="Arial" w:cs="Arial"/>
          <w:b/>
          <w:color w:val="0000FF"/>
          <w:sz w:val="24"/>
        </w:rPr>
        <w:tab/>
      </w:r>
      <w:r>
        <w:rPr>
          <w:rFonts w:ascii="Arial" w:hAnsi="Arial" w:cs="Arial"/>
          <w:b/>
          <w:sz w:val="24"/>
        </w:rPr>
        <w:t>CB:#32_CRNTI</w:t>
      </w:r>
    </w:p>
    <w:p w14:paraId="5BC73FB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4F58D65D" w14:textId="1E249437" w:rsidR="006F01B2" w:rsidRDefault="006F01B2" w:rsidP="0088594B">
      <w:pPr>
        <w:rPr>
          <w:rFonts w:cs="Calibri"/>
          <w:b/>
          <w:color w:val="FF00FF"/>
          <w:sz w:val="18"/>
          <w:lang w:eastAsia="en-US"/>
        </w:rPr>
      </w:pPr>
      <w:r w:rsidRPr="00224B98">
        <w:rPr>
          <w:rFonts w:cs="Calibri"/>
          <w:b/>
          <w:color w:val="FF00FF"/>
          <w:sz w:val="18"/>
          <w:lang w:eastAsia="en-US"/>
        </w:rPr>
        <w:t xml:space="preserve"> Check the issue and discuss other candidate solutions </w:t>
      </w:r>
    </w:p>
    <w:p w14:paraId="445707DA" w14:textId="05D37805" w:rsidR="006F01B2" w:rsidRPr="006F01B2" w:rsidRDefault="006F01B2" w:rsidP="0088594B">
      <w:pPr>
        <w:rPr>
          <w:rFonts w:ascii="Arial" w:hAnsi="Arial" w:cs="Arial"/>
          <w:b/>
        </w:rPr>
      </w:pPr>
      <w:r>
        <w:rPr>
          <w:rFonts w:ascii="Arial" w:hAnsi="Arial" w:cs="Arial"/>
          <w:b/>
        </w:rPr>
        <w:t xml:space="preserve">Discussion: </w:t>
      </w:r>
      <w:r>
        <w:rPr>
          <w:rFonts w:ascii="Arial" w:hAnsi="Arial" w:cs="Arial"/>
          <w:b/>
        </w:rPr>
        <w:tab/>
      </w:r>
      <w:r w:rsidRPr="00224B98">
        <w:rPr>
          <w:rFonts w:cs="Calibri"/>
          <w:b/>
          <w:color w:val="FF0000"/>
          <w:sz w:val="18"/>
        </w:rPr>
        <w:t xml:space="preserve">The </w:t>
      </w:r>
      <w:proofErr w:type="spellStart"/>
      <w:r w:rsidRPr="00224B98">
        <w:rPr>
          <w:rFonts w:cs="Calibri"/>
          <w:b/>
          <w:color w:val="FF0000"/>
          <w:sz w:val="18"/>
        </w:rPr>
        <w:t>gNB</w:t>
      </w:r>
      <w:proofErr w:type="spellEnd"/>
      <w:r w:rsidRPr="00224B98">
        <w:rPr>
          <w:rFonts w:cs="Calibri"/>
          <w:b/>
          <w:color w:val="FF0000"/>
          <w:sz w:val="18"/>
        </w:rPr>
        <w:t xml:space="preserve">-DU includes the C-RNTI IE in the UE CONTEXT SETUP/MODIFICATION RESPONSE message in case that the </w:t>
      </w:r>
      <w:proofErr w:type="spellStart"/>
      <w:r w:rsidRPr="00224B98">
        <w:rPr>
          <w:rFonts w:cs="Calibri"/>
          <w:b/>
          <w:color w:val="FF0000"/>
          <w:sz w:val="18"/>
        </w:rPr>
        <w:t>gNB</w:t>
      </w:r>
      <w:proofErr w:type="spellEnd"/>
      <w:r w:rsidRPr="00224B98">
        <w:rPr>
          <w:rFonts w:cs="Calibri"/>
          <w:b/>
          <w:color w:val="FF0000"/>
          <w:sz w:val="18"/>
        </w:rPr>
        <w:t>-DU regards the request as a reconfiguration with SYNC.</w:t>
      </w:r>
    </w:p>
    <w:p w14:paraId="2CD0ED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2F54D" w14:textId="24D7E79E" w:rsidR="0088594B" w:rsidRDefault="0088594B" w:rsidP="0088594B">
      <w:pPr>
        <w:rPr>
          <w:rFonts w:ascii="Arial" w:hAnsi="Arial" w:cs="Arial"/>
          <w:b/>
          <w:sz w:val="24"/>
        </w:rPr>
      </w:pPr>
      <w:r>
        <w:rPr>
          <w:rFonts w:ascii="Arial" w:hAnsi="Arial" w:cs="Arial"/>
          <w:b/>
          <w:color w:val="0000FF"/>
          <w:sz w:val="24"/>
        </w:rPr>
        <w:t>R3-241014</w:t>
      </w:r>
      <w:r>
        <w:rPr>
          <w:rFonts w:ascii="Arial" w:hAnsi="Arial" w:cs="Arial"/>
          <w:b/>
          <w:color w:val="0000FF"/>
          <w:sz w:val="24"/>
        </w:rPr>
        <w:tab/>
      </w:r>
      <w:r>
        <w:rPr>
          <w:rFonts w:ascii="Arial" w:hAnsi="Arial" w:cs="Arial"/>
          <w:b/>
          <w:sz w:val="24"/>
        </w:rPr>
        <w:t>UE Context identification after successful cell switch</w:t>
      </w:r>
    </w:p>
    <w:p w14:paraId="07CB161E" w14:textId="77777777" w:rsidR="0088594B" w:rsidRDefault="0088594B" w:rsidP="0088594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v18.0.0</w:t>
      </w:r>
      <w:r>
        <w:rPr>
          <w:i/>
        </w:rPr>
        <w:tab/>
        <w:t xml:space="preserve">  CR-1363  rev  Cat: A (Rel-18)</w:t>
      </w:r>
      <w:r>
        <w:rPr>
          <w:i/>
        </w:rPr>
        <w:br/>
      </w:r>
      <w:r>
        <w:rPr>
          <w:i/>
        </w:rPr>
        <w:br/>
      </w:r>
      <w:r>
        <w:rPr>
          <w:i/>
        </w:rPr>
        <w:tab/>
      </w:r>
      <w:r>
        <w:rPr>
          <w:i/>
        </w:rPr>
        <w:tab/>
      </w:r>
      <w:r>
        <w:rPr>
          <w:i/>
        </w:rPr>
        <w:tab/>
      </w:r>
      <w:r>
        <w:rPr>
          <w:i/>
        </w:rPr>
        <w:tab/>
      </w:r>
      <w:r>
        <w:rPr>
          <w:i/>
        </w:rPr>
        <w:tab/>
        <w:t>Source: Google, Inc.</w:t>
      </w:r>
    </w:p>
    <w:p w14:paraId="2935BCA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E5560" w14:textId="514D4AA1" w:rsidR="0088594B" w:rsidRDefault="0088594B" w:rsidP="0088594B">
      <w:pPr>
        <w:rPr>
          <w:rFonts w:ascii="Arial" w:hAnsi="Arial" w:cs="Arial"/>
          <w:b/>
          <w:sz w:val="24"/>
        </w:rPr>
      </w:pPr>
      <w:r>
        <w:rPr>
          <w:rFonts w:ascii="Arial" w:hAnsi="Arial" w:cs="Arial"/>
          <w:b/>
          <w:color w:val="0000FF"/>
          <w:sz w:val="24"/>
        </w:rPr>
        <w:t>R3-240439</w:t>
      </w:r>
      <w:r>
        <w:rPr>
          <w:rFonts w:ascii="Arial" w:hAnsi="Arial" w:cs="Arial"/>
          <w:b/>
          <w:color w:val="0000FF"/>
          <w:sz w:val="24"/>
        </w:rPr>
        <w:tab/>
      </w:r>
      <w:r>
        <w:rPr>
          <w:rFonts w:ascii="Arial" w:hAnsi="Arial" w:cs="Arial"/>
          <w:b/>
          <w:sz w:val="24"/>
        </w:rPr>
        <w:t>UE Context identification after successful cell switch</w:t>
      </w:r>
    </w:p>
    <w:p w14:paraId="1790684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CR-1313  rev  Cat: A (Rel-17)</w:t>
      </w:r>
      <w:r>
        <w:rPr>
          <w:i/>
        </w:rPr>
        <w:br/>
      </w:r>
      <w:r>
        <w:rPr>
          <w:i/>
        </w:rPr>
        <w:br/>
      </w:r>
      <w:r>
        <w:rPr>
          <w:i/>
        </w:rPr>
        <w:tab/>
      </w:r>
      <w:r>
        <w:rPr>
          <w:i/>
        </w:rPr>
        <w:tab/>
      </w:r>
      <w:r>
        <w:rPr>
          <w:i/>
        </w:rPr>
        <w:tab/>
      </w:r>
      <w:r>
        <w:rPr>
          <w:i/>
        </w:rPr>
        <w:tab/>
      </w:r>
      <w:r>
        <w:rPr>
          <w:i/>
        </w:rPr>
        <w:tab/>
        <w:t>Source: Google, Inc.</w:t>
      </w:r>
    </w:p>
    <w:p w14:paraId="34BD2F0F"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R3-241013</w:t>
      </w:r>
      <w:r>
        <w:rPr>
          <w:color w:val="993300"/>
          <w:u w:val="single"/>
        </w:rPr>
        <w:t>.</w:t>
      </w:r>
    </w:p>
    <w:p w14:paraId="0F6B5A66" w14:textId="51B50DFF" w:rsidR="0088594B" w:rsidRDefault="0088594B" w:rsidP="0088594B">
      <w:pPr>
        <w:rPr>
          <w:rFonts w:ascii="Arial" w:hAnsi="Arial" w:cs="Arial"/>
          <w:b/>
          <w:sz w:val="24"/>
        </w:rPr>
      </w:pPr>
      <w:r>
        <w:rPr>
          <w:rFonts w:ascii="Arial" w:hAnsi="Arial" w:cs="Arial"/>
          <w:b/>
          <w:color w:val="0000FF"/>
          <w:sz w:val="24"/>
        </w:rPr>
        <w:t>R3-241013</w:t>
      </w:r>
      <w:r>
        <w:rPr>
          <w:rFonts w:ascii="Arial" w:hAnsi="Arial" w:cs="Arial"/>
          <w:b/>
          <w:color w:val="0000FF"/>
          <w:sz w:val="24"/>
        </w:rPr>
        <w:tab/>
      </w:r>
      <w:r>
        <w:rPr>
          <w:rFonts w:ascii="Arial" w:hAnsi="Arial" w:cs="Arial"/>
          <w:b/>
          <w:sz w:val="24"/>
        </w:rPr>
        <w:t>UE Context identification after successful cell switch</w:t>
      </w:r>
    </w:p>
    <w:p w14:paraId="72FBAC1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CR-1313  rev 1 Cat: A (Rel-17)</w:t>
      </w:r>
      <w:r>
        <w:rPr>
          <w:i/>
        </w:rPr>
        <w:br/>
      </w:r>
      <w:r>
        <w:rPr>
          <w:i/>
        </w:rPr>
        <w:br/>
      </w:r>
      <w:r>
        <w:rPr>
          <w:i/>
        </w:rPr>
        <w:tab/>
      </w:r>
      <w:r>
        <w:rPr>
          <w:i/>
        </w:rPr>
        <w:tab/>
      </w:r>
      <w:r>
        <w:rPr>
          <w:i/>
        </w:rPr>
        <w:tab/>
      </w:r>
      <w:r>
        <w:rPr>
          <w:i/>
        </w:rPr>
        <w:tab/>
      </w:r>
      <w:r>
        <w:rPr>
          <w:i/>
        </w:rPr>
        <w:tab/>
        <w:t>Source: Google, Inc.</w:t>
      </w:r>
    </w:p>
    <w:p w14:paraId="6FF92780" w14:textId="77777777" w:rsidR="0088594B" w:rsidRDefault="0088594B" w:rsidP="0088594B">
      <w:pPr>
        <w:rPr>
          <w:color w:val="808080"/>
        </w:rPr>
      </w:pPr>
      <w:r>
        <w:rPr>
          <w:color w:val="808080"/>
        </w:rPr>
        <w:t>(Replaces R3-240439)</w:t>
      </w:r>
    </w:p>
    <w:p w14:paraId="6898EC4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20A3F" w14:textId="35FFCD65" w:rsidR="0088594B" w:rsidRDefault="0088594B" w:rsidP="0088594B">
      <w:pPr>
        <w:rPr>
          <w:rFonts w:ascii="Arial" w:hAnsi="Arial" w:cs="Arial"/>
          <w:b/>
          <w:sz w:val="24"/>
        </w:rPr>
      </w:pPr>
      <w:r>
        <w:rPr>
          <w:rFonts w:ascii="Arial" w:hAnsi="Arial" w:cs="Arial"/>
          <w:b/>
          <w:color w:val="0000FF"/>
          <w:sz w:val="24"/>
        </w:rPr>
        <w:t>R3-240113</w:t>
      </w:r>
      <w:r>
        <w:rPr>
          <w:rFonts w:ascii="Arial" w:hAnsi="Arial" w:cs="Arial"/>
          <w:b/>
          <w:color w:val="0000FF"/>
          <w:sz w:val="24"/>
        </w:rPr>
        <w:tab/>
      </w:r>
      <w:r>
        <w:rPr>
          <w:rFonts w:ascii="Arial" w:hAnsi="Arial" w:cs="Arial"/>
          <w:b/>
          <w:sz w:val="24"/>
        </w:rPr>
        <w:t>Correction of Erroneous Mobility Classification</w:t>
      </w:r>
    </w:p>
    <w:p w14:paraId="72B7ACD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3A9EBC" w14:textId="64E89006" w:rsidR="006F01B2" w:rsidRDefault="006F01B2" w:rsidP="0088594B">
      <w:pPr>
        <w:rPr>
          <w:rFonts w:ascii="Arial" w:hAnsi="Arial" w:cs="Arial"/>
          <w:b/>
        </w:rPr>
      </w:pPr>
      <w:r>
        <w:rPr>
          <w:rFonts w:ascii="Arial" w:hAnsi="Arial" w:cs="Arial"/>
          <w:b/>
        </w:rPr>
        <w:t xml:space="preserve">Discussion: </w:t>
      </w:r>
    </w:p>
    <w:p w14:paraId="5A4CFF81" w14:textId="3D8B6D92" w:rsidR="006F01B2" w:rsidRDefault="00FE4572" w:rsidP="006F01B2">
      <w:pPr>
        <w:widowControl w:val="0"/>
        <w:ind w:left="144" w:hanging="144"/>
        <w:rPr>
          <w:rFonts w:cs="Calibri"/>
          <w:sz w:val="18"/>
          <w:lang w:eastAsia="en-US"/>
        </w:rPr>
      </w:pPr>
      <w:r>
        <w:rPr>
          <w:rFonts w:cs="Calibri"/>
          <w:sz w:val="18"/>
          <w:lang w:eastAsia="en-US"/>
        </w:rPr>
        <w:t>ERICSSON</w:t>
      </w:r>
      <w:r w:rsidR="006F01B2">
        <w:rPr>
          <w:rFonts w:cs="Calibri"/>
          <w:sz w:val="18"/>
          <w:lang w:eastAsia="en-US"/>
        </w:rPr>
        <w:t>: Not clear about the intention</w:t>
      </w:r>
    </w:p>
    <w:p w14:paraId="56F2F033" w14:textId="77777777" w:rsidR="006F01B2" w:rsidRDefault="006F01B2" w:rsidP="006F01B2">
      <w:pPr>
        <w:widowControl w:val="0"/>
        <w:ind w:left="144" w:hanging="144"/>
        <w:rPr>
          <w:rFonts w:cs="Calibri"/>
          <w:sz w:val="18"/>
          <w:lang w:eastAsia="en-US"/>
        </w:rPr>
      </w:pPr>
      <w:r>
        <w:rPr>
          <w:rFonts w:cs="Calibri"/>
          <w:sz w:val="18"/>
          <w:lang w:eastAsia="en-US"/>
        </w:rPr>
        <w:t>CATT: If UE moves to another cell, then it’s useless</w:t>
      </w:r>
    </w:p>
    <w:p w14:paraId="410C5B8C" w14:textId="7DEB003D" w:rsidR="006F01B2" w:rsidRDefault="00FE4572" w:rsidP="006F01B2">
      <w:pPr>
        <w:rPr>
          <w:i/>
        </w:rPr>
      </w:pPr>
      <w:r>
        <w:rPr>
          <w:rFonts w:cs="Calibri"/>
          <w:sz w:val="18"/>
          <w:lang w:eastAsia="en-US"/>
        </w:rPr>
        <w:t xml:space="preserve">HUAWEI: </w:t>
      </w:r>
      <w:r w:rsidR="006F01B2">
        <w:rPr>
          <w:rFonts w:cs="Calibri"/>
          <w:sz w:val="18"/>
          <w:lang w:eastAsia="en-US"/>
        </w:rPr>
        <w:t>It’s optimization</w:t>
      </w:r>
    </w:p>
    <w:p w14:paraId="7A9A147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48EB8" w14:textId="4F99A225" w:rsidR="0088594B" w:rsidRDefault="0088594B" w:rsidP="0088594B">
      <w:pPr>
        <w:rPr>
          <w:rFonts w:ascii="Arial" w:hAnsi="Arial" w:cs="Arial"/>
          <w:b/>
          <w:sz w:val="24"/>
        </w:rPr>
      </w:pPr>
      <w:r>
        <w:rPr>
          <w:rFonts w:ascii="Arial" w:hAnsi="Arial" w:cs="Arial"/>
          <w:b/>
          <w:color w:val="0000FF"/>
          <w:sz w:val="24"/>
        </w:rPr>
        <w:t>R3-240114</w:t>
      </w:r>
      <w:r>
        <w:rPr>
          <w:rFonts w:ascii="Arial" w:hAnsi="Arial" w:cs="Arial"/>
          <w:b/>
          <w:color w:val="0000FF"/>
          <w:sz w:val="24"/>
        </w:rPr>
        <w:tab/>
      </w:r>
      <w:r>
        <w:rPr>
          <w:rFonts w:ascii="Arial" w:hAnsi="Arial" w:cs="Arial"/>
          <w:b/>
          <w:sz w:val="24"/>
        </w:rPr>
        <w:t>Correction of Erroneous Mobility Classification</w:t>
      </w:r>
    </w:p>
    <w:p w14:paraId="70A86BC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CR-1051  rev  Cat: F (Rel-18)</w:t>
      </w:r>
      <w:r>
        <w:rPr>
          <w:i/>
        </w:rPr>
        <w:br/>
      </w:r>
      <w:r>
        <w:rPr>
          <w:i/>
        </w:rPr>
        <w:br/>
      </w:r>
      <w:r>
        <w:rPr>
          <w:i/>
        </w:rPr>
        <w:tab/>
      </w:r>
      <w:r>
        <w:rPr>
          <w:i/>
        </w:rPr>
        <w:tab/>
      </w:r>
      <w:r>
        <w:rPr>
          <w:i/>
        </w:rPr>
        <w:tab/>
      </w:r>
      <w:r>
        <w:rPr>
          <w:i/>
        </w:rPr>
        <w:tab/>
      </w:r>
      <w:r>
        <w:rPr>
          <w:i/>
        </w:rPr>
        <w:tab/>
        <w:t>Source: Nokia, Nokia Shanghai Bell</w:t>
      </w:r>
    </w:p>
    <w:p w14:paraId="66ED0B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DD6F0" w14:textId="27B791FA" w:rsidR="0088594B" w:rsidRDefault="0088594B" w:rsidP="0088594B">
      <w:pPr>
        <w:rPr>
          <w:rFonts w:ascii="Arial" w:hAnsi="Arial" w:cs="Arial"/>
          <w:b/>
          <w:sz w:val="24"/>
        </w:rPr>
      </w:pPr>
      <w:r>
        <w:rPr>
          <w:rFonts w:ascii="Arial" w:hAnsi="Arial" w:cs="Arial"/>
          <w:b/>
          <w:color w:val="0000FF"/>
          <w:sz w:val="24"/>
        </w:rPr>
        <w:t>R3-240126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QoE</w:t>
      </w:r>
      <w:proofErr w:type="spellEnd"/>
      <w:r>
        <w:rPr>
          <w:rFonts w:ascii="Arial" w:hAnsi="Arial" w:cs="Arial"/>
          <w:b/>
          <w:sz w:val="24"/>
        </w:rPr>
        <w:t xml:space="preserve"> measurement activation</w:t>
      </w:r>
    </w:p>
    <w:p w14:paraId="56253C7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CR-1053  rev  Cat: F (Rel-17)</w:t>
      </w:r>
      <w:r>
        <w:rPr>
          <w:i/>
        </w:rPr>
        <w:br/>
      </w:r>
      <w:r>
        <w:rPr>
          <w:i/>
        </w:rPr>
        <w:br/>
      </w:r>
      <w:r>
        <w:rPr>
          <w:i/>
        </w:rPr>
        <w:tab/>
      </w:r>
      <w:r>
        <w:rPr>
          <w:i/>
        </w:rPr>
        <w:tab/>
      </w:r>
      <w:r>
        <w:rPr>
          <w:i/>
        </w:rPr>
        <w:tab/>
      </w:r>
      <w:r>
        <w:rPr>
          <w:i/>
        </w:rPr>
        <w:tab/>
      </w:r>
      <w:r>
        <w:rPr>
          <w:i/>
        </w:rPr>
        <w:tab/>
        <w:t>Source: NEC</w:t>
      </w:r>
    </w:p>
    <w:p w14:paraId="3278B3F3" w14:textId="5B9C3A08" w:rsidR="006F01B2" w:rsidRDefault="006F01B2" w:rsidP="0088594B">
      <w:pPr>
        <w:rPr>
          <w:rFonts w:ascii="Arial" w:hAnsi="Arial" w:cs="Arial"/>
          <w:b/>
        </w:rPr>
      </w:pPr>
      <w:r>
        <w:rPr>
          <w:rFonts w:ascii="Arial" w:hAnsi="Arial" w:cs="Arial"/>
          <w:b/>
        </w:rPr>
        <w:t xml:space="preserve">Discussion: </w:t>
      </w:r>
    </w:p>
    <w:p w14:paraId="2475E0BD" w14:textId="77777777" w:rsidR="006F01B2" w:rsidRPr="004660B6" w:rsidRDefault="006F01B2" w:rsidP="006F01B2">
      <w:pPr>
        <w:rPr>
          <w:lang w:eastAsia="en-US"/>
        </w:rPr>
      </w:pPr>
      <w:r w:rsidRPr="004660B6">
        <w:rPr>
          <w:lang w:eastAsia="en-US"/>
        </w:rPr>
        <w:t>ZTE: Companies agree that there is no need to describe the detail IEs in the transparent container</w:t>
      </w:r>
    </w:p>
    <w:p w14:paraId="593B8289" w14:textId="21263F29" w:rsidR="006F01B2" w:rsidRPr="004660B6" w:rsidRDefault="00FE4572" w:rsidP="006F01B2">
      <w:pPr>
        <w:rPr>
          <w:lang w:eastAsia="en-US"/>
        </w:rPr>
      </w:pPr>
      <w:r>
        <w:rPr>
          <w:lang w:eastAsia="en-US"/>
        </w:rPr>
        <w:t xml:space="preserve">Nokia: </w:t>
      </w:r>
      <w:r w:rsidR="006F01B2" w:rsidRPr="004660B6">
        <w:rPr>
          <w:lang w:eastAsia="en-US"/>
        </w:rPr>
        <w:t>The first change is not needed</w:t>
      </w:r>
    </w:p>
    <w:p w14:paraId="4D182F46" w14:textId="5B0BA460" w:rsidR="006F01B2" w:rsidRDefault="006F01B2" w:rsidP="006F01B2">
      <w:pPr>
        <w:rPr>
          <w:lang w:eastAsia="en-US"/>
        </w:rPr>
      </w:pPr>
      <w:r w:rsidRPr="004660B6">
        <w:rPr>
          <w:lang w:eastAsia="en-US"/>
        </w:rPr>
        <w:t>Only keep the second change</w:t>
      </w:r>
    </w:p>
    <w:p w14:paraId="7688EB57" w14:textId="77777777" w:rsidR="005B3F57" w:rsidRPr="004660B6" w:rsidRDefault="005B3F57" w:rsidP="005B3F57">
      <w:pPr>
        <w:widowControl w:val="0"/>
        <w:rPr>
          <w:rFonts w:cs="Calibri"/>
          <w:b/>
          <w:color w:val="FF00FF"/>
          <w:sz w:val="18"/>
          <w:lang w:eastAsia="en-US"/>
        </w:rPr>
      </w:pPr>
      <w:r w:rsidRPr="004660B6">
        <w:rPr>
          <w:rFonts w:cs="Calibri"/>
          <w:b/>
          <w:color w:val="FF00FF"/>
          <w:sz w:val="18"/>
          <w:lang w:eastAsia="en-US"/>
        </w:rPr>
        <w:t xml:space="preserve"> # 33_QoEClarification</w:t>
      </w:r>
    </w:p>
    <w:p w14:paraId="7DB958FF" w14:textId="77777777" w:rsidR="005B3F57" w:rsidRPr="004660B6" w:rsidRDefault="005B3F57" w:rsidP="005B3F57">
      <w:pPr>
        <w:widowControl w:val="0"/>
        <w:rPr>
          <w:rFonts w:cs="Calibri"/>
          <w:b/>
          <w:color w:val="FF00FF"/>
          <w:sz w:val="18"/>
          <w:lang w:eastAsia="en-US"/>
        </w:rPr>
      </w:pPr>
      <w:r w:rsidRPr="004660B6">
        <w:rPr>
          <w:rFonts w:cs="Calibri"/>
          <w:b/>
          <w:color w:val="FF00FF"/>
          <w:sz w:val="18"/>
          <w:lang w:eastAsia="en-US"/>
        </w:rPr>
        <w:t xml:space="preserve">- Check R17 CR and mirror CR </w:t>
      </w:r>
    </w:p>
    <w:p w14:paraId="5B841E3D" w14:textId="4A981A29" w:rsidR="005B3F57" w:rsidRDefault="005B3F57" w:rsidP="005B3F57">
      <w:pPr>
        <w:rPr>
          <w:i/>
        </w:rPr>
      </w:pPr>
      <w:r w:rsidRPr="004660B6">
        <w:rPr>
          <w:rFonts w:cs="Calibri"/>
          <w:color w:val="000000"/>
          <w:sz w:val="18"/>
          <w:lang w:eastAsia="en-US"/>
        </w:rPr>
        <w:t>(moderator - NEC)</w:t>
      </w:r>
    </w:p>
    <w:p w14:paraId="08EE8D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R3-240939</w:t>
      </w:r>
      <w:r>
        <w:rPr>
          <w:color w:val="993300"/>
          <w:u w:val="single"/>
        </w:rPr>
        <w:t>.</w:t>
      </w:r>
    </w:p>
    <w:p w14:paraId="54A3FA4B" w14:textId="5C9A8B96" w:rsidR="0088594B" w:rsidRDefault="0088594B" w:rsidP="0088594B">
      <w:pPr>
        <w:rPr>
          <w:rFonts w:ascii="Arial" w:hAnsi="Arial" w:cs="Arial"/>
          <w:b/>
          <w:sz w:val="24"/>
        </w:rPr>
      </w:pPr>
      <w:r>
        <w:rPr>
          <w:rFonts w:ascii="Arial" w:hAnsi="Arial" w:cs="Arial"/>
          <w:b/>
          <w:color w:val="0000FF"/>
          <w:sz w:val="24"/>
        </w:rPr>
        <w:t>R3-240939</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QoE</w:t>
      </w:r>
      <w:proofErr w:type="spellEnd"/>
      <w:r>
        <w:rPr>
          <w:rFonts w:ascii="Arial" w:hAnsi="Arial" w:cs="Arial"/>
          <w:b/>
          <w:sz w:val="24"/>
        </w:rPr>
        <w:t xml:space="preserve"> measurement activation</w:t>
      </w:r>
    </w:p>
    <w:p w14:paraId="67A3063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CR-1053  rev 1 Cat: F (Rel-17)</w:t>
      </w:r>
      <w:r>
        <w:rPr>
          <w:i/>
        </w:rPr>
        <w:br/>
      </w:r>
      <w:r>
        <w:rPr>
          <w:i/>
        </w:rPr>
        <w:br/>
      </w:r>
      <w:r>
        <w:rPr>
          <w:i/>
        </w:rPr>
        <w:tab/>
      </w:r>
      <w:r>
        <w:rPr>
          <w:i/>
        </w:rPr>
        <w:tab/>
      </w:r>
      <w:r>
        <w:rPr>
          <w:i/>
        </w:rPr>
        <w:tab/>
      </w:r>
      <w:r>
        <w:rPr>
          <w:i/>
        </w:rPr>
        <w:tab/>
      </w:r>
      <w:r>
        <w:rPr>
          <w:i/>
        </w:rPr>
        <w:tab/>
        <w:t>Source: NEC, Ericsson</w:t>
      </w:r>
    </w:p>
    <w:p w14:paraId="75CDC7B0" w14:textId="77777777" w:rsidR="0088594B" w:rsidRDefault="0088594B" w:rsidP="0088594B">
      <w:pPr>
        <w:rPr>
          <w:color w:val="808080"/>
        </w:rPr>
      </w:pPr>
      <w:r>
        <w:rPr>
          <w:color w:val="808080"/>
        </w:rPr>
        <w:lastRenderedPageBreak/>
        <w:t>(Replaces R3-240126)</w:t>
      </w:r>
    </w:p>
    <w:p w14:paraId="0B605D1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D24FF" w14:textId="587C018F" w:rsidR="0088594B" w:rsidRDefault="0088594B" w:rsidP="0088594B">
      <w:pPr>
        <w:rPr>
          <w:rFonts w:ascii="Arial" w:hAnsi="Arial" w:cs="Arial"/>
          <w:b/>
          <w:sz w:val="24"/>
        </w:rPr>
      </w:pPr>
      <w:r>
        <w:rPr>
          <w:rFonts w:ascii="Arial" w:hAnsi="Arial" w:cs="Arial"/>
          <w:b/>
          <w:color w:val="0000FF"/>
          <w:sz w:val="24"/>
        </w:rPr>
        <w:t>R3-240127</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QoE</w:t>
      </w:r>
      <w:proofErr w:type="spellEnd"/>
      <w:r>
        <w:rPr>
          <w:rFonts w:ascii="Arial" w:hAnsi="Arial" w:cs="Arial"/>
          <w:b/>
          <w:sz w:val="24"/>
        </w:rPr>
        <w:t xml:space="preserve"> measurement activation</w:t>
      </w:r>
    </w:p>
    <w:p w14:paraId="69B0BD2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CR-1054  rev  Cat: A (Rel-18)</w:t>
      </w:r>
      <w:r>
        <w:rPr>
          <w:i/>
        </w:rPr>
        <w:br/>
      </w:r>
      <w:r>
        <w:rPr>
          <w:i/>
        </w:rPr>
        <w:br/>
      </w:r>
      <w:r>
        <w:rPr>
          <w:i/>
        </w:rPr>
        <w:tab/>
      </w:r>
      <w:r>
        <w:rPr>
          <w:i/>
        </w:rPr>
        <w:tab/>
      </w:r>
      <w:r>
        <w:rPr>
          <w:i/>
        </w:rPr>
        <w:tab/>
      </w:r>
      <w:r>
        <w:rPr>
          <w:i/>
        </w:rPr>
        <w:tab/>
      </w:r>
      <w:r>
        <w:rPr>
          <w:i/>
        </w:rPr>
        <w:tab/>
        <w:t>Source: NEC</w:t>
      </w:r>
    </w:p>
    <w:p w14:paraId="3D2ADA7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R3-240950</w:t>
      </w:r>
      <w:r>
        <w:rPr>
          <w:color w:val="993300"/>
          <w:u w:val="single"/>
        </w:rPr>
        <w:t>.</w:t>
      </w:r>
    </w:p>
    <w:p w14:paraId="530EC1DF" w14:textId="340DA30C" w:rsidR="0088594B" w:rsidRDefault="0088594B" w:rsidP="0088594B">
      <w:pPr>
        <w:rPr>
          <w:rFonts w:ascii="Arial" w:hAnsi="Arial" w:cs="Arial"/>
          <w:b/>
          <w:sz w:val="24"/>
        </w:rPr>
      </w:pPr>
      <w:r>
        <w:rPr>
          <w:rFonts w:ascii="Arial" w:hAnsi="Arial" w:cs="Arial"/>
          <w:b/>
          <w:color w:val="0000FF"/>
          <w:sz w:val="24"/>
        </w:rPr>
        <w:t>R3-240950</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QoE</w:t>
      </w:r>
      <w:proofErr w:type="spellEnd"/>
      <w:r>
        <w:rPr>
          <w:rFonts w:ascii="Arial" w:hAnsi="Arial" w:cs="Arial"/>
          <w:b/>
          <w:sz w:val="24"/>
        </w:rPr>
        <w:t xml:space="preserve"> measurement activation</w:t>
      </w:r>
    </w:p>
    <w:p w14:paraId="0EB6277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CR-1054  rev 1 Cat: A (Rel-18)</w:t>
      </w:r>
      <w:r>
        <w:rPr>
          <w:i/>
        </w:rPr>
        <w:br/>
      </w:r>
      <w:r>
        <w:rPr>
          <w:i/>
        </w:rPr>
        <w:br/>
      </w:r>
      <w:r>
        <w:rPr>
          <w:i/>
        </w:rPr>
        <w:tab/>
      </w:r>
      <w:r>
        <w:rPr>
          <w:i/>
        </w:rPr>
        <w:tab/>
      </w:r>
      <w:r>
        <w:rPr>
          <w:i/>
        </w:rPr>
        <w:tab/>
      </w:r>
      <w:r>
        <w:rPr>
          <w:i/>
        </w:rPr>
        <w:tab/>
      </w:r>
      <w:r>
        <w:rPr>
          <w:i/>
        </w:rPr>
        <w:tab/>
        <w:t>Source: NEC, Ericsson</w:t>
      </w:r>
    </w:p>
    <w:p w14:paraId="3A375647" w14:textId="77777777" w:rsidR="0088594B" w:rsidRDefault="0088594B" w:rsidP="0088594B">
      <w:pPr>
        <w:rPr>
          <w:color w:val="808080"/>
        </w:rPr>
      </w:pPr>
      <w:r>
        <w:rPr>
          <w:color w:val="808080"/>
        </w:rPr>
        <w:t>(Replaces R3-240127)</w:t>
      </w:r>
    </w:p>
    <w:p w14:paraId="776F3D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B862F" w14:textId="7FA52BBE" w:rsidR="0088594B" w:rsidRDefault="0088594B" w:rsidP="0088594B">
      <w:pPr>
        <w:rPr>
          <w:rFonts w:ascii="Arial" w:hAnsi="Arial" w:cs="Arial"/>
          <w:b/>
          <w:sz w:val="24"/>
        </w:rPr>
      </w:pPr>
      <w:r>
        <w:rPr>
          <w:rFonts w:ascii="Arial" w:hAnsi="Arial" w:cs="Arial"/>
          <w:b/>
          <w:color w:val="0000FF"/>
          <w:sz w:val="24"/>
        </w:rPr>
        <w:t>R3-240132</w:t>
      </w:r>
      <w:r>
        <w:rPr>
          <w:rFonts w:ascii="Arial" w:hAnsi="Arial" w:cs="Arial"/>
          <w:b/>
          <w:color w:val="0000FF"/>
          <w:sz w:val="24"/>
        </w:rPr>
        <w:tab/>
      </w:r>
      <w:r>
        <w:rPr>
          <w:rFonts w:ascii="Arial" w:hAnsi="Arial" w:cs="Arial"/>
          <w:b/>
          <w:sz w:val="24"/>
        </w:rPr>
        <w:t>Introduction of SL destination transmission over F1 interface</w:t>
      </w:r>
    </w:p>
    <w:p w14:paraId="7FDD968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CR-1257  rev  Cat: F (Rel-16)</w:t>
      </w:r>
      <w:r>
        <w:rPr>
          <w:i/>
        </w:rPr>
        <w:br/>
      </w:r>
      <w:r>
        <w:rPr>
          <w:i/>
        </w:rPr>
        <w:br/>
      </w:r>
      <w:r>
        <w:rPr>
          <w:i/>
        </w:rPr>
        <w:tab/>
      </w:r>
      <w:r>
        <w:rPr>
          <w:i/>
        </w:rPr>
        <w:tab/>
      </w:r>
      <w:r>
        <w:rPr>
          <w:i/>
        </w:rPr>
        <w:tab/>
      </w:r>
      <w:r>
        <w:rPr>
          <w:i/>
        </w:rPr>
        <w:tab/>
      </w:r>
      <w:r>
        <w:rPr>
          <w:i/>
        </w:rPr>
        <w:tab/>
        <w:t>Source: NEC</w:t>
      </w:r>
    </w:p>
    <w:p w14:paraId="66AFA2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08CCD" w14:textId="2B7D2DBA" w:rsidR="0088594B" w:rsidRDefault="0088594B" w:rsidP="0088594B">
      <w:pPr>
        <w:rPr>
          <w:rFonts w:ascii="Arial" w:hAnsi="Arial" w:cs="Arial"/>
          <w:b/>
          <w:sz w:val="24"/>
        </w:rPr>
      </w:pPr>
      <w:r>
        <w:rPr>
          <w:rFonts w:ascii="Arial" w:hAnsi="Arial" w:cs="Arial"/>
          <w:b/>
          <w:color w:val="0000FF"/>
          <w:sz w:val="24"/>
        </w:rPr>
        <w:t>R3-240133</w:t>
      </w:r>
      <w:r>
        <w:rPr>
          <w:rFonts w:ascii="Arial" w:hAnsi="Arial" w:cs="Arial"/>
          <w:b/>
          <w:color w:val="0000FF"/>
          <w:sz w:val="24"/>
        </w:rPr>
        <w:tab/>
      </w:r>
      <w:r>
        <w:rPr>
          <w:rFonts w:ascii="Arial" w:hAnsi="Arial" w:cs="Arial"/>
          <w:b/>
          <w:sz w:val="24"/>
        </w:rPr>
        <w:t>Introduction of SL destination transmission over F1 interface</w:t>
      </w:r>
    </w:p>
    <w:p w14:paraId="63D1D43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CR-1258  rev  Cat: A (Rel-17)</w:t>
      </w:r>
      <w:r>
        <w:rPr>
          <w:i/>
        </w:rPr>
        <w:br/>
      </w:r>
      <w:r>
        <w:rPr>
          <w:i/>
        </w:rPr>
        <w:br/>
      </w:r>
      <w:r>
        <w:rPr>
          <w:i/>
        </w:rPr>
        <w:tab/>
      </w:r>
      <w:r>
        <w:rPr>
          <w:i/>
        </w:rPr>
        <w:tab/>
      </w:r>
      <w:r>
        <w:rPr>
          <w:i/>
        </w:rPr>
        <w:tab/>
      </w:r>
      <w:r>
        <w:rPr>
          <w:i/>
        </w:rPr>
        <w:tab/>
      </w:r>
      <w:r>
        <w:rPr>
          <w:i/>
        </w:rPr>
        <w:tab/>
        <w:t>Source: NEC</w:t>
      </w:r>
    </w:p>
    <w:p w14:paraId="34075C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1FDD7" w14:textId="2FC89E89" w:rsidR="0088594B" w:rsidRDefault="0088594B" w:rsidP="0088594B">
      <w:pPr>
        <w:rPr>
          <w:rFonts w:ascii="Arial" w:hAnsi="Arial" w:cs="Arial"/>
          <w:b/>
          <w:sz w:val="24"/>
        </w:rPr>
      </w:pPr>
      <w:r>
        <w:rPr>
          <w:rFonts w:ascii="Arial" w:hAnsi="Arial" w:cs="Arial"/>
          <w:b/>
          <w:color w:val="0000FF"/>
          <w:sz w:val="24"/>
        </w:rPr>
        <w:t>R3-240134</w:t>
      </w:r>
      <w:r>
        <w:rPr>
          <w:rFonts w:ascii="Arial" w:hAnsi="Arial" w:cs="Arial"/>
          <w:b/>
          <w:color w:val="0000FF"/>
          <w:sz w:val="24"/>
        </w:rPr>
        <w:tab/>
      </w:r>
      <w:r>
        <w:rPr>
          <w:rFonts w:ascii="Arial" w:hAnsi="Arial" w:cs="Arial"/>
          <w:b/>
          <w:sz w:val="24"/>
        </w:rPr>
        <w:t>Introduction of SL destination transmission over F1 interface</w:t>
      </w:r>
    </w:p>
    <w:p w14:paraId="0485167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CR-1259  rev  Cat: A (Rel-18)</w:t>
      </w:r>
      <w:r>
        <w:rPr>
          <w:i/>
        </w:rPr>
        <w:br/>
      </w:r>
      <w:r>
        <w:rPr>
          <w:i/>
        </w:rPr>
        <w:br/>
      </w:r>
      <w:r>
        <w:rPr>
          <w:i/>
        </w:rPr>
        <w:tab/>
      </w:r>
      <w:r>
        <w:rPr>
          <w:i/>
        </w:rPr>
        <w:tab/>
      </w:r>
      <w:r>
        <w:rPr>
          <w:i/>
        </w:rPr>
        <w:tab/>
      </w:r>
      <w:r>
        <w:rPr>
          <w:i/>
        </w:rPr>
        <w:tab/>
      </w:r>
      <w:r>
        <w:rPr>
          <w:i/>
        </w:rPr>
        <w:tab/>
        <w:t>Source: NEC</w:t>
      </w:r>
    </w:p>
    <w:p w14:paraId="75C98A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ABF9D" w14:textId="6E4256C2" w:rsidR="0088594B" w:rsidRDefault="0088594B" w:rsidP="0088594B">
      <w:pPr>
        <w:rPr>
          <w:rFonts w:ascii="Arial" w:hAnsi="Arial" w:cs="Arial"/>
          <w:b/>
          <w:sz w:val="24"/>
        </w:rPr>
      </w:pPr>
      <w:r>
        <w:rPr>
          <w:rFonts w:ascii="Arial" w:hAnsi="Arial" w:cs="Arial"/>
          <w:b/>
          <w:color w:val="0000FF"/>
          <w:sz w:val="24"/>
        </w:rPr>
        <w:t>R3-240135</w:t>
      </w:r>
      <w:r>
        <w:rPr>
          <w:rFonts w:ascii="Arial" w:hAnsi="Arial" w:cs="Arial"/>
          <w:b/>
          <w:color w:val="0000FF"/>
          <w:sz w:val="24"/>
        </w:rPr>
        <w:tab/>
      </w:r>
      <w:r>
        <w:rPr>
          <w:rFonts w:ascii="Arial" w:hAnsi="Arial" w:cs="Arial"/>
          <w:b/>
          <w:sz w:val="24"/>
        </w:rPr>
        <w:t>Introduction of SL relay destination transmission over F1 interface</w:t>
      </w:r>
    </w:p>
    <w:p w14:paraId="5DD79AA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CR-1260  rev  Cat: F (Rel-17)</w:t>
      </w:r>
      <w:r>
        <w:rPr>
          <w:i/>
        </w:rPr>
        <w:br/>
      </w:r>
      <w:r>
        <w:rPr>
          <w:i/>
        </w:rPr>
        <w:br/>
      </w:r>
      <w:r>
        <w:rPr>
          <w:i/>
        </w:rPr>
        <w:tab/>
      </w:r>
      <w:r>
        <w:rPr>
          <w:i/>
        </w:rPr>
        <w:tab/>
      </w:r>
      <w:r>
        <w:rPr>
          <w:i/>
        </w:rPr>
        <w:tab/>
      </w:r>
      <w:r>
        <w:rPr>
          <w:i/>
        </w:rPr>
        <w:tab/>
      </w:r>
      <w:r>
        <w:rPr>
          <w:i/>
        </w:rPr>
        <w:tab/>
        <w:t>Source: NEC</w:t>
      </w:r>
    </w:p>
    <w:p w14:paraId="12427F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B7346" w14:textId="4F5B94D5" w:rsidR="0088594B" w:rsidRDefault="0088594B" w:rsidP="0088594B">
      <w:pPr>
        <w:rPr>
          <w:rFonts w:ascii="Arial" w:hAnsi="Arial" w:cs="Arial"/>
          <w:b/>
          <w:sz w:val="24"/>
        </w:rPr>
      </w:pPr>
      <w:r>
        <w:rPr>
          <w:rFonts w:ascii="Arial" w:hAnsi="Arial" w:cs="Arial"/>
          <w:b/>
          <w:color w:val="0000FF"/>
          <w:sz w:val="24"/>
        </w:rPr>
        <w:t>R3-240136</w:t>
      </w:r>
      <w:r>
        <w:rPr>
          <w:rFonts w:ascii="Arial" w:hAnsi="Arial" w:cs="Arial"/>
          <w:b/>
          <w:color w:val="0000FF"/>
          <w:sz w:val="24"/>
        </w:rPr>
        <w:tab/>
      </w:r>
      <w:r>
        <w:rPr>
          <w:rFonts w:ascii="Arial" w:hAnsi="Arial" w:cs="Arial"/>
          <w:b/>
          <w:sz w:val="24"/>
        </w:rPr>
        <w:t>Introduction of SL relay destination transmission over F1 interface</w:t>
      </w:r>
    </w:p>
    <w:p w14:paraId="1C8562A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CR-1261  rev  Cat: A (Rel-18)</w:t>
      </w:r>
      <w:r>
        <w:rPr>
          <w:i/>
        </w:rPr>
        <w:br/>
      </w:r>
      <w:r>
        <w:rPr>
          <w:i/>
        </w:rPr>
        <w:lastRenderedPageBreak/>
        <w:br/>
      </w:r>
      <w:r>
        <w:rPr>
          <w:i/>
        </w:rPr>
        <w:tab/>
      </w:r>
      <w:r>
        <w:rPr>
          <w:i/>
        </w:rPr>
        <w:tab/>
      </w:r>
      <w:r>
        <w:rPr>
          <w:i/>
        </w:rPr>
        <w:tab/>
      </w:r>
      <w:r>
        <w:rPr>
          <w:i/>
        </w:rPr>
        <w:tab/>
      </w:r>
      <w:r>
        <w:rPr>
          <w:i/>
        </w:rPr>
        <w:tab/>
        <w:t>Source: NEC</w:t>
      </w:r>
    </w:p>
    <w:p w14:paraId="187913A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5C316" w14:textId="347478FE" w:rsidR="0088594B" w:rsidRDefault="0088594B" w:rsidP="0088594B">
      <w:pPr>
        <w:rPr>
          <w:rFonts w:ascii="Arial" w:hAnsi="Arial" w:cs="Arial"/>
          <w:b/>
          <w:sz w:val="24"/>
        </w:rPr>
      </w:pPr>
      <w:r>
        <w:rPr>
          <w:rFonts w:ascii="Arial" w:hAnsi="Arial" w:cs="Arial"/>
          <w:b/>
          <w:color w:val="0000FF"/>
          <w:sz w:val="24"/>
        </w:rPr>
        <w:t>R3-240656</w:t>
      </w:r>
      <w:r>
        <w:rPr>
          <w:rFonts w:ascii="Arial" w:hAnsi="Arial" w:cs="Arial"/>
          <w:b/>
          <w:color w:val="0000FF"/>
          <w:sz w:val="24"/>
        </w:rPr>
        <w:tab/>
      </w:r>
      <w:r>
        <w:rPr>
          <w:rFonts w:ascii="Arial" w:hAnsi="Arial" w:cs="Arial"/>
          <w:b/>
          <w:sz w:val="24"/>
        </w:rPr>
        <w:t>Correction on PDU Session Resources Not Admitted</w:t>
      </w:r>
    </w:p>
    <w:p w14:paraId="6F3FC4C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v15.18.0</w:t>
      </w:r>
      <w:r>
        <w:rPr>
          <w:i/>
        </w:rPr>
        <w:tab/>
        <w:t xml:space="preserve">  CR-1204  rev  Cat: F (Rel-15)</w:t>
      </w:r>
      <w:r>
        <w:rPr>
          <w:i/>
        </w:rPr>
        <w:br/>
      </w:r>
      <w:r>
        <w:rPr>
          <w:i/>
        </w:rPr>
        <w:br/>
      </w:r>
      <w:r>
        <w:rPr>
          <w:i/>
        </w:rPr>
        <w:tab/>
      </w:r>
      <w:r>
        <w:rPr>
          <w:i/>
        </w:rPr>
        <w:tab/>
      </w:r>
      <w:r>
        <w:rPr>
          <w:i/>
        </w:rPr>
        <w:tab/>
      </w:r>
      <w:r>
        <w:rPr>
          <w:i/>
        </w:rPr>
        <w:tab/>
      </w:r>
      <w:r>
        <w:rPr>
          <w:i/>
        </w:rPr>
        <w:tab/>
        <w:t>Source: Huawei</w:t>
      </w:r>
    </w:p>
    <w:p w14:paraId="1C92520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R3-240965</w:t>
      </w:r>
      <w:r>
        <w:rPr>
          <w:color w:val="993300"/>
          <w:u w:val="single"/>
        </w:rPr>
        <w:t>.</w:t>
      </w:r>
    </w:p>
    <w:p w14:paraId="3D0BFE97" w14:textId="3422C8B1" w:rsidR="0088594B" w:rsidRDefault="0088594B" w:rsidP="0088594B">
      <w:pPr>
        <w:rPr>
          <w:rFonts w:ascii="Arial" w:hAnsi="Arial" w:cs="Arial"/>
          <w:b/>
          <w:sz w:val="24"/>
        </w:rPr>
      </w:pPr>
      <w:r>
        <w:rPr>
          <w:rFonts w:ascii="Arial" w:hAnsi="Arial" w:cs="Arial"/>
          <w:b/>
          <w:color w:val="0000FF"/>
          <w:sz w:val="24"/>
        </w:rPr>
        <w:t>R3-240965</w:t>
      </w:r>
      <w:r>
        <w:rPr>
          <w:rFonts w:ascii="Arial" w:hAnsi="Arial" w:cs="Arial"/>
          <w:b/>
          <w:color w:val="0000FF"/>
          <w:sz w:val="24"/>
        </w:rPr>
        <w:tab/>
      </w:r>
      <w:r>
        <w:rPr>
          <w:rFonts w:ascii="Arial" w:hAnsi="Arial" w:cs="Arial"/>
          <w:b/>
          <w:sz w:val="24"/>
        </w:rPr>
        <w:t>Correction on PDU Session Resources Not Admitted</w:t>
      </w:r>
    </w:p>
    <w:p w14:paraId="5DCAC21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v15.18.0</w:t>
      </w:r>
      <w:r>
        <w:rPr>
          <w:i/>
        </w:rPr>
        <w:tab/>
        <w:t xml:space="preserve">  CR-1204  rev 1 Cat: F (Rel-15)</w:t>
      </w:r>
      <w:r>
        <w:rPr>
          <w:i/>
        </w:rPr>
        <w:br/>
      </w:r>
      <w:r>
        <w:rPr>
          <w:i/>
        </w:rPr>
        <w:br/>
      </w:r>
      <w:r>
        <w:rPr>
          <w:i/>
        </w:rPr>
        <w:tab/>
      </w:r>
      <w:r>
        <w:rPr>
          <w:i/>
        </w:rPr>
        <w:tab/>
      </w:r>
      <w:r>
        <w:rPr>
          <w:i/>
        </w:rPr>
        <w:tab/>
      </w:r>
      <w:r>
        <w:rPr>
          <w:i/>
        </w:rPr>
        <w:tab/>
      </w:r>
      <w:r>
        <w:rPr>
          <w:i/>
        </w:rPr>
        <w:tab/>
        <w:t>Source: Huawei, Ericsson</w:t>
      </w:r>
    </w:p>
    <w:p w14:paraId="122CC54C" w14:textId="77777777" w:rsidR="0088594B" w:rsidRDefault="0088594B" w:rsidP="0088594B">
      <w:pPr>
        <w:rPr>
          <w:color w:val="808080"/>
        </w:rPr>
      </w:pPr>
      <w:r>
        <w:rPr>
          <w:color w:val="808080"/>
        </w:rPr>
        <w:t>(Replaces R3-240656)</w:t>
      </w:r>
    </w:p>
    <w:p w14:paraId="3A00A701" w14:textId="3FDE8694" w:rsidR="005B3F57" w:rsidRDefault="005B3F57" w:rsidP="0088594B">
      <w:pPr>
        <w:rPr>
          <w:rFonts w:ascii="Arial" w:hAnsi="Arial" w:cs="Arial"/>
          <w:b/>
        </w:rPr>
      </w:pPr>
      <w:r>
        <w:rPr>
          <w:rFonts w:ascii="Arial" w:hAnsi="Arial" w:cs="Arial"/>
          <w:b/>
        </w:rPr>
        <w:t xml:space="preserve">Discussion: </w:t>
      </w:r>
    </w:p>
    <w:p w14:paraId="2F818F7D" w14:textId="2FFE3714" w:rsidR="005B3F57" w:rsidRPr="005D766A" w:rsidRDefault="00FE4572" w:rsidP="005B3F57">
      <w:pPr>
        <w:widowControl w:val="0"/>
        <w:ind w:left="144" w:hanging="144"/>
        <w:rPr>
          <w:rFonts w:cs="Calibri"/>
          <w:sz w:val="18"/>
          <w:lang w:eastAsia="en-US"/>
        </w:rPr>
      </w:pPr>
      <w:r>
        <w:rPr>
          <w:rFonts w:cs="Calibri"/>
          <w:sz w:val="18"/>
          <w:lang w:eastAsia="en-US"/>
        </w:rPr>
        <w:t>ERICSSON</w:t>
      </w:r>
      <w:r w:rsidR="005B3F57" w:rsidRPr="005D766A">
        <w:rPr>
          <w:rFonts w:cs="Calibri"/>
          <w:sz w:val="18"/>
          <w:lang w:eastAsia="en-US"/>
        </w:rPr>
        <w:t>: Covered in the rapporteur’s update</w:t>
      </w:r>
    </w:p>
    <w:p w14:paraId="186A8987" w14:textId="1A25DCE9" w:rsidR="005B3F57" w:rsidRPr="005D766A" w:rsidRDefault="00FE4572" w:rsidP="005B3F57">
      <w:pPr>
        <w:widowControl w:val="0"/>
        <w:ind w:left="144" w:hanging="144"/>
        <w:rPr>
          <w:rFonts w:cs="Calibri"/>
          <w:sz w:val="18"/>
        </w:rPr>
      </w:pPr>
      <w:r>
        <w:rPr>
          <w:rFonts w:cs="Calibri" w:hint="eastAsia"/>
          <w:sz w:val="18"/>
        </w:rPr>
        <w:t xml:space="preserve">HUAWEI: </w:t>
      </w:r>
      <w:r w:rsidR="005B3F57" w:rsidRPr="005D766A">
        <w:rPr>
          <w:rFonts w:cs="Calibri"/>
          <w:sz w:val="18"/>
        </w:rPr>
        <w:t>BC way is to add optional IE</w:t>
      </w:r>
    </w:p>
    <w:p w14:paraId="4A2AAEB9" w14:textId="691887F6" w:rsidR="005B3F57" w:rsidRPr="005D766A" w:rsidRDefault="00FE4572" w:rsidP="005B3F57">
      <w:pPr>
        <w:widowControl w:val="0"/>
        <w:ind w:left="144" w:hanging="144"/>
        <w:rPr>
          <w:rFonts w:cs="Calibri"/>
          <w:sz w:val="18"/>
        </w:rPr>
      </w:pPr>
      <w:r>
        <w:rPr>
          <w:rFonts w:cs="Calibri"/>
          <w:sz w:val="18"/>
        </w:rPr>
        <w:t xml:space="preserve">Nokia: </w:t>
      </w:r>
      <w:r w:rsidR="005B3F57" w:rsidRPr="005D766A">
        <w:rPr>
          <w:rFonts w:cs="Calibri"/>
          <w:sz w:val="18"/>
        </w:rPr>
        <w:t>Just ignore the cause value</w:t>
      </w:r>
    </w:p>
    <w:p w14:paraId="627DCF43" w14:textId="77777777" w:rsidR="005B3F57" w:rsidRPr="005D766A" w:rsidRDefault="005B3F57" w:rsidP="005B3F57">
      <w:pPr>
        <w:widowControl w:val="0"/>
        <w:ind w:left="144" w:hanging="144"/>
        <w:rPr>
          <w:rFonts w:cs="Calibri"/>
          <w:sz w:val="18"/>
        </w:rPr>
      </w:pPr>
      <w:r w:rsidRPr="005D766A">
        <w:rPr>
          <w:rFonts w:cs="Calibri"/>
          <w:sz w:val="18"/>
        </w:rPr>
        <w:t>ZTE: Fine to ignore the cause value</w:t>
      </w:r>
    </w:p>
    <w:p w14:paraId="0F85384D" w14:textId="77777777" w:rsidR="005B3F57" w:rsidRPr="005D766A" w:rsidRDefault="005B3F57" w:rsidP="005B3F57">
      <w:pPr>
        <w:widowControl w:val="0"/>
        <w:ind w:left="144" w:hanging="144"/>
        <w:rPr>
          <w:rFonts w:cs="Calibri"/>
          <w:b/>
          <w:color w:val="FF00FF"/>
          <w:sz w:val="18"/>
        </w:rPr>
      </w:pPr>
      <w:r w:rsidRPr="005D766A">
        <w:rPr>
          <w:rFonts w:cs="Calibri"/>
          <w:b/>
          <w:color w:val="FF00FF"/>
          <w:sz w:val="18"/>
        </w:rPr>
        <w:t xml:space="preserve"> # 34_PDUSessionCorrec</w:t>
      </w:r>
    </w:p>
    <w:p w14:paraId="04CD983A" w14:textId="77777777" w:rsidR="005B3F57" w:rsidRPr="005D766A" w:rsidRDefault="005B3F57" w:rsidP="005B3F57">
      <w:pPr>
        <w:widowControl w:val="0"/>
        <w:ind w:left="144" w:hanging="144"/>
        <w:rPr>
          <w:rFonts w:cs="Calibri"/>
          <w:b/>
          <w:color w:val="FF00FF"/>
          <w:sz w:val="18"/>
        </w:rPr>
      </w:pPr>
      <w:r w:rsidRPr="005D766A">
        <w:rPr>
          <w:rFonts w:cs="Calibri"/>
          <w:b/>
          <w:color w:val="FF00FF"/>
          <w:sz w:val="18"/>
        </w:rPr>
        <w:t>- Go for BC way</w:t>
      </w:r>
    </w:p>
    <w:p w14:paraId="5E5589AA" w14:textId="77777777" w:rsidR="005B3F57" w:rsidRPr="005D766A" w:rsidRDefault="005B3F57" w:rsidP="005B3F57">
      <w:pPr>
        <w:widowControl w:val="0"/>
        <w:ind w:left="144" w:hanging="144"/>
        <w:rPr>
          <w:rFonts w:cs="Calibri"/>
          <w:b/>
          <w:color w:val="FF00FF"/>
          <w:sz w:val="18"/>
        </w:rPr>
      </w:pPr>
      <w:r w:rsidRPr="005D766A">
        <w:rPr>
          <w:rFonts w:cs="Calibri"/>
          <w:b/>
          <w:color w:val="FF00FF"/>
          <w:sz w:val="18"/>
        </w:rPr>
        <w:t xml:space="preserve">- Check details and overlapping with rapporteur’s updates </w:t>
      </w:r>
    </w:p>
    <w:p w14:paraId="11C15388" w14:textId="2AFA6223" w:rsidR="005B3F57" w:rsidRDefault="005B3F57" w:rsidP="005B3F57">
      <w:pPr>
        <w:rPr>
          <w:color w:val="808080"/>
        </w:rPr>
      </w:pPr>
      <w:r w:rsidRPr="005D766A">
        <w:rPr>
          <w:rFonts w:cs="Calibri"/>
          <w:color w:val="000000"/>
          <w:sz w:val="18"/>
        </w:rPr>
        <w:t>(moderator - H</w:t>
      </w:r>
      <w:r w:rsidR="00552247">
        <w:rPr>
          <w:rFonts w:cs="Calibri"/>
          <w:color w:val="000000"/>
          <w:sz w:val="18"/>
        </w:rPr>
        <w:t>uawei</w:t>
      </w:r>
      <w:r w:rsidRPr="005D766A">
        <w:rPr>
          <w:rFonts w:cs="Calibri"/>
          <w:color w:val="000000"/>
          <w:sz w:val="18"/>
        </w:rPr>
        <w:t>)</w:t>
      </w:r>
    </w:p>
    <w:p w14:paraId="0CDC2B2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22802" w14:textId="54C88EF9" w:rsidR="0088594B" w:rsidRDefault="0088594B" w:rsidP="0088594B">
      <w:pPr>
        <w:rPr>
          <w:rFonts w:ascii="Arial" w:hAnsi="Arial" w:cs="Arial"/>
          <w:b/>
          <w:sz w:val="24"/>
        </w:rPr>
      </w:pPr>
      <w:r>
        <w:rPr>
          <w:rFonts w:ascii="Arial" w:hAnsi="Arial" w:cs="Arial"/>
          <w:b/>
          <w:color w:val="0000FF"/>
          <w:sz w:val="24"/>
        </w:rPr>
        <w:t>R3-240657</w:t>
      </w:r>
      <w:r>
        <w:rPr>
          <w:rFonts w:ascii="Arial" w:hAnsi="Arial" w:cs="Arial"/>
          <w:b/>
          <w:color w:val="0000FF"/>
          <w:sz w:val="24"/>
        </w:rPr>
        <w:tab/>
      </w:r>
      <w:r>
        <w:rPr>
          <w:rFonts w:ascii="Arial" w:hAnsi="Arial" w:cs="Arial"/>
          <w:b/>
          <w:sz w:val="24"/>
        </w:rPr>
        <w:t>Correction on PDU Session Resources Not Admitted</w:t>
      </w:r>
    </w:p>
    <w:p w14:paraId="48808F3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v16.16.0</w:t>
      </w:r>
      <w:r>
        <w:rPr>
          <w:i/>
        </w:rPr>
        <w:tab/>
        <w:t xml:space="preserve">  CR-1205  rev  Cat: A (Rel-16)</w:t>
      </w:r>
      <w:r>
        <w:rPr>
          <w:i/>
        </w:rPr>
        <w:br/>
      </w:r>
      <w:r>
        <w:rPr>
          <w:i/>
        </w:rPr>
        <w:br/>
      </w:r>
      <w:r>
        <w:rPr>
          <w:i/>
        </w:rPr>
        <w:tab/>
      </w:r>
      <w:r>
        <w:rPr>
          <w:i/>
        </w:rPr>
        <w:tab/>
      </w:r>
      <w:r>
        <w:rPr>
          <w:i/>
        </w:rPr>
        <w:tab/>
      </w:r>
      <w:r>
        <w:rPr>
          <w:i/>
        </w:rPr>
        <w:tab/>
      </w:r>
      <w:r>
        <w:rPr>
          <w:i/>
        </w:rPr>
        <w:tab/>
        <w:t>Source: Huawei</w:t>
      </w:r>
    </w:p>
    <w:p w14:paraId="2F7814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R3-240966</w:t>
      </w:r>
      <w:r>
        <w:rPr>
          <w:color w:val="993300"/>
          <w:u w:val="single"/>
        </w:rPr>
        <w:t>.</w:t>
      </w:r>
    </w:p>
    <w:p w14:paraId="01768552" w14:textId="1EBF8614" w:rsidR="0088594B" w:rsidRDefault="0088594B" w:rsidP="0088594B">
      <w:pPr>
        <w:rPr>
          <w:rFonts w:ascii="Arial" w:hAnsi="Arial" w:cs="Arial"/>
          <w:b/>
          <w:sz w:val="24"/>
        </w:rPr>
      </w:pPr>
      <w:r>
        <w:rPr>
          <w:rFonts w:ascii="Arial" w:hAnsi="Arial" w:cs="Arial"/>
          <w:b/>
          <w:color w:val="0000FF"/>
          <w:sz w:val="24"/>
        </w:rPr>
        <w:t>R3-240966</w:t>
      </w:r>
      <w:r>
        <w:rPr>
          <w:rFonts w:ascii="Arial" w:hAnsi="Arial" w:cs="Arial"/>
          <w:b/>
          <w:color w:val="0000FF"/>
          <w:sz w:val="24"/>
        </w:rPr>
        <w:tab/>
      </w:r>
      <w:r>
        <w:rPr>
          <w:rFonts w:ascii="Arial" w:hAnsi="Arial" w:cs="Arial"/>
          <w:b/>
          <w:sz w:val="24"/>
        </w:rPr>
        <w:t>Correction on PDU Session Resources Not Admitted</w:t>
      </w:r>
    </w:p>
    <w:p w14:paraId="1173FCB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v16.16.0</w:t>
      </w:r>
      <w:r>
        <w:rPr>
          <w:i/>
        </w:rPr>
        <w:tab/>
        <w:t xml:space="preserve">  CR-1205  rev 1 Cat: A (Rel-16)</w:t>
      </w:r>
      <w:r>
        <w:rPr>
          <w:i/>
        </w:rPr>
        <w:br/>
      </w:r>
      <w:r>
        <w:rPr>
          <w:i/>
        </w:rPr>
        <w:br/>
      </w:r>
      <w:r>
        <w:rPr>
          <w:i/>
        </w:rPr>
        <w:tab/>
      </w:r>
      <w:r>
        <w:rPr>
          <w:i/>
        </w:rPr>
        <w:tab/>
      </w:r>
      <w:r>
        <w:rPr>
          <w:i/>
        </w:rPr>
        <w:tab/>
      </w:r>
      <w:r>
        <w:rPr>
          <w:i/>
        </w:rPr>
        <w:tab/>
      </w:r>
      <w:r>
        <w:rPr>
          <w:i/>
        </w:rPr>
        <w:tab/>
        <w:t>Source: Huawei, Ericsson</w:t>
      </w:r>
    </w:p>
    <w:p w14:paraId="6459CFAB" w14:textId="77777777" w:rsidR="0088594B" w:rsidRDefault="0088594B" w:rsidP="0088594B">
      <w:pPr>
        <w:rPr>
          <w:color w:val="808080"/>
        </w:rPr>
      </w:pPr>
      <w:r>
        <w:rPr>
          <w:color w:val="808080"/>
        </w:rPr>
        <w:t>(Replaces R3-240657)</w:t>
      </w:r>
    </w:p>
    <w:p w14:paraId="5FE27E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41F50" w14:textId="00F05FBC" w:rsidR="0088594B" w:rsidRDefault="0088594B" w:rsidP="0088594B">
      <w:pPr>
        <w:rPr>
          <w:rFonts w:ascii="Arial" w:hAnsi="Arial" w:cs="Arial"/>
          <w:b/>
          <w:sz w:val="24"/>
        </w:rPr>
      </w:pPr>
      <w:r>
        <w:rPr>
          <w:rFonts w:ascii="Arial" w:hAnsi="Arial" w:cs="Arial"/>
          <w:b/>
          <w:color w:val="0000FF"/>
          <w:sz w:val="24"/>
        </w:rPr>
        <w:t>R3-240658</w:t>
      </w:r>
      <w:r>
        <w:rPr>
          <w:rFonts w:ascii="Arial" w:hAnsi="Arial" w:cs="Arial"/>
          <w:b/>
          <w:color w:val="0000FF"/>
          <w:sz w:val="24"/>
        </w:rPr>
        <w:tab/>
      </w:r>
      <w:r>
        <w:rPr>
          <w:rFonts w:ascii="Arial" w:hAnsi="Arial" w:cs="Arial"/>
          <w:b/>
          <w:sz w:val="24"/>
        </w:rPr>
        <w:t>Correction on PDU Session Resources Not Admitted</w:t>
      </w:r>
    </w:p>
    <w:p w14:paraId="1DB4E12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CR-1206  rev  Cat: A (Rel-17)</w:t>
      </w:r>
      <w:r>
        <w:rPr>
          <w:i/>
        </w:rPr>
        <w:br/>
      </w:r>
      <w:r>
        <w:rPr>
          <w:i/>
        </w:rPr>
        <w:lastRenderedPageBreak/>
        <w:br/>
      </w:r>
      <w:r>
        <w:rPr>
          <w:i/>
        </w:rPr>
        <w:tab/>
      </w:r>
      <w:r>
        <w:rPr>
          <w:i/>
        </w:rPr>
        <w:tab/>
      </w:r>
      <w:r>
        <w:rPr>
          <w:i/>
        </w:rPr>
        <w:tab/>
      </w:r>
      <w:r>
        <w:rPr>
          <w:i/>
        </w:rPr>
        <w:tab/>
      </w:r>
      <w:r>
        <w:rPr>
          <w:i/>
        </w:rPr>
        <w:tab/>
        <w:t>Source: Huawei</w:t>
      </w:r>
    </w:p>
    <w:p w14:paraId="11CDB6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R3-240967</w:t>
      </w:r>
      <w:r>
        <w:rPr>
          <w:color w:val="993300"/>
          <w:u w:val="single"/>
        </w:rPr>
        <w:t>.</w:t>
      </w:r>
    </w:p>
    <w:p w14:paraId="1E2635AA" w14:textId="28234E9D" w:rsidR="0088594B" w:rsidRDefault="0088594B" w:rsidP="0088594B">
      <w:pPr>
        <w:rPr>
          <w:rFonts w:ascii="Arial" w:hAnsi="Arial" w:cs="Arial"/>
          <w:b/>
          <w:sz w:val="24"/>
        </w:rPr>
      </w:pPr>
      <w:r>
        <w:rPr>
          <w:rFonts w:ascii="Arial" w:hAnsi="Arial" w:cs="Arial"/>
          <w:b/>
          <w:color w:val="0000FF"/>
          <w:sz w:val="24"/>
        </w:rPr>
        <w:t>R3-240967</w:t>
      </w:r>
      <w:r>
        <w:rPr>
          <w:rFonts w:ascii="Arial" w:hAnsi="Arial" w:cs="Arial"/>
          <w:b/>
          <w:color w:val="0000FF"/>
          <w:sz w:val="24"/>
        </w:rPr>
        <w:tab/>
      </w:r>
      <w:r>
        <w:rPr>
          <w:rFonts w:ascii="Arial" w:hAnsi="Arial" w:cs="Arial"/>
          <w:b/>
          <w:sz w:val="24"/>
        </w:rPr>
        <w:t>Correction on PDU Session Resources Not Admitted</w:t>
      </w:r>
    </w:p>
    <w:p w14:paraId="17F2685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CR-1206  rev 1 Cat: A (Rel-17)</w:t>
      </w:r>
      <w:r>
        <w:rPr>
          <w:i/>
        </w:rPr>
        <w:br/>
      </w:r>
      <w:r>
        <w:rPr>
          <w:i/>
        </w:rPr>
        <w:br/>
      </w:r>
      <w:r>
        <w:rPr>
          <w:i/>
        </w:rPr>
        <w:tab/>
      </w:r>
      <w:r>
        <w:rPr>
          <w:i/>
        </w:rPr>
        <w:tab/>
      </w:r>
      <w:r>
        <w:rPr>
          <w:i/>
        </w:rPr>
        <w:tab/>
      </w:r>
      <w:r>
        <w:rPr>
          <w:i/>
        </w:rPr>
        <w:tab/>
      </w:r>
      <w:r>
        <w:rPr>
          <w:i/>
        </w:rPr>
        <w:tab/>
        <w:t>Source: Huawei, Ericsson</w:t>
      </w:r>
    </w:p>
    <w:p w14:paraId="4D2FD200" w14:textId="77777777" w:rsidR="0088594B" w:rsidRDefault="0088594B" w:rsidP="0088594B">
      <w:pPr>
        <w:rPr>
          <w:color w:val="808080"/>
        </w:rPr>
      </w:pPr>
      <w:r>
        <w:rPr>
          <w:color w:val="808080"/>
        </w:rPr>
        <w:t>(Replaces R3-240658)</w:t>
      </w:r>
    </w:p>
    <w:p w14:paraId="56B14F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397C1" w14:textId="33EEB558" w:rsidR="0088594B" w:rsidRDefault="0088594B" w:rsidP="0088594B">
      <w:pPr>
        <w:rPr>
          <w:rFonts w:ascii="Arial" w:hAnsi="Arial" w:cs="Arial"/>
          <w:b/>
          <w:sz w:val="24"/>
        </w:rPr>
      </w:pPr>
      <w:r>
        <w:rPr>
          <w:rFonts w:ascii="Arial" w:hAnsi="Arial" w:cs="Arial"/>
          <w:b/>
          <w:color w:val="0000FF"/>
          <w:sz w:val="24"/>
        </w:rPr>
        <w:t>R3-240659</w:t>
      </w:r>
      <w:r>
        <w:rPr>
          <w:rFonts w:ascii="Arial" w:hAnsi="Arial" w:cs="Arial"/>
          <w:b/>
          <w:color w:val="0000FF"/>
          <w:sz w:val="24"/>
        </w:rPr>
        <w:tab/>
      </w:r>
      <w:r>
        <w:rPr>
          <w:rFonts w:ascii="Arial" w:hAnsi="Arial" w:cs="Arial"/>
          <w:b/>
          <w:sz w:val="24"/>
        </w:rPr>
        <w:t>Correction on PDU Session Resources Not Admitted</w:t>
      </w:r>
    </w:p>
    <w:p w14:paraId="53DC23E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CR-1207  rev  Cat: A (Rel-18)</w:t>
      </w:r>
      <w:r>
        <w:rPr>
          <w:i/>
        </w:rPr>
        <w:br/>
      </w:r>
      <w:r>
        <w:rPr>
          <w:i/>
        </w:rPr>
        <w:br/>
      </w:r>
      <w:r>
        <w:rPr>
          <w:i/>
        </w:rPr>
        <w:tab/>
      </w:r>
      <w:r>
        <w:rPr>
          <w:i/>
        </w:rPr>
        <w:tab/>
      </w:r>
      <w:r>
        <w:rPr>
          <w:i/>
        </w:rPr>
        <w:tab/>
      </w:r>
      <w:r>
        <w:rPr>
          <w:i/>
        </w:rPr>
        <w:tab/>
      </w:r>
      <w:r>
        <w:rPr>
          <w:i/>
        </w:rPr>
        <w:tab/>
        <w:t>Source: Huawei</w:t>
      </w:r>
    </w:p>
    <w:p w14:paraId="7C6109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R3-240968</w:t>
      </w:r>
      <w:r>
        <w:rPr>
          <w:color w:val="993300"/>
          <w:u w:val="single"/>
        </w:rPr>
        <w:t>.</w:t>
      </w:r>
    </w:p>
    <w:p w14:paraId="5B74D65B" w14:textId="356D83F5" w:rsidR="0088594B" w:rsidRDefault="0088594B" w:rsidP="0088594B">
      <w:pPr>
        <w:rPr>
          <w:rFonts w:ascii="Arial" w:hAnsi="Arial" w:cs="Arial"/>
          <w:b/>
          <w:sz w:val="24"/>
        </w:rPr>
      </w:pPr>
      <w:r>
        <w:rPr>
          <w:rFonts w:ascii="Arial" w:hAnsi="Arial" w:cs="Arial"/>
          <w:b/>
          <w:color w:val="0000FF"/>
          <w:sz w:val="24"/>
        </w:rPr>
        <w:t>R3-240968</w:t>
      </w:r>
      <w:r>
        <w:rPr>
          <w:rFonts w:ascii="Arial" w:hAnsi="Arial" w:cs="Arial"/>
          <w:b/>
          <w:color w:val="0000FF"/>
          <w:sz w:val="24"/>
        </w:rPr>
        <w:tab/>
      </w:r>
      <w:r>
        <w:rPr>
          <w:rFonts w:ascii="Arial" w:hAnsi="Arial" w:cs="Arial"/>
          <w:b/>
          <w:sz w:val="24"/>
        </w:rPr>
        <w:t>Correction on PDU Session Resources Not Admitted</w:t>
      </w:r>
    </w:p>
    <w:p w14:paraId="48047EB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CR-1207  rev 1 Cat: A (Rel-18)</w:t>
      </w:r>
      <w:r>
        <w:rPr>
          <w:i/>
        </w:rPr>
        <w:br/>
      </w:r>
      <w:r>
        <w:rPr>
          <w:i/>
        </w:rPr>
        <w:br/>
      </w:r>
      <w:r>
        <w:rPr>
          <w:i/>
        </w:rPr>
        <w:tab/>
      </w:r>
      <w:r>
        <w:rPr>
          <w:i/>
        </w:rPr>
        <w:tab/>
      </w:r>
      <w:r>
        <w:rPr>
          <w:i/>
        </w:rPr>
        <w:tab/>
      </w:r>
      <w:r>
        <w:rPr>
          <w:i/>
        </w:rPr>
        <w:tab/>
      </w:r>
      <w:r>
        <w:rPr>
          <w:i/>
        </w:rPr>
        <w:tab/>
        <w:t>Source: Huawei, Ericsson</w:t>
      </w:r>
    </w:p>
    <w:p w14:paraId="32DEBA34" w14:textId="77777777" w:rsidR="0088594B" w:rsidRDefault="0088594B" w:rsidP="0088594B">
      <w:pPr>
        <w:rPr>
          <w:color w:val="808080"/>
        </w:rPr>
      </w:pPr>
      <w:r>
        <w:rPr>
          <w:color w:val="808080"/>
        </w:rPr>
        <w:t>(Replaces R3-240659)</w:t>
      </w:r>
    </w:p>
    <w:p w14:paraId="7308CBF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6B975" w14:textId="0CEA34DC" w:rsidR="0088594B" w:rsidRDefault="0088594B" w:rsidP="0088594B">
      <w:pPr>
        <w:rPr>
          <w:rFonts w:ascii="Arial" w:hAnsi="Arial" w:cs="Arial"/>
          <w:b/>
          <w:sz w:val="24"/>
        </w:rPr>
      </w:pPr>
      <w:r>
        <w:rPr>
          <w:rFonts w:ascii="Arial" w:hAnsi="Arial" w:cs="Arial"/>
          <w:b/>
          <w:color w:val="0000FF"/>
          <w:sz w:val="24"/>
        </w:rPr>
        <w:t>R3-240665</w:t>
      </w:r>
      <w:r>
        <w:rPr>
          <w:rFonts w:ascii="Arial" w:hAnsi="Arial" w:cs="Arial"/>
          <w:b/>
          <w:color w:val="0000FF"/>
          <w:sz w:val="24"/>
        </w:rPr>
        <w:tab/>
      </w:r>
      <w:r>
        <w:rPr>
          <w:rFonts w:ascii="Arial" w:hAnsi="Arial" w:cs="Arial"/>
          <w:b/>
          <w:sz w:val="24"/>
        </w:rPr>
        <w:t>Location Reporting Failure</w:t>
      </w:r>
    </w:p>
    <w:p w14:paraId="0040715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CR-1110  rev  Cat: F (Rel-18)</w:t>
      </w:r>
      <w:r>
        <w:rPr>
          <w:i/>
        </w:rPr>
        <w:br/>
      </w:r>
      <w:r>
        <w:rPr>
          <w:i/>
        </w:rPr>
        <w:br/>
      </w:r>
      <w:r>
        <w:rPr>
          <w:i/>
        </w:rPr>
        <w:tab/>
      </w:r>
      <w:r>
        <w:rPr>
          <w:i/>
        </w:rPr>
        <w:tab/>
      </w:r>
      <w:r>
        <w:rPr>
          <w:i/>
        </w:rPr>
        <w:tab/>
      </w:r>
      <w:r>
        <w:rPr>
          <w:i/>
        </w:rPr>
        <w:tab/>
      </w:r>
      <w:r>
        <w:rPr>
          <w:i/>
        </w:rPr>
        <w:tab/>
        <w:t>Source: Ericsson</w:t>
      </w:r>
    </w:p>
    <w:p w14:paraId="4401AAE3" w14:textId="0F0596CB" w:rsidR="005B3F57" w:rsidRDefault="005B3F57" w:rsidP="0088594B">
      <w:pPr>
        <w:rPr>
          <w:rFonts w:ascii="Arial" w:hAnsi="Arial" w:cs="Arial"/>
          <w:b/>
        </w:rPr>
      </w:pPr>
      <w:r>
        <w:rPr>
          <w:rFonts w:ascii="Arial" w:hAnsi="Arial" w:cs="Arial"/>
          <w:b/>
        </w:rPr>
        <w:t xml:space="preserve">Discussion: </w:t>
      </w:r>
    </w:p>
    <w:p w14:paraId="69E26538" w14:textId="77777777" w:rsidR="005B3F57" w:rsidRDefault="005B3F57" w:rsidP="005B3F57">
      <w:pPr>
        <w:rPr>
          <w:lang w:eastAsia="en-US"/>
        </w:rPr>
      </w:pPr>
      <w:r>
        <w:rPr>
          <w:lang w:eastAsia="en-US"/>
        </w:rPr>
        <w:t>ZTE: There is no such requirement in SA2 to get such information, note needed</w:t>
      </w:r>
    </w:p>
    <w:p w14:paraId="6F47B37C" w14:textId="3A5D0D56" w:rsidR="005B3F57" w:rsidRDefault="00FE4572" w:rsidP="005B3F57">
      <w:pPr>
        <w:rPr>
          <w:i/>
        </w:rPr>
      </w:pPr>
      <w:r>
        <w:rPr>
          <w:lang w:eastAsia="en-US"/>
        </w:rPr>
        <w:t xml:space="preserve">Nokia: </w:t>
      </w:r>
      <w:r w:rsidR="005B3F57">
        <w:rPr>
          <w:lang w:eastAsia="en-US"/>
        </w:rPr>
        <w:t>Do not understand the scenario</w:t>
      </w:r>
    </w:p>
    <w:p w14:paraId="5570531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33834" w14:textId="30ECC049" w:rsidR="0088594B" w:rsidRDefault="0088594B" w:rsidP="0088594B">
      <w:pPr>
        <w:rPr>
          <w:rFonts w:ascii="Arial" w:hAnsi="Arial" w:cs="Arial"/>
          <w:b/>
          <w:sz w:val="24"/>
        </w:rPr>
      </w:pPr>
      <w:r>
        <w:rPr>
          <w:rFonts w:ascii="Arial" w:hAnsi="Arial" w:cs="Arial"/>
          <w:b/>
          <w:color w:val="0000FF"/>
          <w:sz w:val="24"/>
        </w:rPr>
        <w:t>R3-240666</w:t>
      </w:r>
      <w:r>
        <w:rPr>
          <w:rFonts w:ascii="Arial" w:hAnsi="Arial" w:cs="Arial"/>
          <w:b/>
          <w:color w:val="0000FF"/>
          <w:sz w:val="24"/>
        </w:rPr>
        <w:tab/>
      </w:r>
      <w:r>
        <w:rPr>
          <w:rFonts w:ascii="Arial" w:hAnsi="Arial" w:cs="Arial"/>
          <w:b/>
          <w:sz w:val="24"/>
        </w:rPr>
        <w:t>Correction on handover procedure</w:t>
      </w:r>
    </w:p>
    <w:p w14:paraId="4E23A7E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v16.16.0</w:t>
      </w:r>
      <w:r>
        <w:rPr>
          <w:i/>
        </w:rPr>
        <w:tab/>
        <w:t xml:space="preserve">  CR-1210  rev  Cat: F (Rel-16)</w:t>
      </w:r>
      <w:r>
        <w:rPr>
          <w:i/>
        </w:rPr>
        <w:br/>
      </w:r>
      <w:r>
        <w:rPr>
          <w:i/>
        </w:rPr>
        <w:br/>
      </w:r>
      <w:r>
        <w:rPr>
          <w:i/>
        </w:rPr>
        <w:tab/>
      </w:r>
      <w:r>
        <w:rPr>
          <w:i/>
        </w:rPr>
        <w:tab/>
      </w:r>
      <w:r>
        <w:rPr>
          <w:i/>
        </w:rPr>
        <w:tab/>
      </w:r>
      <w:r>
        <w:rPr>
          <w:i/>
        </w:rPr>
        <w:tab/>
      </w:r>
      <w:r>
        <w:rPr>
          <w:i/>
        </w:rPr>
        <w:tab/>
        <w:t>Source: Ericsson</w:t>
      </w:r>
    </w:p>
    <w:p w14:paraId="1CE77275" w14:textId="761EB4AA" w:rsidR="005B3F57" w:rsidRDefault="005B3F57" w:rsidP="0088594B">
      <w:pPr>
        <w:rPr>
          <w:rFonts w:ascii="Arial" w:hAnsi="Arial" w:cs="Arial"/>
          <w:b/>
        </w:rPr>
      </w:pPr>
      <w:r>
        <w:rPr>
          <w:rFonts w:ascii="Arial" w:hAnsi="Arial" w:cs="Arial"/>
          <w:b/>
        </w:rPr>
        <w:t xml:space="preserve">Discussion: </w:t>
      </w:r>
    </w:p>
    <w:p w14:paraId="2FD6448D" w14:textId="2B0343EE" w:rsidR="005B3F57" w:rsidRPr="00223ED8" w:rsidRDefault="00FE4572" w:rsidP="005B3F57">
      <w:pPr>
        <w:widowControl w:val="0"/>
        <w:ind w:left="144" w:hanging="144"/>
        <w:rPr>
          <w:rFonts w:cs="Calibri"/>
          <w:sz w:val="18"/>
          <w:lang w:eastAsia="en-US"/>
        </w:rPr>
      </w:pPr>
      <w:r>
        <w:rPr>
          <w:rFonts w:cs="Calibri"/>
          <w:sz w:val="18"/>
          <w:lang w:eastAsia="en-US"/>
        </w:rPr>
        <w:t xml:space="preserve">HUAWEI: </w:t>
      </w:r>
      <w:r w:rsidR="005B3F57" w:rsidRPr="00223ED8">
        <w:rPr>
          <w:rFonts w:cs="Calibri"/>
          <w:sz w:val="18"/>
          <w:lang w:eastAsia="en-US"/>
        </w:rPr>
        <w:t>Not essential, only R18</w:t>
      </w:r>
    </w:p>
    <w:p w14:paraId="4A109D14" w14:textId="7B0678FE" w:rsidR="005B3F57" w:rsidRPr="00223ED8" w:rsidRDefault="00FE4572" w:rsidP="005B3F57">
      <w:pPr>
        <w:widowControl w:val="0"/>
        <w:ind w:left="144" w:hanging="144"/>
        <w:rPr>
          <w:rFonts w:cs="Calibri"/>
          <w:sz w:val="18"/>
          <w:lang w:eastAsia="en-US"/>
        </w:rPr>
      </w:pPr>
      <w:r>
        <w:rPr>
          <w:rFonts w:cs="Calibri"/>
          <w:sz w:val="18"/>
          <w:lang w:eastAsia="en-US"/>
        </w:rPr>
        <w:t xml:space="preserve">Nokia: </w:t>
      </w:r>
      <w:r w:rsidR="005B3F57" w:rsidRPr="00223ED8">
        <w:rPr>
          <w:rFonts w:cs="Calibri"/>
          <w:sz w:val="18"/>
          <w:lang w:eastAsia="en-US"/>
        </w:rPr>
        <w:t>The CR is correct</w:t>
      </w:r>
    </w:p>
    <w:p w14:paraId="7A66E985" w14:textId="77777777" w:rsidR="005B3F57" w:rsidRPr="00223ED8" w:rsidRDefault="005B3F57" w:rsidP="005B3F57">
      <w:pPr>
        <w:widowControl w:val="0"/>
        <w:numPr>
          <w:ilvl w:val="0"/>
          <w:numId w:val="2"/>
        </w:numPr>
        <w:overflowPunct/>
        <w:autoSpaceDE/>
        <w:autoSpaceDN/>
        <w:adjustRightInd/>
        <w:spacing w:before="100" w:beforeAutospacing="1"/>
        <w:textAlignment w:val="auto"/>
        <w:rPr>
          <w:rFonts w:cs="Calibri"/>
          <w:sz w:val="18"/>
          <w:lang w:eastAsia="en-US"/>
        </w:rPr>
      </w:pPr>
      <w:r w:rsidRPr="00223ED8">
        <w:rPr>
          <w:rFonts w:cs="Calibri"/>
          <w:sz w:val="18"/>
          <w:lang w:eastAsia="en-US"/>
        </w:rPr>
        <w:t>Add impact analysis</w:t>
      </w:r>
    </w:p>
    <w:p w14:paraId="59198AAD" w14:textId="5372CE95" w:rsidR="005B3F57" w:rsidRPr="00223ED8" w:rsidRDefault="005B3F57" w:rsidP="005B3F57">
      <w:pPr>
        <w:widowControl w:val="0"/>
        <w:numPr>
          <w:ilvl w:val="0"/>
          <w:numId w:val="2"/>
        </w:numPr>
        <w:overflowPunct/>
        <w:autoSpaceDE/>
        <w:autoSpaceDN/>
        <w:adjustRightInd/>
        <w:spacing w:before="100" w:beforeAutospacing="1"/>
        <w:textAlignment w:val="auto"/>
        <w:rPr>
          <w:rFonts w:cs="Calibri"/>
          <w:sz w:val="18"/>
          <w:lang w:eastAsia="en-US"/>
        </w:rPr>
      </w:pPr>
      <w:r w:rsidRPr="00223ED8">
        <w:rPr>
          <w:rFonts w:cs="Calibri"/>
          <w:sz w:val="18"/>
          <w:lang w:eastAsia="en-US"/>
        </w:rPr>
        <w:lastRenderedPageBreak/>
        <w:t>Add Nok</w:t>
      </w:r>
      <w:r w:rsidR="00552247">
        <w:rPr>
          <w:rFonts w:cs="Calibri"/>
          <w:sz w:val="18"/>
          <w:lang w:eastAsia="en-US"/>
        </w:rPr>
        <w:t>ia</w:t>
      </w:r>
      <w:r w:rsidRPr="00223ED8">
        <w:rPr>
          <w:rFonts w:cs="Calibri"/>
          <w:sz w:val="18"/>
          <w:lang w:eastAsia="en-US"/>
        </w:rPr>
        <w:t xml:space="preserve"> as co-source</w:t>
      </w:r>
    </w:p>
    <w:p w14:paraId="2D55CE6F" w14:textId="61404D7D" w:rsidR="005B3F57" w:rsidRDefault="005B3F57" w:rsidP="005B3F57">
      <w:pPr>
        <w:rPr>
          <w:i/>
        </w:rPr>
      </w:pPr>
      <w:r>
        <w:rPr>
          <w:rFonts w:cs="Calibri"/>
          <w:sz w:val="18"/>
        </w:rPr>
        <w:t>-</w:t>
      </w:r>
      <w:r>
        <w:rPr>
          <w:rFonts w:cs="Calibri"/>
          <w:sz w:val="18"/>
        </w:rPr>
        <w:tab/>
      </w:r>
      <w:r w:rsidRPr="00223ED8">
        <w:rPr>
          <w:rFonts w:cs="Calibri"/>
          <w:sz w:val="18"/>
        </w:rPr>
        <w:t>Update WI code with R16 URLLC</w:t>
      </w:r>
    </w:p>
    <w:p w14:paraId="6BA0DA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R3-240942</w:t>
      </w:r>
      <w:r>
        <w:rPr>
          <w:color w:val="993300"/>
          <w:u w:val="single"/>
        </w:rPr>
        <w:t>.</w:t>
      </w:r>
    </w:p>
    <w:p w14:paraId="6EB3F936" w14:textId="7116A237" w:rsidR="0088594B" w:rsidRDefault="0088594B" w:rsidP="0088594B">
      <w:pPr>
        <w:rPr>
          <w:rFonts w:ascii="Arial" w:hAnsi="Arial" w:cs="Arial"/>
          <w:b/>
          <w:sz w:val="24"/>
        </w:rPr>
      </w:pPr>
      <w:r>
        <w:rPr>
          <w:rFonts w:ascii="Arial" w:hAnsi="Arial" w:cs="Arial"/>
          <w:b/>
          <w:color w:val="0000FF"/>
          <w:sz w:val="24"/>
        </w:rPr>
        <w:t>R3-240942</w:t>
      </w:r>
      <w:r>
        <w:rPr>
          <w:rFonts w:ascii="Arial" w:hAnsi="Arial" w:cs="Arial"/>
          <w:b/>
          <w:color w:val="0000FF"/>
          <w:sz w:val="24"/>
        </w:rPr>
        <w:tab/>
      </w:r>
      <w:r>
        <w:rPr>
          <w:rFonts w:ascii="Arial" w:hAnsi="Arial" w:cs="Arial"/>
          <w:b/>
          <w:sz w:val="24"/>
        </w:rPr>
        <w:t>Correction on handover procedure</w:t>
      </w:r>
    </w:p>
    <w:p w14:paraId="146156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v16.16.0</w:t>
      </w:r>
      <w:r>
        <w:rPr>
          <w:i/>
        </w:rPr>
        <w:tab/>
        <w:t xml:space="preserve">  CR-1210  rev 1 Cat: F (Rel-16)</w:t>
      </w:r>
      <w:r>
        <w:rPr>
          <w:i/>
        </w:rPr>
        <w:br/>
      </w:r>
      <w:r>
        <w:rPr>
          <w:i/>
        </w:rPr>
        <w:br/>
      </w:r>
      <w:r>
        <w:rPr>
          <w:i/>
        </w:rPr>
        <w:tab/>
      </w:r>
      <w:r>
        <w:rPr>
          <w:i/>
        </w:rPr>
        <w:tab/>
      </w:r>
      <w:r>
        <w:rPr>
          <w:i/>
        </w:rPr>
        <w:tab/>
      </w:r>
      <w:r>
        <w:rPr>
          <w:i/>
        </w:rPr>
        <w:tab/>
      </w:r>
      <w:r>
        <w:rPr>
          <w:i/>
        </w:rPr>
        <w:tab/>
        <w:t>Source: Ericsson, Nokia, Nokia Shanghai Bell</w:t>
      </w:r>
    </w:p>
    <w:p w14:paraId="72F05102" w14:textId="77777777" w:rsidR="0088594B" w:rsidRDefault="0088594B" w:rsidP="0088594B">
      <w:pPr>
        <w:rPr>
          <w:color w:val="808080"/>
        </w:rPr>
      </w:pPr>
      <w:r>
        <w:rPr>
          <w:color w:val="808080"/>
        </w:rPr>
        <w:t>(Replaces R3-240666)</w:t>
      </w:r>
    </w:p>
    <w:p w14:paraId="09A1BC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R3-241201</w:t>
      </w:r>
      <w:r>
        <w:rPr>
          <w:color w:val="993300"/>
          <w:u w:val="single"/>
        </w:rPr>
        <w:t>.</w:t>
      </w:r>
    </w:p>
    <w:p w14:paraId="5BDD1EBA" w14:textId="77777777" w:rsidR="0004760A" w:rsidRDefault="0004760A" w:rsidP="0004760A">
      <w:pPr>
        <w:rPr>
          <w:rFonts w:ascii="Arial" w:hAnsi="Arial" w:cs="Arial"/>
          <w:b/>
          <w:sz w:val="24"/>
        </w:rPr>
      </w:pPr>
      <w:r>
        <w:rPr>
          <w:rFonts w:ascii="Arial" w:hAnsi="Arial" w:cs="Arial"/>
          <w:b/>
          <w:color w:val="0000FF"/>
          <w:sz w:val="24"/>
        </w:rPr>
        <w:t>R3-241201</w:t>
      </w:r>
      <w:r>
        <w:rPr>
          <w:rFonts w:ascii="Arial" w:hAnsi="Arial" w:cs="Arial"/>
          <w:b/>
          <w:color w:val="0000FF"/>
          <w:sz w:val="24"/>
        </w:rPr>
        <w:tab/>
      </w:r>
      <w:r>
        <w:rPr>
          <w:rFonts w:ascii="Arial" w:hAnsi="Arial" w:cs="Arial"/>
          <w:b/>
          <w:sz w:val="24"/>
        </w:rPr>
        <w:t>Correction on handover procedure</w:t>
      </w:r>
    </w:p>
    <w:p w14:paraId="4CF0BC68" w14:textId="77777777" w:rsidR="0004760A" w:rsidRDefault="0004760A" w:rsidP="000476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v16.16.0</w:t>
      </w:r>
      <w:r>
        <w:rPr>
          <w:i/>
        </w:rPr>
        <w:tab/>
        <w:t xml:space="preserve">  CR-1210  rev 2 Cat: F (Rel-16)</w:t>
      </w:r>
      <w:r>
        <w:rPr>
          <w:i/>
        </w:rPr>
        <w:br/>
      </w:r>
      <w:r>
        <w:rPr>
          <w:i/>
        </w:rPr>
        <w:br/>
      </w:r>
      <w:r>
        <w:rPr>
          <w:i/>
        </w:rPr>
        <w:tab/>
      </w:r>
      <w:r>
        <w:rPr>
          <w:i/>
        </w:rPr>
        <w:tab/>
      </w:r>
      <w:r>
        <w:rPr>
          <w:i/>
        </w:rPr>
        <w:tab/>
      </w:r>
      <w:r>
        <w:rPr>
          <w:i/>
        </w:rPr>
        <w:tab/>
      </w:r>
      <w:r>
        <w:rPr>
          <w:i/>
        </w:rPr>
        <w:tab/>
        <w:t>Source: Ericsson, Nokia, Nokia Shanghai Bell</w:t>
      </w:r>
    </w:p>
    <w:p w14:paraId="4A78BEC4" w14:textId="77777777" w:rsidR="0004760A" w:rsidRDefault="0004760A" w:rsidP="0004760A">
      <w:pPr>
        <w:rPr>
          <w:color w:val="808080"/>
        </w:rPr>
      </w:pPr>
      <w:r>
        <w:rPr>
          <w:color w:val="808080"/>
        </w:rPr>
        <w:t>(Replaces R3-240942)</w:t>
      </w:r>
    </w:p>
    <w:p w14:paraId="153B4F01" w14:textId="77777777" w:rsidR="0004760A" w:rsidRDefault="0004760A" w:rsidP="0004760A">
      <w:pPr>
        <w:rPr>
          <w:rFonts w:ascii="Arial" w:hAnsi="Arial" w:cs="Arial"/>
          <w:b/>
        </w:rPr>
      </w:pPr>
      <w:r>
        <w:rPr>
          <w:rFonts w:ascii="Arial" w:hAnsi="Arial" w:cs="Arial"/>
          <w:b/>
        </w:rPr>
        <w:t xml:space="preserve">Abstract: </w:t>
      </w:r>
    </w:p>
    <w:p w14:paraId="3FAF4639" w14:textId="69111142" w:rsidR="0004760A" w:rsidRDefault="0004760A" w:rsidP="0004760A">
      <w:r>
        <w:t>After meeting:</w:t>
      </w:r>
      <w:r>
        <w:t xml:space="preserve"> </w:t>
      </w:r>
      <w:r>
        <w:t>Revision for removing 'TEI' in WI code</w:t>
      </w:r>
    </w:p>
    <w:p w14:paraId="4225CA01"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15FF5" w14:textId="0F066470" w:rsidR="0088594B" w:rsidRDefault="0088594B" w:rsidP="0088594B">
      <w:pPr>
        <w:rPr>
          <w:rFonts w:ascii="Arial" w:hAnsi="Arial" w:cs="Arial"/>
          <w:b/>
          <w:sz w:val="24"/>
        </w:rPr>
      </w:pPr>
      <w:r>
        <w:rPr>
          <w:rFonts w:ascii="Arial" w:hAnsi="Arial" w:cs="Arial"/>
          <w:b/>
          <w:color w:val="0000FF"/>
          <w:sz w:val="24"/>
        </w:rPr>
        <w:t>R3-240667</w:t>
      </w:r>
      <w:r>
        <w:rPr>
          <w:rFonts w:ascii="Arial" w:hAnsi="Arial" w:cs="Arial"/>
          <w:b/>
          <w:color w:val="0000FF"/>
          <w:sz w:val="24"/>
        </w:rPr>
        <w:tab/>
      </w:r>
      <w:r>
        <w:rPr>
          <w:rFonts w:ascii="Arial" w:hAnsi="Arial" w:cs="Arial"/>
          <w:b/>
          <w:sz w:val="24"/>
        </w:rPr>
        <w:t>Correction on handover procedure</w:t>
      </w:r>
    </w:p>
    <w:p w14:paraId="2607DC7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CR-1211  rev  Cat: A (Rel-17)</w:t>
      </w:r>
      <w:r>
        <w:rPr>
          <w:i/>
        </w:rPr>
        <w:br/>
      </w:r>
      <w:r>
        <w:rPr>
          <w:i/>
        </w:rPr>
        <w:br/>
      </w:r>
      <w:r>
        <w:rPr>
          <w:i/>
        </w:rPr>
        <w:tab/>
      </w:r>
      <w:r>
        <w:rPr>
          <w:i/>
        </w:rPr>
        <w:tab/>
      </w:r>
      <w:r>
        <w:rPr>
          <w:i/>
        </w:rPr>
        <w:tab/>
      </w:r>
      <w:r>
        <w:rPr>
          <w:i/>
        </w:rPr>
        <w:tab/>
      </w:r>
      <w:r>
        <w:rPr>
          <w:i/>
        </w:rPr>
        <w:tab/>
        <w:t>Source: Ericsson</w:t>
      </w:r>
    </w:p>
    <w:p w14:paraId="00EB3AA2" w14:textId="5B351671" w:rsidR="005B3F57" w:rsidRDefault="005B3F57" w:rsidP="0088594B">
      <w:pPr>
        <w:rPr>
          <w:rFonts w:ascii="Arial" w:hAnsi="Arial" w:cs="Arial"/>
          <w:b/>
        </w:rPr>
      </w:pPr>
      <w:r>
        <w:rPr>
          <w:rFonts w:ascii="Arial" w:hAnsi="Arial" w:cs="Arial"/>
          <w:b/>
        </w:rPr>
        <w:t xml:space="preserve">Discussion: </w:t>
      </w:r>
    </w:p>
    <w:p w14:paraId="3492A932" w14:textId="77777777" w:rsidR="005B3F57" w:rsidRPr="00223ED8" w:rsidRDefault="005B3F57" w:rsidP="005B3F57">
      <w:pPr>
        <w:widowControl w:val="0"/>
        <w:numPr>
          <w:ilvl w:val="0"/>
          <w:numId w:val="2"/>
        </w:numPr>
        <w:overflowPunct/>
        <w:autoSpaceDE/>
        <w:autoSpaceDN/>
        <w:adjustRightInd/>
        <w:spacing w:before="100" w:beforeAutospacing="1"/>
        <w:textAlignment w:val="auto"/>
        <w:rPr>
          <w:rFonts w:cs="Calibri"/>
          <w:sz w:val="18"/>
          <w:lang w:eastAsia="en-US"/>
        </w:rPr>
      </w:pPr>
      <w:r w:rsidRPr="00223ED8">
        <w:rPr>
          <w:rFonts w:cs="Calibri"/>
          <w:sz w:val="18"/>
          <w:lang w:eastAsia="en-US"/>
        </w:rPr>
        <w:t>Add impact analysis</w:t>
      </w:r>
    </w:p>
    <w:p w14:paraId="7971A5EC" w14:textId="28BBB473" w:rsidR="005B3F57" w:rsidRPr="00223ED8" w:rsidRDefault="005B3F57" w:rsidP="005B3F57">
      <w:pPr>
        <w:widowControl w:val="0"/>
        <w:numPr>
          <w:ilvl w:val="0"/>
          <w:numId w:val="2"/>
        </w:numPr>
        <w:overflowPunct/>
        <w:autoSpaceDE/>
        <w:autoSpaceDN/>
        <w:adjustRightInd/>
        <w:spacing w:before="100" w:beforeAutospacing="1"/>
        <w:textAlignment w:val="auto"/>
        <w:rPr>
          <w:rFonts w:cs="Calibri"/>
          <w:sz w:val="18"/>
          <w:lang w:eastAsia="en-US"/>
        </w:rPr>
      </w:pPr>
      <w:r w:rsidRPr="00223ED8">
        <w:rPr>
          <w:rFonts w:cs="Calibri"/>
          <w:sz w:val="18"/>
          <w:lang w:eastAsia="en-US"/>
        </w:rPr>
        <w:t>Add Nok</w:t>
      </w:r>
      <w:r w:rsidR="00552247">
        <w:rPr>
          <w:rFonts w:cs="Calibri"/>
          <w:sz w:val="18"/>
          <w:lang w:eastAsia="en-US"/>
        </w:rPr>
        <w:t>ia</w:t>
      </w:r>
      <w:r w:rsidRPr="00223ED8">
        <w:rPr>
          <w:rFonts w:cs="Calibri"/>
          <w:sz w:val="18"/>
          <w:lang w:eastAsia="en-US"/>
        </w:rPr>
        <w:t xml:space="preserve"> as co-source</w:t>
      </w:r>
    </w:p>
    <w:p w14:paraId="233D7222" w14:textId="27462CD3" w:rsidR="005B3F57" w:rsidRDefault="005B3F57" w:rsidP="005B3F57">
      <w:pPr>
        <w:rPr>
          <w:i/>
        </w:rPr>
      </w:pPr>
      <w:r>
        <w:rPr>
          <w:rFonts w:cs="Calibri"/>
          <w:sz w:val="18"/>
        </w:rPr>
        <w:t>-</w:t>
      </w:r>
      <w:r>
        <w:rPr>
          <w:rFonts w:cs="Calibri"/>
          <w:sz w:val="18"/>
        </w:rPr>
        <w:tab/>
      </w:r>
      <w:r w:rsidRPr="00223ED8">
        <w:rPr>
          <w:rFonts w:cs="Calibri"/>
          <w:sz w:val="18"/>
        </w:rPr>
        <w:t>Update WI code with R16 URLLC</w:t>
      </w:r>
    </w:p>
    <w:p w14:paraId="77C0A5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R3-240943</w:t>
      </w:r>
      <w:r>
        <w:rPr>
          <w:color w:val="993300"/>
          <w:u w:val="single"/>
        </w:rPr>
        <w:t>.</w:t>
      </w:r>
    </w:p>
    <w:p w14:paraId="7479F365" w14:textId="383D734B" w:rsidR="0088594B" w:rsidRDefault="0088594B" w:rsidP="0088594B">
      <w:pPr>
        <w:rPr>
          <w:rFonts w:ascii="Arial" w:hAnsi="Arial" w:cs="Arial"/>
          <w:b/>
          <w:sz w:val="24"/>
        </w:rPr>
      </w:pPr>
      <w:r>
        <w:rPr>
          <w:rFonts w:ascii="Arial" w:hAnsi="Arial" w:cs="Arial"/>
          <w:b/>
          <w:color w:val="0000FF"/>
          <w:sz w:val="24"/>
        </w:rPr>
        <w:t>R3-240943</w:t>
      </w:r>
      <w:r>
        <w:rPr>
          <w:rFonts w:ascii="Arial" w:hAnsi="Arial" w:cs="Arial"/>
          <w:b/>
          <w:color w:val="0000FF"/>
          <w:sz w:val="24"/>
        </w:rPr>
        <w:tab/>
      </w:r>
      <w:r>
        <w:rPr>
          <w:rFonts w:ascii="Arial" w:hAnsi="Arial" w:cs="Arial"/>
          <w:b/>
          <w:sz w:val="24"/>
        </w:rPr>
        <w:t>Correction on handover procedure</w:t>
      </w:r>
    </w:p>
    <w:p w14:paraId="3C720CA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CR-1211  rev 1 Cat: A (Rel-17)</w:t>
      </w:r>
      <w:r>
        <w:rPr>
          <w:i/>
        </w:rPr>
        <w:br/>
      </w:r>
      <w:r>
        <w:rPr>
          <w:i/>
        </w:rPr>
        <w:br/>
      </w:r>
      <w:r>
        <w:rPr>
          <w:i/>
        </w:rPr>
        <w:tab/>
      </w:r>
      <w:r>
        <w:rPr>
          <w:i/>
        </w:rPr>
        <w:tab/>
      </w:r>
      <w:r>
        <w:rPr>
          <w:i/>
        </w:rPr>
        <w:tab/>
      </w:r>
      <w:r>
        <w:rPr>
          <w:i/>
        </w:rPr>
        <w:tab/>
      </w:r>
      <w:r>
        <w:rPr>
          <w:i/>
        </w:rPr>
        <w:tab/>
        <w:t>Source: Ericsson, Nokia, Nokia Shanghai Bell</w:t>
      </w:r>
    </w:p>
    <w:p w14:paraId="14C03B83" w14:textId="77777777" w:rsidR="0088594B" w:rsidRDefault="0088594B" w:rsidP="0088594B">
      <w:pPr>
        <w:rPr>
          <w:color w:val="808080"/>
        </w:rPr>
      </w:pPr>
      <w:r>
        <w:rPr>
          <w:color w:val="808080"/>
        </w:rPr>
        <w:t>(Replaces R3-240667)</w:t>
      </w:r>
    </w:p>
    <w:p w14:paraId="48FEE32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R3-241202</w:t>
      </w:r>
      <w:r>
        <w:rPr>
          <w:color w:val="993300"/>
          <w:u w:val="single"/>
        </w:rPr>
        <w:t>.</w:t>
      </w:r>
    </w:p>
    <w:p w14:paraId="094F1006" w14:textId="77777777" w:rsidR="0004760A" w:rsidRDefault="0004760A" w:rsidP="0004760A">
      <w:pPr>
        <w:rPr>
          <w:rFonts w:ascii="Arial" w:hAnsi="Arial" w:cs="Arial"/>
          <w:b/>
          <w:sz w:val="24"/>
        </w:rPr>
      </w:pPr>
      <w:r>
        <w:rPr>
          <w:rFonts w:ascii="Arial" w:hAnsi="Arial" w:cs="Arial"/>
          <w:b/>
          <w:color w:val="0000FF"/>
          <w:sz w:val="24"/>
        </w:rPr>
        <w:t>R3-241202</w:t>
      </w:r>
      <w:r>
        <w:rPr>
          <w:rFonts w:ascii="Arial" w:hAnsi="Arial" w:cs="Arial"/>
          <w:b/>
          <w:color w:val="0000FF"/>
          <w:sz w:val="24"/>
        </w:rPr>
        <w:tab/>
      </w:r>
      <w:r>
        <w:rPr>
          <w:rFonts w:ascii="Arial" w:hAnsi="Arial" w:cs="Arial"/>
          <w:b/>
          <w:sz w:val="24"/>
        </w:rPr>
        <w:t>Correction on handover procedure</w:t>
      </w:r>
    </w:p>
    <w:p w14:paraId="39267785" w14:textId="77777777" w:rsidR="0004760A" w:rsidRDefault="0004760A" w:rsidP="000476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CR-1211  rev 2 Cat: A (Rel-17)</w:t>
      </w:r>
      <w:r>
        <w:rPr>
          <w:i/>
        </w:rPr>
        <w:br/>
      </w:r>
      <w:r>
        <w:rPr>
          <w:i/>
        </w:rPr>
        <w:br/>
      </w:r>
      <w:r>
        <w:rPr>
          <w:i/>
        </w:rPr>
        <w:tab/>
      </w:r>
      <w:r>
        <w:rPr>
          <w:i/>
        </w:rPr>
        <w:tab/>
      </w:r>
      <w:r>
        <w:rPr>
          <w:i/>
        </w:rPr>
        <w:tab/>
      </w:r>
      <w:r>
        <w:rPr>
          <w:i/>
        </w:rPr>
        <w:tab/>
      </w:r>
      <w:r>
        <w:rPr>
          <w:i/>
        </w:rPr>
        <w:tab/>
        <w:t>Source: Ericsson, Nokia, Nokia Shanghai Bell</w:t>
      </w:r>
    </w:p>
    <w:p w14:paraId="13C3EBC8" w14:textId="77777777" w:rsidR="0004760A" w:rsidRDefault="0004760A" w:rsidP="0004760A">
      <w:pPr>
        <w:rPr>
          <w:color w:val="808080"/>
        </w:rPr>
      </w:pPr>
      <w:r>
        <w:rPr>
          <w:color w:val="808080"/>
        </w:rPr>
        <w:lastRenderedPageBreak/>
        <w:t>(Replaces R3-240943)</w:t>
      </w:r>
    </w:p>
    <w:p w14:paraId="506ECC1E" w14:textId="076AAAFA" w:rsidR="0004760A" w:rsidRDefault="0004760A" w:rsidP="0004760A">
      <w:r>
        <w:rPr>
          <w:rFonts w:ascii="Arial" w:hAnsi="Arial" w:cs="Arial"/>
          <w:b/>
        </w:rPr>
        <w:t xml:space="preserve">Abstract: </w:t>
      </w:r>
      <w:r w:rsidR="005B3F57">
        <w:rPr>
          <w:rFonts w:ascii="Arial" w:hAnsi="Arial" w:cs="Arial"/>
          <w:b/>
        </w:rPr>
        <w:tab/>
      </w:r>
      <w:r>
        <w:t>After meeting:</w:t>
      </w:r>
      <w:r>
        <w:t xml:space="preserve"> </w:t>
      </w:r>
      <w:r>
        <w:t>Revision for removing 'TEI' in WI code</w:t>
      </w:r>
    </w:p>
    <w:p w14:paraId="45997F3A"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DE3CB" w14:textId="7686DF99" w:rsidR="0088594B" w:rsidRDefault="0088594B" w:rsidP="0088594B">
      <w:pPr>
        <w:rPr>
          <w:rFonts w:ascii="Arial" w:hAnsi="Arial" w:cs="Arial"/>
          <w:b/>
          <w:sz w:val="24"/>
        </w:rPr>
      </w:pPr>
      <w:r>
        <w:rPr>
          <w:rFonts w:ascii="Arial" w:hAnsi="Arial" w:cs="Arial"/>
          <w:b/>
          <w:color w:val="0000FF"/>
          <w:sz w:val="24"/>
        </w:rPr>
        <w:t>R3-240668</w:t>
      </w:r>
      <w:r>
        <w:rPr>
          <w:rFonts w:ascii="Arial" w:hAnsi="Arial" w:cs="Arial"/>
          <w:b/>
          <w:color w:val="0000FF"/>
          <w:sz w:val="24"/>
        </w:rPr>
        <w:tab/>
      </w:r>
      <w:r>
        <w:rPr>
          <w:rFonts w:ascii="Arial" w:hAnsi="Arial" w:cs="Arial"/>
          <w:b/>
          <w:sz w:val="24"/>
        </w:rPr>
        <w:t>Correction on handover procedure</w:t>
      </w:r>
    </w:p>
    <w:p w14:paraId="3D620F9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CR-1212  rev  Cat: A (Rel-18)</w:t>
      </w:r>
      <w:r>
        <w:rPr>
          <w:i/>
        </w:rPr>
        <w:br/>
      </w:r>
      <w:r>
        <w:rPr>
          <w:i/>
        </w:rPr>
        <w:br/>
      </w:r>
      <w:r>
        <w:rPr>
          <w:i/>
        </w:rPr>
        <w:tab/>
      </w:r>
      <w:r>
        <w:rPr>
          <w:i/>
        </w:rPr>
        <w:tab/>
      </w:r>
      <w:r>
        <w:rPr>
          <w:i/>
        </w:rPr>
        <w:tab/>
      </w:r>
      <w:r>
        <w:rPr>
          <w:i/>
        </w:rPr>
        <w:tab/>
      </w:r>
      <w:r>
        <w:rPr>
          <w:i/>
        </w:rPr>
        <w:tab/>
        <w:t>Source: Ericsson</w:t>
      </w:r>
    </w:p>
    <w:p w14:paraId="5F324BB8" w14:textId="278FBC9E" w:rsidR="005B3F57" w:rsidRDefault="005B3F57" w:rsidP="0088594B">
      <w:pPr>
        <w:rPr>
          <w:rFonts w:ascii="Arial" w:hAnsi="Arial" w:cs="Arial"/>
          <w:b/>
        </w:rPr>
      </w:pPr>
      <w:r>
        <w:rPr>
          <w:rFonts w:ascii="Arial" w:hAnsi="Arial" w:cs="Arial"/>
          <w:b/>
        </w:rPr>
        <w:t xml:space="preserve">Discussion: </w:t>
      </w:r>
    </w:p>
    <w:p w14:paraId="16A8FD86" w14:textId="77777777" w:rsidR="005B3F57" w:rsidRPr="00223ED8" w:rsidRDefault="005B3F57" w:rsidP="005B3F57">
      <w:pPr>
        <w:rPr>
          <w:lang w:eastAsia="en-US"/>
        </w:rPr>
      </w:pPr>
      <w:r w:rsidRPr="00223ED8">
        <w:rPr>
          <w:lang w:eastAsia="en-US"/>
        </w:rPr>
        <w:t>Add impact analysis</w:t>
      </w:r>
    </w:p>
    <w:p w14:paraId="6C12BF8A" w14:textId="43EDDCAE" w:rsidR="005B3F57" w:rsidRPr="00223ED8" w:rsidRDefault="005B3F57" w:rsidP="005B3F57">
      <w:pPr>
        <w:rPr>
          <w:lang w:eastAsia="en-US"/>
        </w:rPr>
      </w:pPr>
      <w:r w:rsidRPr="00223ED8">
        <w:rPr>
          <w:lang w:eastAsia="en-US"/>
        </w:rPr>
        <w:t>Add Nok</w:t>
      </w:r>
      <w:r w:rsidR="00552247">
        <w:rPr>
          <w:lang w:eastAsia="en-US"/>
        </w:rPr>
        <w:t>ia</w:t>
      </w:r>
      <w:r w:rsidRPr="00223ED8">
        <w:rPr>
          <w:lang w:eastAsia="en-US"/>
        </w:rPr>
        <w:t xml:space="preserve"> as co-source</w:t>
      </w:r>
    </w:p>
    <w:p w14:paraId="76629D4F" w14:textId="264B0460" w:rsidR="005B3F57" w:rsidRDefault="005B3F57" w:rsidP="005B3F57">
      <w:pPr>
        <w:rPr>
          <w:i/>
        </w:rPr>
      </w:pPr>
      <w:r w:rsidRPr="00223ED8">
        <w:t>Update WI code with R16 URLLC</w:t>
      </w:r>
    </w:p>
    <w:p w14:paraId="2143E9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R3-240944</w:t>
      </w:r>
      <w:r>
        <w:rPr>
          <w:color w:val="993300"/>
          <w:u w:val="single"/>
        </w:rPr>
        <w:t>.</w:t>
      </w:r>
    </w:p>
    <w:p w14:paraId="4DD778D2" w14:textId="4480B27D" w:rsidR="0088594B" w:rsidRDefault="0088594B" w:rsidP="0088594B">
      <w:pPr>
        <w:rPr>
          <w:rFonts w:ascii="Arial" w:hAnsi="Arial" w:cs="Arial"/>
          <w:b/>
          <w:sz w:val="24"/>
        </w:rPr>
      </w:pPr>
      <w:r>
        <w:rPr>
          <w:rFonts w:ascii="Arial" w:hAnsi="Arial" w:cs="Arial"/>
          <w:b/>
          <w:color w:val="0000FF"/>
          <w:sz w:val="24"/>
        </w:rPr>
        <w:t>R3-240944</w:t>
      </w:r>
      <w:r>
        <w:rPr>
          <w:rFonts w:ascii="Arial" w:hAnsi="Arial" w:cs="Arial"/>
          <w:b/>
          <w:color w:val="0000FF"/>
          <w:sz w:val="24"/>
        </w:rPr>
        <w:tab/>
      </w:r>
      <w:r>
        <w:rPr>
          <w:rFonts w:ascii="Arial" w:hAnsi="Arial" w:cs="Arial"/>
          <w:b/>
          <w:sz w:val="24"/>
        </w:rPr>
        <w:t>Correction on handover procedure</w:t>
      </w:r>
    </w:p>
    <w:p w14:paraId="77A2ABB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CR-1212  rev 1 Cat: A (Rel-18)</w:t>
      </w:r>
      <w:r>
        <w:rPr>
          <w:i/>
        </w:rPr>
        <w:br/>
      </w:r>
      <w:r>
        <w:rPr>
          <w:i/>
        </w:rPr>
        <w:br/>
      </w:r>
      <w:r>
        <w:rPr>
          <w:i/>
        </w:rPr>
        <w:tab/>
      </w:r>
      <w:r>
        <w:rPr>
          <w:i/>
        </w:rPr>
        <w:tab/>
      </w:r>
      <w:r>
        <w:rPr>
          <w:i/>
        </w:rPr>
        <w:tab/>
      </w:r>
      <w:r>
        <w:rPr>
          <w:i/>
        </w:rPr>
        <w:tab/>
      </w:r>
      <w:r>
        <w:rPr>
          <w:i/>
        </w:rPr>
        <w:tab/>
        <w:t>Source: Ericsson, Nokia, Nokia Shanghai Bell</w:t>
      </w:r>
    </w:p>
    <w:p w14:paraId="1C89719B" w14:textId="77777777" w:rsidR="0088594B" w:rsidRDefault="0088594B" w:rsidP="0088594B">
      <w:pPr>
        <w:rPr>
          <w:color w:val="808080"/>
        </w:rPr>
      </w:pPr>
      <w:r>
        <w:rPr>
          <w:color w:val="808080"/>
        </w:rPr>
        <w:t>(Replaces R3-240668)</w:t>
      </w:r>
    </w:p>
    <w:p w14:paraId="588398F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R3-241203</w:t>
      </w:r>
      <w:r>
        <w:rPr>
          <w:color w:val="993300"/>
          <w:u w:val="single"/>
        </w:rPr>
        <w:t>.</w:t>
      </w:r>
    </w:p>
    <w:p w14:paraId="4003AAC5" w14:textId="77777777" w:rsidR="0004760A" w:rsidRDefault="0004760A" w:rsidP="0004760A">
      <w:pPr>
        <w:rPr>
          <w:rFonts w:ascii="Arial" w:hAnsi="Arial" w:cs="Arial"/>
          <w:b/>
          <w:sz w:val="24"/>
        </w:rPr>
      </w:pPr>
      <w:r>
        <w:rPr>
          <w:rFonts w:ascii="Arial" w:hAnsi="Arial" w:cs="Arial"/>
          <w:b/>
          <w:color w:val="0000FF"/>
          <w:sz w:val="24"/>
        </w:rPr>
        <w:t>R3-241203</w:t>
      </w:r>
      <w:r>
        <w:rPr>
          <w:rFonts w:ascii="Arial" w:hAnsi="Arial" w:cs="Arial"/>
          <w:b/>
          <w:color w:val="0000FF"/>
          <w:sz w:val="24"/>
        </w:rPr>
        <w:tab/>
      </w:r>
      <w:r>
        <w:rPr>
          <w:rFonts w:ascii="Arial" w:hAnsi="Arial" w:cs="Arial"/>
          <w:b/>
          <w:sz w:val="24"/>
        </w:rPr>
        <w:t>Correction on handover procedure</w:t>
      </w:r>
    </w:p>
    <w:p w14:paraId="67BB1C63" w14:textId="77777777" w:rsidR="0004760A" w:rsidRDefault="0004760A" w:rsidP="000476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CR-1212  rev 2 Cat: A (Rel-18)</w:t>
      </w:r>
      <w:r>
        <w:rPr>
          <w:i/>
        </w:rPr>
        <w:br/>
      </w:r>
      <w:r>
        <w:rPr>
          <w:i/>
        </w:rPr>
        <w:br/>
      </w:r>
      <w:r>
        <w:rPr>
          <w:i/>
        </w:rPr>
        <w:tab/>
      </w:r>
      <w:r>
        <w:rPr>
          <w:i/>
        </w:rPr>
        <w:tab/>
      </w:r>
      <w:r>
        <w:rPr>
          <w:i/>
        </w:rPr>
        <w:tab/>
      </w:r>
      <w:r>
        <w:rPr>
          <w:i/>
        </w:rPr>
        <w:tab/>
      </w:r>
      <w:r>
        <w:rPr>
          <w:i/>
        </w:rPr>
        <w:tab/>
        <w:t>Source: Ericsson, Nokia, Nokia Shanghai Bell</w:t>
      </w:r>
    </w:p>
    <w:p w14:paraId="103CE420" w14:textId="77777777" w:rsidR="0004760A" w:rsidRDefault="0004760A" w:rsidP="0004760A">
      <w:pPr>
        <w:rPr>
          <w:color w:val="808080"/>
        </w:rPr>
      </w:pPr>
      <w:r>
        <w:rPr>
          <w:color w:val="808080"/>
        </w:rPr>
        <w:t>(Replaces R3-240944)</w:t>
      </w:r>
    </w:p>
    <w:p w14:paraId="73F73D21" w14:textId="74025A6D" w:rsidR="0004760A" w:rsidRDefault="0004760A" w:rsidP="0004760A">
      <w:r>
        <w:rPr>
          <w:rFonts w:ascii="Arial" w:hAnsi="Arial" w:cs="Arial"/>
          <w:b/>
        </w:rPr>
        <w:t xml:space="preserve">Abstract: </w:t>
      </w:r>
      <w:r w:rsidR="005B3F57">
        <w:rPr>
          <w:rFonts w:ascii="Arial" w:hAnsi="Arial" w:cs="Arial"/>
          <w:b/>
        </w:rPr>
        <w:tab/>
      </w:r>
      <w:r>
        <w:t>After meeting:</w:t>
      </w:r>
      <w:r>
        <w:t xml:space="preserve"> </w:t>
      </w:r>
      <w:r>
        <w:t>Revision for removing 'TEI' in WI code</w:t>
      </w:r>
    </w:p>
    <w:p w14:paraId="6EF105D5"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EEC83" w14:textId="55CDF3CB" w:rsidR="0088594B" w:rsidRDefault="0088594B" w:rsidP="0088594B">
      <w:pPr>
        <w:rPr>
          <w:rFonts w:ascii="Arial" w:hAnsi="Arial" w:cs="Arial"/>
          <w:b/>
          <w:sz w:val="24"/>
        </w:rPr>
      </w:pPr>
      <w:r>
        <w:rPr>
          <w:rFonts w:ascii="Arial" w:hAnsi="Arial" w:cs="Arial"/>
          <w:b/>
          <w:color w:val="0000FF"/>
          <w:sz w:val="24"/>
        </w:rPr>
        <w:t>R3-240168</w:t>
      </w:r>
      <w:r>
        <w:rPr>
          <w:rFonts w:ascii="Arial" w:hAnsi="Arial" w:cs="Arial"/>
          <w:b/>
          <w:color w:val="0000FF"/>
          <w:sz w:val="24"/>
        </w:rPr>
        <w:tab/>
      </w:r>
      <w:r>
        <w:rPr>
          <w:rFonts w:ascii="Arial" w:hAnsi="Arial" w:cs="Arial"/>
          <w:b/>
          <w:sz w:val="24"/>
        </w:rPr>
        <w:t>IAB-node authorization  NR_38.401(Rel-17)</w:t>
      </w:r>
    </w:p>
    <w:p w14:paraId="135876D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CR-0327  rev  Cat: F (Rel-17)</w:t>
      </w:r>
      <w:r>
        <w:rPr>
          <w:i/>
        </w:rPr>
        <w:br/>
      </w:r>
      <w:r>
        <w:rPr>
          <w:i/>
        </w:rPr>
        <w:br/>
      </w:r>
      <w:r>
        <w:rPr>
          <w:i/>
        </w:rPr>
        <w:tab/>
      </w:r>
      <w:r>
        <w:rPr>
          <w:i/>
        </w:rPr>
        <w:tab/>
      </w:r>
      <w:r>
        <w:rPr>
          <w:i/>
        </w:rPr>
        <w:tab/>
      </w:r>
      <w:r>
        <w:rPr>
          <w:i/>
        </w:rPr>
        <w:tab/>
      </w:r>
      <w:r>
        <w:rPr>
          <w:i/>
        </w:rPr>
        <w:tab/>
        <w:t>Source: CATT, Huawei, Qualcomm Incorporated, ZTE</w:t>
      </w:r>
    </w:p>
    <w:p w14:paraId="7FE9ED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2519B" w14:textId="1E30B4E4" w:rsidR="0088594B" w:rsidRDefault="0088594B" w:rsidP="0088594B">
      <w:pPr>
        <w:rPr>
          <w:rFonts w:ascii="Arial" w:hAnsi="Arial" w:cs="Arial"/>
          <w:b/>
          <w:sz w:val="24"/>
        </w:rPr>
      </w:pPr>
      <w:r>
        <w:rPr>
          <w:rFonts w:ascii="Arial" w:hAnsi="Arial" w:cs="Arial"/>
          <w:b/>
          <w:color w:val="0000FF"/>
          <w:sz w:val="24"/>
        </w:rPr>
        <w:t>R3-240525</w:t>
      </w:r>
      <w:r>
        <w:rPr>
          <w:rFonts w:ascii="Arial" w:hAnsi="Arial" w:cs="Arial"/>
          <w:b/>
          <w:color w:val="0000FF"/>
          <w:sz w:val="24"/>
        </w:rPr>
        <w:tab/>
      </w:r>
      <w:r>
        <w:rPr>
          <w:rFonts w:ascii="Arial" w:hAnsi="Arial" w:cs="Arial"/>
          <w:b/>
          <w:sz w:val="24"/>
        </w:rPr>
        <w:t>Correction on Timestamp and FR2</w:t>
      </w:r>
    </w:p>
    <w:p w14:paraId="7661DCF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v17.6.0</w:t>
      </w:r>
      <w:r>
        <w:rPr>
          <w:i/>
        </w:rPr>
        <w:tab/>
        <w:t xml:space="preserve">  CR-0128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AF35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6BE64" w14:textId="0A2D058F" w:rsidR="0088594B" w:rsidRDefault="0088594B" w:rsidP="0088594B">
      <w:pPr>
        <w:rPr>
          <w:rFonts w:ascii="Arial" w:hAnsi="Arial" w:cs="Arial"/>
          <w:b/>
          <w:sz w:val="24"/>
        </w:rPr>
      </w:pPr>
      <w:r>
        <w:rPr>
          <w:rFonts w:ascii="Arial" w:hAnsi="Arial" w:cs="Arial"/>
          <w:b/>
          <w:color w:val="0000FF"/>
          <w:sz w:val="24"/>
        </w:rPr>
        <w:t>R3-240526</w:t>
      </w:r>
      <w:r>
        <w:rPr>
          <w:rFonts w:ascii="Arial" w:hAnsi="Arial" w:cs="Arial"/>
          <w:b/>
          <w:color w:val="0000FF"/>
          <w:sz w:val="24"/>
        </w:rPr>
        <w:tab/>
      </w:r>
      <w:r>
        <w:rPr>
          <w:rFonts w:ascii="Arial" w:hAnsi="Arial" w:cs="Arial"/>
          <w:b/>
          <w:sz w:val="24"/>
        </w:rPr>
        <w:t>Correction on Timestamp and FR2</w:t>
      </w:r>
    </w:p>
    <w:p w14:paraId="2DB7B818"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v18.0.0</w:t>
      </w:r>
      <w:r>
        <w:rPr>
          <w:i/>
        </w:rPr>
        <w:tab/>
        <w:t xml:space="preserve">  CR-0129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121C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C3E4AA" w14:textId="1B72CEBE" w:rsidR="0088594B" w:rsidRDefault="0088594B" w:rsidP="0088594B">
      <w:pPr>
        <w:rPr>
          <w:rFonts w:ascii="Arial" w:hAnsi="Arial" w:cs="Arial"/>
          <w:b/>
          <w:sz w:val="24"/>
        </w:rPr>
      </w:pPr>
      <w:r>
        <w:rPr>
          <w:rFonts w:ascii="Arial" w:hAnsi="Arial" w:cs="Arial"/>
          <w:b/>
          <w:color w:val="0000FF"/>
          <w:sz w:val="24"/>
        </w:rPr>
        <w:t>R3-240279</w:t>
      </w:r>
      <w:r>
        <w:rPr>
          <w:rFonts w:ascii="Arial" w:hAnsi="Arial" w:cs="Arial"/>
          <w:b/>
          <w:color w:val="0000FF"/>
          <w:sz w:val="24"/>
        </w:rPr>
        <w:tab/>
      </w:r>
      <w:r>
        <w:rPr>
          <w:rFonts w:ascii="Arial" w:hAnsi="Arial" w:cs="Arial"/>
          <w:b/>
          <w:sz w:val="24"/>
        </w:rPr>
        <w:t>Clarification on data forwarding information provision for indirect data forwarding</w:t>
      </w:r>
    </w:p>
    <w:p w14:paraId="4C7F07D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v17.7.0</w:t>
      </w:r>
      <w:r>
        <w:rPr>
          <w:i/>
        </w:rPr>
        <w:tab/>
        <w:t xml:space="preserve">  CR-0107  rev  Cat: A (Rel-17)</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620D14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279F9" w14:textId="3E5993A8" w:rsidR="0088594B" w:rsidRDefault="0088594B" w:rsidP="0088594B">
      <w:pPr>
        <w:rPr>
          <w:rFonts w:ascii="Arial" w:hAnsi="Arial" w:cs="Arial"/>
          <w:b/>
          <w:sz w:val="24"/>
        </w:rPr>
      </w:pPr>
      <w:r>
        <w:rPr>
          <w:rFonts w:ascii="Arial" w:hAnsi="Arial" w:cs="Arial"/>
          <w:b/>
          <w:color w:val="0000FF"/>
          <w:sz w:val="24"/>
        </w:rPr>
        <w:t>R3-240531</w:t>
      </w:r>
      <w:r>
        <w:rPr>
          <w:rFonts w:ascii="Arial" w:hAnsi="Arial" w:cs="Arial"/>
          <w:b/>
          <w:color w:val="0000FF"/>
          <w:sz w:val="24"/>
        </w:rPr>
        <w:tab/>
      </w:r>
      <w:r>
        <w:rPr>
          <w:rFonts w:ascii="Arial" w:hAnsi="Arial" w:cs="Arial"/>
          <w:b/>
          <w:sz w:val="24"/>
        </w:rPr>
        <w:t>PRS bandwidth ASN Correction</w:t>
      </w:r>
    </w:p>
    <w:p w14:paraId="1B138C6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2EE635B4" w14:textId="48688D76" w:rsidR="0088594B" w:rsidRDefault="0088594B" w:rsidP="0088594B">
      <w:r>
        <w:rPr>
          <w:rFonts w:ascii="Arial" w:hAnsi="Arial" w:cs="Arial"/>
          <w:b/>
        </w:rPr>
        <w:t xml:space="preserve">Abstract: </w:t>
      </w:r>
      <w:r w:rsidR="005B3F57">
        <w:rPr>
          <w:rFonts w:ascii="Arial" w:hAnsi="Arial" w:cs="Arial"/>
          <w:b/>
        </w:rPr>
        <w:t xml:space="preserve"> </w:t>
      </w:r>
      <w:r>
        <w:t>NBC</w:t>
      </w:r>
    </w:p>
    <w:p w14:paraId="26A345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9AC2F" w14:textId="243905D8" w:rsidR="0088594B" w:rsidRDefault="0088594B" w:rsidP="0088594B">
      <w:pPr>
        <w:rPr>
          <w:rFonts w:ascii="Arial" w:hAnsi="Arial" w:cs="Arial"/>
          <w:b/>
          <w:sz w:val="24"/>
        </w:rPr>
      </w:pPr>
      <w:r>
        <w:rPr>
          <w:rFonts w:ascii="Arial" w:hAnsi="Arial" w:cs="Arial"/>
          <w:b/>
          <w:color w:val="0000FF"/>
          <w:sz w:val="24"/>
        </w:rPr>
        <w:t>R3-240564</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0285F13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CR-1189  rev  Cat: F (Rel-18)</w:t>
      </w:r>
      <w:r>
        <w:rPr>
          <w:i/>
        </w:rPr>
        <w:br/>
      </w:r>
      <w:r>
        <w:rPr>
          <w:i/>
        </w:rPr>
        <w:br/>
      </w:r>
      <w:r>
        <w:rPr>
          <w:i/>
        </w:rPr>
        <w:tab/>
      </w:r>
      <w:r>
        <w:rPr>
          <w:i/>
        </w:rPr>
        <w:tab/>
      </w:r>
      <w:r>
        <w:rPr>
          <w:i/>
        </w:rPr>
        <w:tab/>
      </w:r>
      <w:r>
        <w:rPr>
          <w:i/>
        </w:rPr>
        <w:tab/>
      </w:r>
      <w:r>
        <w:rPr>
          <w:i/>
        </w:rPr>
        <w:tab/>
        <w:t>Source: Qualcomm Incorporated</w:t>
      </w:r>
    </w:p>
    <w:p w14:paraId="18DCCEA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58EFF" w14:textId="77777777" w:rsidR="0088594B" w:rsidRPr="00270D9C" w:rsidRDefault="0088594B" w:rsidP="0088594B">
      <w:pPr>
        <w:pStyle w:val="Heading3"/>
        <w:rPr>
          <w:lang w:val="fr-FR"/>
        </w:rPr>
      </w:pPr>
      <w:bookmarkStart w:id="72" w:name="_Toc161320703"/>
      <w:r w:rsidRPr="00270D9C">
        <w:rPr>
          <w:lang w:val="fr-FR"/>
        </w:rPr>
        <w:t>9.4</w:t>
      </w:r>
      <w:r w:rsidRPr="00270D9C">
        <w:rPr>
          <w:lang w:val="fr-FR"/>
        </w:rPr>
        <w:tab/>
        <w:t>R18 Rapporteur Corrections</w:t>
      </w:r>
      <w:bookmarkEnd w:id="72"/>
    </w:p>
    <w:p w14:paraId="4D21E5AF" w14:textId="14A12904" w:rsidR="0088594B" w:rsidRPr="009E76DD" w:rsidRDefault="0088594B" w:rsidP="0088594B">
      <w:pPr>
        <w:rPr>
          <w:rFonts w:ascii="Arial" w:hAnsi="Arial" w:cs="Arial"/>
          <w:b/>
          <w:sz w:val="24"/>
          <w:lang w:val="fr-FR"/>
        </w:rPr>
      </w:pPr>
      <w:r w:rsidRPr="009E76DD">
        <w:rPr>
          <w:rFonts w:ascii="Arial" w:hAnsi="Arial" w:cs="Arial"/>
          <w:b/>
          <w:color w:val="0000FF"/>
          <w:sz w:val="24"/>
          <w:lang w:val="fr-FR"/>
        </w:rPr>
        <w:t>R3-240117</w:t>
      </w:r>
      <w:r w:rsidRPr="009E76DD">
        <w:rPr>
          <w:rFonts w:ascii="Arial" w:hAnsi="Arial" w:cs="Arial"/>
          <w:b/>
          <w:color w:val="0000FF"/>
          <w:sz w:val="24"/>
          <w:lang w:val="fr-FR"/>
        </w:rPr>
        <w:tab/>
      </w:r>
      <w:r w:rsidRPr="009E76DD">
        <w:rPr>
          <w:rFonts w:ascii="Arial" w:hAnsi="Arial" w:cs="Arial"/>
          <w:b/>
          <w:sz w:val="24"/>
          <w:lang w:val="fr-FR"/>
        </w:rPr>
        <w:t>Rapporteur update for 38.401-disc</w:t>
      </w:r>
    </w:p>
    <w:p w14:paraId="76F32069" w14:textId="77777777" w:rsidR="0088594B" w:rsidRDefault="0088594B" w:rsidP="0088594B">
      <w:pPr>
        <w:rPr>
          <w:i/>
        </w:rPr>
      </w:pPr>
      <w:r w:rsidRPr="009E76DD">
        <w:rPr>
          <w:i/>
          <w:lang w:val="fr-FR"/>
        </w:rPr>
        <w:tab/>
      </w:r>
      <w:r w:rsidRPr="009E76DD">
        <w:rPr>
          <w:i/>
          <w:lang w:val="fr-FR"/>
        </w:rPr>
        <w:tab/>
      </w:r>
      <w:r w:rsidRPr="009E76DD">
        <w:rPr>
          <w:i/>
          <w:lang w:val="fr-FR"/>
        </w:rPr>
        <w:tab/>
      </w:r>
      <w:r w:rsidRPr="009E76DD">
        <w:rPr>
          <w:i/>
          <w:lang w:val="fr-FR"/>
        </w:rPr>
        <w:tab/>
      </w:r>
      <w:r w:rsidRPr="009E76DD">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38.401 v</w:t>
      </w:r>
      <w:r>
        <w:rPr>
          <w:i/>
        </w:rPr>
        <w:tab/>
        <w:t xml:space="preserve">  CR-  rev  Cat:  (Rel-18)</w:t>
      </w:r>
      <w:r>
        <w:rPr>
          <w:i/>
        </w:rPr>
        <w:br/>
      </w:r>
      <w:r>
        <w:rPr>
          <w:i/>
        </w:rPr>
        <w:br/>
      </w:r>
      <w:r>
        <w:rPr>
          <w:i/>
        </w:rPr>
        <w:tab/>
      </w:r>
      <w:r>
        <w:rPr>
          <w:i/>
        </w:rPr>
        <w:tab/>
      </w:r>
      <w:r>
        <w:rPr>
          <w:i/>
        </w:rPr>
        <w:tab/>
      </w:r>
      <w:r>
        <w:rPr>
          <w:i/>
        </w:rPr>
        <w:tab/>
      </w:r>
      <w:r>
        <w:rPr>
          <w:i/>
        </w:rPr>
        <w:tab/>
        <w:t>Source: NEC</w:t>
      </w:r>
    </w:p>
    <w:p w14:paraId="7B871B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5E5C3" w14:textId="2B1C5BC8" w:rsidR="0088594B" w:rsidRDefault="0088594B" w:rsidP="0088594B">
      <w:pPr>
        <w:rPr>
          <w:rFonts w:ascii="Arial" w:hAnsi="Arial" w:cs="Arial"/>
          <w:b/>
          <w:sz w:val="24"/>
        </w:rPr>
      </w:pPr>
      <w:r>
        <w:rPr>
          <w:rFonts w:ascii="Arial" w:hAnsi="Arial" w:cs="Arial"/>
          <w:b/>
          <w:color w:val="0000FF"/>
          <w:sz w:val="24"/>
        </w:rPr>
        <w:t>R3-240118</w:t>
      </w:r>
      <w:r>
        <w:rPr>
          <w:rFonts w:ascii="Arial" w:hAnsi="Arial" w:cs="Arial"/>
          <w:b/>
          <w:color w:val="0000FF"/>
          <w:sz w:val="24"/>
        </w:rPr>
        <w:tab/>
      </w:r>
      <w:r>
        <w:rPr>
          <w:rFonts w:ascii="Arial" w:hAnsi="Arial" w:cs="Arial"/>
          <w:b/>
          <w:sz w:val="24"/>
        </w:rPr>
        <w:t>Rapporteur update for 38.401-CR</w:t>
      </w:r>
    </w:p>
    <w:p w14:paraId="2DC7F3D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CR-0324  rev  Cat: D (Rel-18)</w:t>
      </w:r>
      <w:r>
        <w:rPr>
          <w:i/>
        </w:rPr>
        <w:br/>
      </w:r>
      <w:r>
        <w:rPr>
          <w:i/>
        </w:rPr>
        <w:br/>
      </w:r>
      <w:r>
        <w:rPr>
          <w:i/>
        </w:rPr>
        <w:tab/>
      </w:r>
      <w:r>
        <w:rPr>
          <w:i/>
        </w:rPr>
        <w:tab/>
      </w:r>
      <w:r>
        <w:rPr>
          <w:i/>
        </w:rPr>
        <w:tab/>
      </w:r>
      <w:r>
        <w:rPr>
          <w:i/>
        </w:rPr>
        <w:tab/>
      </w:r>
      <w:r>
        <w:rPr>
          <w:i/>
        </w:rPr>
        <w:tab/>
        <w:t>Source: NEC</w:t>
      </w:r>
    </w:p>
    <w:p w14:paraId="797C70E6" w14:textId="77777777" w:rsidR="00A93784" w:rsidRDefault="00A93784" w:rsidP="00A93784">
      <w:pPr>
        <w:rPr>
          <w:i/>
        </w:rPr>
      </w:pPr>
      <w:r>
        <w:rPr>
          <w:rFonts w:ascii="Arial" w:hAnsi="Arial" w:cs="Arial"/>
          <w:b/>
        </w:rPr>
        <w:t xml:space="preserve">Discussion: </w:t>
      </w:r>
      <w:r>
        <w:rPr>
          <w:rFonts w:ascii="Arial" w:hAnsi="Arial" w:cs="Arial"/>
          <w:b/>
        </w:rPr>
        <w:tab/>
      </w:r>
      <w:r w:rsidRPr="002830FF">
        <w:rPr>
          <w:rFonts w:cs="Calibri"/>
          <w:color w:val="000000"/>
          <w:sz w:val="18"/>
          <w:szCs w:val="18"/>
        </w:rPr>
        <w:t>8.18.4: fix sentence indentation, fix step 5, remove duplicates</w:t>
      </w:r>
    </w:p>
    <w:p w14:paraId="3F293F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R3-240883</w:t>
      </w:r>
      <w:r>
        <w:rPr>
          <w:color w:val="993300"/>
          <w:u w:val="single"/>
        </w:rPr>
        <w:t>.</w:t>
      </w:r>
    </w:p>
    <w:p w14:paraId="7E4A64F9" w14:textId="7F70D70B" w:rsidR="0088594B" w:rsidRDefault="0088594B" w:rsidP="0088594B">
      <w:pPr>
        <w:rPr>
          <w:rFonts w:ascii="Arial" w:hAnsi="Arial" w:cs="Arial"/>
          <w:b/>
          <w:sz w:val="24"/>
        </w:rPr>
      </w:pPr>
      <w:r>
        <w:rPr>
          <w:rFonts w:ascii="Arial" w:hAnsi="Arial" w:cs="Arial"/>
          <w:b/>
          <w:color w:val="0000FF"/>
          <w:sz w:val="24"/>
        </w:rPr>
        <w:t>R3-240883</w:t>
      </w:r>
      <w:r>
        <w:rPr>
          <w:rFonts w:ascii="Arial" w:hAnsi="Arial" w:cs="Arial"/>
          <w:b/>
          <w:color w:val="0000FF"/>
          <w:sz w:val="24"/>
        </w:rPr>
        <w:tab/>
      </w:r>
      <w:r>
        <w:rPr>
          <w:rFonts w:ascii="Arial" w:hAnsi="Arial" w:cs="Arial"/>
          <w:b/>
          <w:sz w:val="24"/>
        </w:rPr>
        <w:t>Rapporteur update for 38.401-CR</w:t>
      </w:r>
    </w:p>
    <w:p w14:paraId="3706ACB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CR-0324  rev 1 Cat: D (Rel-18)</w:t>
      </w:r>
      <w:r>
        <w:rPr>
          <w:i/>
        </w:rPr>
        <w:br/>
      </w:r>
      <w:r>
        <w:rPr>
          <w:i/>
        </w:rPr>
        <w:lastRenderedPageBreak/>
        <w:br/>
      </w:r>
      <w:r>
        <w:rPr>
          <w:i/>
        </w:rPr>
        <w:tab/>
      </w:r>
      <w:r>
        <w:rPr>
          <w:i/>
        </w:rPr>
        <w:tab/>
      </w:r>
      <w:r>
        <w:rPr>
          <w:i/>
        </w:rPr>
        <w:tab/>
      </w:r>
      <w:r>
        <w:rPr>
          <w:i/>
        </w:rPr>
        <w:tab/>
      </w:r>
      <w:r>
        <w:rPr>
          <w:i/>
        </w:rPr>
        <w:tab/>
        <w:t>Source: NEC</w:t>
      </w:r>
    </w:p>
    <w:p w14:paraId="4FD1AFE8" w14:textId="77777777" w:rsidR="0088594B" w:rsidRDefault="0088594B" w:rsidP="0088594B">
      <w:pPr>
        <w:rPr>
          <w:color w:val="808080"/>
        </w:rPr>
      </w:pPr>
      <w:r>
        <w:rPr>
          <w:color w:val="808080"/>
        </w:rPr>
        <w:t>(Replaces R3-240118)</w:t>
      </w:r>
    </w:p>
    <w:p w14:paraId="761750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0C0ED" w14:textId="3E0FB38A" w:rsidR="0088594B" w:rsidRDefault="0088594B" w:rsidP="0088594B">
      <w:pPr>
        <w:rPr>
          <w:rFonts w:ascii="Arial" w:hAnsi="Arial" w:cs="Arial"/>
          <w:b/>
          <w:sz w:val="24"/>
        </w:rPr>
      </w:pPr>
      <w:r>
        <w:rPr>
          <w:rFonts w:ascii="Arial" w:hAnsi="Arial" w:cs="Arial"/>
          <w:b/>
          <w:color w:val="0000FF"/>
          <w:sz w:val="24"/>
        </w:rPr>
        <w:t>R3-240115</w:t>
      </w:r>
      <w:r>
        <w:rPr>
          <w:rFonts w:ascii="Arial" w:hAnsi="Arial" w:cs="Arial"/>
          <w:b/>
          <w:color w:val="0000FF"/>
          <w:sz w:val="24"/>
        </w:rPr>
        <w:tab/>
      </w:r>
      <w:r>
        <w:rPr>
          <w:rFonts w:ascii="Arial" w:hAnsi="Arial" w:cs="Arial"/>
          <w:b/>
          <w:sz w:val="24"/>
        </w:rPr>
        <w:t>Correction of TS 38.410</w:t>
      </w:r>
    </w:p>
    <w:p w14:paraId="23B879D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v18.0.0</w:t>
      </w:r>
      <w:r>
        <w:rPr>
          <w:i/>
        </w:rPr>
        <w:tab/>
        <w:t xml:space="preserve">  CR-0049  rev  Cat: D (Rel-18)</w:t>
      </w:r>
      <w:r>
        <w:rPr>
          <w:i/>
        </w:rPr>
        <w:br/>
      </w:r>
      <w:r>
        <w:rPr>
          <w:i/>
        </w:rPr>
        <w:br/>
      </w:r>
      <w:r>
        <w:rPr>
          <w:i/>
        </w:rPr>
        <w:tab/>
      </w:r>
      <w:r>
        <w:rPr>
          <w:i/>
        </w:rPr>
        <w:tab/>
      </w:r>
      <w:r>
        <w:rPr>
          <w:i/>
        </w:rPr>
        <w:tab/>
      </w:r>
      <w:r>
        <w:rPr>
          <w:i/>
        </w:rPr>
        <w:tab/>
      </w:r>
      <w:r>
        <w:rPr>
          <w:i/>
        </w:rPr>
        <w:tab/>
        <w:t>Source: Nokia, Nokia Shanghai Bell</w:t>
      </w:r>
    </w:p>
    <w:p w14:paraId="6CD8D1B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65EED" w14:textId="010E409C" w:rsidR="0088594B" w:rsidRDefault="0088594B" w:rsidP="0088594B">
      <w:pPr>
        <w:rPr>
          <w:rFonts w:ascii="Arial" w:hAnsi="Arial" w:cs="Arial"/>
          <w:b/>
          <w:sz w:val="24"/>
        </w:rPr>
      </w:pPr>
      <w:r>
        <w:rPr>
          <w:rFonts w:ascii="Arial" w:hAnsi="Arial" w:cs="Arial"/>
          <w:b/>
          <w:color w:val="0000FF"/>
          <w:sz w:val="24"/>
        </w:rPr>
        <w:t>R3-240116</w:t>
      </w:r>
      <w:r>
        <w:rPr>
          <w:rFonts w:ascii="Arial" w:hAnsi="Arial" w:cs="Arial"/>
          <w:b/>
          <w:color w:val="0000FF"/>
          <w:sz w:val="24"/>
        </w:rPr>
        <w:tab/>
      </w:r>
      <w:r>
        <w:rPr>
          <w:rFonts w:ascii="Arial" w:hAnsi="Arial" w:cs="Arial"/>
          <w:b/>
          <w:sz w:val="24"/>
        </w:rPr>
        <w:t>Correction of TS 38.415</w:t>
      </w:r>
    </w:p>
    <w:p w14:paraId="7B12DEF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v18.0.0</w:t>
      </w:r>
      <w:r>
        <w:rPr>
          <w:i/>
        </w:rPr>
        <w:tab/>
        <w:t xml:space="preserve">  CR-0039  rev  Cat: D (Rel-18)</w:t>
      </w:r>
      <w:r>
        <w:rPr>
          <w:i/>
        </w:rPr>
        <w:br/>
      </w:r>
      <w:r>
        <w:rPr>
          <w:i/>
        </w:rPr>
        <w:br/>
      </w:r>
      <w:r>
        <w:rPr>
          <w:i/>
        </w:rPr>
        <w:tab/>
      </w:r>
      <w:r>
        <w:rPr>
          <w:i/>
        </w:rPr>
        <w:tab/>
      </w:r>
      <w:r>
        <w:rPr>
          <w:i/>
        </w:rPr>
        <w:tab/>
      </w:r>
      <w:r>
        <w:rPr>
          <w:i/>
        </w:rPr>
        <w:tab/>
      </w:r>
      <w:r>
        <w:rPr>
          <w:i/>
        </w:rPr>
        <w:tab/>
        <w:t>Source: Nokia, Nokia Shanghai Bell</w:t>
      </w:r>
    </w:p>
    <w:p w14:paraId="0FA1AD46" w14:textId="0B679D87" w:rsidR="00A93784" w:rsidRDefault="00A93784" w:rsidP="0088594B">
      <w:pPr>
        <w:rPr>
          <w:i/>
        </w:rPr>
      </w:pPr>
      <w:r>
        <w:rPr>
          <w:rFonts w:ascii="Arial" w:hAnsi="Arial" w:cs="Arial"/>
          <w:b/>
        </w:rPr>
        <w:t xml:space="preserve">Discussion: </w:t>
      </w:r>
      <w:r>
        <w:rPr>
          <w:rFonts w:ascii="Arial" w:hAnsi="Arial" w:cs="Arial"/>
          <w:b/>
        </w:rPr>
        <w:tab/>
      </w:r>
      <w:r w:rsidRPr="002830FF">
        <w:rPr>
          <w:rFonts w:cs="Calibri"/>
          <w:color w:val="000000"/>
          <w:sz w:val="18"/>
          <w:szCs w:val="18"/>
        </w:rPr>
        <w:t>removed non-editorial change</w:t>
      </w:r>
    </w:p>
    <w:p w14:paraId="180FAA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R3-240868</w:t>
      </w:r>
      <w:r>
        <w:rPr>
          <w:color w:val="993300"/>
          <w:u w:val="single"/>
        </w:rPr>
        <w:t>.</w:t>
      </w:r>
    </w:p>
    <w:p w14:paraId="6BD82480" w14:textId="25E105FB" w:rsidR="0088594B" w:rsidRDefault="0088594B" w:rsidP="0088594B">
      <w:pPr>
        <w:rPr>
          <w:rFonts w:ascii="Arial" w:hAnsi="Arial" w:cs="Arial"/>
          <w:b/>
          <w:sz w:val="24"/>
        </w:rPr>
      </w:pPr>
      <w:r>
        <w:rPr>
          <w:rFonts w:ascii="Arial" w:hAnsi="Arial" w:cs="Arial"/>
          <w:b/>
          <w:color w:val="0000FF"/>
          <w:sz w:val="24"/>
        </w:rPr>
        <w:t>R3-240868</w:t>
      </w:r>
      <w:r>
        <w:rPr>
          <w:rFonts w:ascii="Arial" w:hAnsi="Arial" w:cs="Arial"/>
          <w:b/>
          <w:color w:val="0000FF"/>
          <w:sz w:val="24"/>
        </w:rPr>
        <w:tab/>
      </w:r>
      <w:r>
        <w:rPr>
          <w:rFonts w:ascii="Arial" w:hAnsi="Arial" w:cs="Arial"/>
          <w:b/>
          <w:sz w:val="24"/>
        </w:rPr>
        <w:t>Correction of TS 38.415</w:t>
      </w:r>
    </w:p>
    <w:p w14:paraId="2BF0374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v18.0.0</w:t>
      </w:r>
      <w:r>
        <w:rPr>
          <w:i/>
        </w:rPr>
        <w:tab/>
        <w:t xml:space="preserve">  CR-0039  rev 1 Cat: D (Rel-18)</w:t>
      </w:r>
      <w:r>
        <w:rPr>
          <w:i/>
        </w:rPr>
        <w:br/>
      </w:r>
      <w:r>
        <w:rPr>
          <w:i/>
        </w:rPr>
        <w:br/>
      </w:r>
      <w:r>
        <w:rPr>
          <w:i/>
        </w:rPr>
        <w:tab/>
      </w:r>
      <w:r>
        <w:rPr>
          <w:i/>
        </w:rPr>
        <w:tab/>
      </w:r>
      <w:r>
        <w:rPr>
          <w:i/>
        </w:rPr>
        <w:tab/>
      </w:r>
      <w:r>
        <w:rPr>
          <w:i/>
        </w:rPr>
        <w:tab/>
      </w:r>
      <w:r>
        <w:rPr>
          <w:i/>
        </w:rPr>
        <w:tab/>
        <w:t>Source: Nokia, Nokia Shanghai Bell</w:t>
      </w:r>
    </w:p>
    <w:p w14:paraId="6EF3B124" w14:textId="77777777" w:rsidR="0088594B" w:rsidRDefault="0088594B" w:rsidP="0088594B">
      <w:pPr>
        <w:rPr>
          <w:color w:val="808080"/>
        </w:rPr>
      </w:pPr>
      <w:r>
        <w:rPr>
          <w:color w:val="808080"/>
        </w:rPr>
        <w:t>(Replaces R3-240116)</w:t>
      </w:r>
    </w:p>
    <w:p w14:paraId="1A26BA43" w14:textId="7067414B" w:rsidR="00A93784" w:rsidRDefault="00A93784" w:rsidP="0088594B">
      <w:pPr>
        <w:rPr>
          <w:color w:val="808080"/>
        </w:rPr>
      </w:pPr>
      <w:r>
        <w:rPr>
          <w:rFonts w:ascii="Arial" w:hAnsi="Arial" w:cs="Arial"/>
          <w:b/>
        </w:rPr>
        <w:t xml:space="preserve">Discussion: </w:t>
      </w:r>
      <w:r>
        <w:rPr>
          <w:rFonts w:ascii="Arial" w:hAnsi="Arial" w:cs="Arial"/>
          <w:b/>
        </w:rPr>
        <w:tab/>
      </w:r>
      <w:r w:rsidRPr="007576E0">
        <w:rPr>
          <w:rFonts w:cs="Calibri"/>
          <w:color w:val="000000"/>
          <w:sz w:val="18"/>
          <w:szCs w:val="18"/>
        </w:rPr>
        <w:t>removing the changes in section 6.4.1.1</w:t>
      </w:r>
    </w:p>
    <w:p w14:paraId="37BD07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R3-241207</w:t>
      </w:r>
      <w:r>
        <w:rPr>
          <w:color w:val="993300"/>
          <w:u w:val="single"/>
        </w:rPr>
        <w:t>.</w:t>
      </w:r>
    </w:p>
    <w:p w14:paraId="2B26CEBE" w14:textId="77777777" w:rsidR="00A93784" w:rsidRDefault="00A93784" w:rsidP="00A93784">
      <w:pPr>
        <w:rPr>
          <w:rFonts w:ascii="Arial" w:hAnsi="Arial" w:cs="Arial"/>
          <w:b/>
          <w:sz w:val="24"/>
        </w:rPr>
      </w:pPr>
      <w:r>
        <w:rPr>
          <w:rFonts w:ascii="Arial" w:hAnsi="Arial" w:cs="Arial"/>
          <w:b/>
          <w:color w:val="0000FF"/>
          <w:sz w:val="24"/>
        </w:rPr>
        <w:t>R3-241207</w:t>
      </w:r>
      <w:r>
        <w:rPr>
          <w:rFonts w:ascii="Arial" w:hAnsi="Arial" w:cs="Arial"/>
          <w:b/>
          <w:color w:val="0000FF"/>
          <w:sz w:val="24"/>
        </w:rPr>
        <w:tab/>
      </w:r>
      <w:r>
        <w:rPr>
          <w:rFonts w:ascii="Arial" w:hAnsi="Arial" w:cs="Arial"/>
          <w:b/>
          <w:sz w:val="24"/>
        </w:rPr>
        <w:t>Correction of TS 38.415</w:t>
      </w:r>
    </w:p>
    <w:p w14:paraId="0AD60B7F" w14:textId="77777777" w:rsidR="00A93784" w:rsidRDefault="00A93784" w:rsidP="00A937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CR-0039  rev 2 Cat: D (Rel-18)</w:t>
      </w:r>
      <w:r>
        <w:rPr>
          <w:i/>
        </w:rPr>
        <w:br/>
      </w:r>
      <w:r>
        <w:rPr>
          <w:i/>
        </w:rPr>
        <w:br/>
      </w:r>
      <w:r>
        <w:rPr>
          <w:i/>
        </w:rPr>
        <w:tab/>
      </w:r>
      <w:r>
        <w:rPr>
          <w:i/>
        </w:rPr>
        <w:tab/>
      </w:r>
      <w:r>
        <w:rPr>
          <w:i/>
        </w:rPr>
        <w:tab/>
      </w:r>
      <w:r>
        <w:rPr>
          <w:i/>
        </w:rPr>
        <w:tab/>
      </w:r>
      <w:r>
        <w:rPr>
          <w:i/>
        </w:rPr>
        <w:tab/>
        <w:t>Source: Nokia, Nokia Shanghai Bell</w:t>
      </w:r>
    </w:p>
    <w:p w14:paraId="5083AAA7" w14:textId="77777777" w:rsidR="00A93784" w:rsidRDefault="00A93784" w:rsidP="00A93784">
      <w:pPr>
        <w:rPr>
          <w:color w:val="808080"/>
        </w:rPr>
      </w:pPr>
      <w:r>
        <w:rPr>
          <w:color w:val="808080"/>
        </w:rPr>
        <w:t>(Replaces R3-240868)</w:t>
      </w:r>
    </w:p>
    <w:p w14:paraId="5994E06E" w14:textId="705811C3" w:rsidR="00A93784" w:rsidRDefault="00A93784" w:rsidP="00A93784">
      <w:r>
        <w:rPr>
          <w:rFonts w:ascii="Arial" w:hAnsi="Arial" w:cs="Arial"/>
          <w:b/>
        </w:rPr>
        <w:t xml:space="preserve">Abstract: </w:t>
      </w:r>
      <w:r w:rsidRPr="00A93784">
        <w:rPr>
          <w:rFonts w:ascii="Arial" w:hAnsi="Arial" w:cs="Arial"/>
          <w:bCs/>
        </w:rPr>
        <w:t xml:space="preserve">After meeting: </w:t>
      </w:r>
      <w:r w:rsidRPr="00A93784">
        <w:rPr>
          <w:bCs/>
        </w:rPr>
        <w:t>revision f</w:t>
      </w:r>
      <w:r>
        <w:t>or removing a clash with R3-241149(CR0042)</w:t>
      </w:r>
    </w:p>
    <w:p w14:paraId="3F72CD7A" w14:textId="77777777" w:rsidR="00A93784" w:rsidRDefault="00A93784" w:rsidP="00A937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52644" w14:textId="485313C7" w:rsidR="0088594B" w:rsidRDefault="0088594B" w:rsidP="0088594B">
      <w:pPr>
        <w:rPr>
          <w:rFonts w:ascii="Arial" w:hAnsi="Arial" w:cs="Arial"/>
          <w:b/>
          <w:sz w:val="24"/>
        </w:rPr>
      </w:pPr>
      <w:r>
        <w:rPr>
          <w:rFonts w:ascii="Arial" w:hAnsi="Arial" w:cs="Arial"/>
          <w:b/>
          <w:color w:val="0000FF"/>
          <w:sz w:val="24"/>
        </w:rPr>
        <w:t>R3-240330</w:t>
      </w:r>
      <w:r>
        <w:rPr>
          <w:rFonts w:ascii="Arial" w:hAnsi="Arial" w:cs="Arial"/>
          <w:b/>
          <w:color w:val="0000FF"/>
          <w:sz w:val="24"/>
        </w:rPr>
        <w:tab/>
      </w:r>
      <w:r>
        <w:rPr>
          <w:rFonts w:ascii="Arial" w:hAnsi="Arial" w:cs="Arial"/>
          <w:b/>
          <w:sz w:val="24"/>
        </w:rPr>
        <w:t>NGAP rapporteur corrections</w:t>
      </w:r>
    </w:p>
    <w:p w14:paraId="33FD27F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CR-1076  rev  Cat: D (Rel-18)</w:t>
      </w:r>
      <w:r>
        <w:rPr>
          <w:i/>
        </w:rPr>
        <w:br/>
      </w:r>
      <w:r>
        <w:rPr>
          <w:i/>
        </w:rPr>
        <w:br/>
      </w:r>
      <w:r>
        <w:rPr>
          <w:i/>
        </w:rPr>
        <w:tab/>
      </w:r>
      <w:r>
        <w:rPr>
          <w:i/>
        </w:rPr>
        <w:tab/>
      </w:r>
      <w:r>
        <w:rPr>
          <w:i/>
        </w:rPr>
        <w:tab/>
      </w:r>
      <w:r>
        <w:rPr>
          <w:i/>
        </w:rPr>
        <w:tab/>
      </w:r>
      <w:r>
        <w:rPr>
          <w:i/>
        </w:rPr>
        <w:tab/>
        <w:t>Source: Nokia, Nokia Shanghai Bell</w:t>
      </w:r>
    </w:p>
    <w:p w14:paraId="4B567FFF" w14:textId="507943BC" w:rsidR="00A93784" w:rsidRDefault="00A93784" w:rsidP="0088594B">
      <w:pPr>
        <w:rPr>
          <w:rFonts w:ascii="Arial" w:hAnsi="Arial" w:cs="Arial"/>
          <w:b/>
        </w:rPr>
      </w:pPr>
      <w:r>
        <w:rPr>
          <w:rFonts w:ascii="Arial" w:hAnsi="Arial" w:cs="Arial"/>
          <w:b/>
        </w:rPr>
        <w:t xml:space="preserve">Discussion: </w:t>
      </w:r>
    </w:p>
    <w:p w14:paraId="230CC605" w14:textId="77777777" w:rsidR="00A93784" w:rsidRPr="002830FF" w:rsidRDefault="00A93784" w:rsidP="00A93784">
      <w:r w:rsidRPr="002830FF">
        <w:t>- additional editorial changes</w:t>
      </w:r>
    </w:p>
    <w:p w14:paraId="4C52A12E" w14:textId="3C15723A" w:rsidR="00A93784" w:rsidRDefault="00A93784" w:rsidP="00A93784">
      <w:pPr>
        <w:rPr>
          <w:i/>
        </w:rPr>
      </w:pPr>
      <w:r w:rsidRPr="002830FF">
        <w:t>- miscellaneous minor edits</w:t>
      </w:r>
    </w:p>
    <w:p w14:paraId="100ADA17"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R3-240951</w:t>
      </w:r>
      <w:r>
        <w:rPr>
          <w:color w:val="993300"/>
          <w:u w:val="single"/>
        </w:rPr>
        <w:t>.</w:t>
      </w:r>
    </w:p>
    <w:p w14:paraId="191C3F62" w14:textId="17A330AF" w:rsidR="0088594B" w:rsidRDefault="0088594B" w:rsidP="0088594B">
      <w:pPr>
        <w:rPr>
          <w:rFonts w:ascii="Arial" w:hAnsi="Arial" w:cs="Arial"/>
          <w:b/>
          <w:sz w:val="24"/>
        </w:rPr>
      </w:pPr>
      <w:r>
        <w:rPr>
          <w:rFonts w:ascii="Arial" w:hAnsi="Arial" w:cs="Arial"/>
          <w:b/>
          <w:color w:val="0000FF"/>
          <w:sz w:val="24"/>
        </w:rPr>
        <w:t>R3-240951</w:t>
      </w:r>
      <w:r>
        <w:rPr>
          <w:rFonts w:ascii="Arial" w:hAnsi="Arial" w:cs="Arial"/>
          <w:b/>
          <w:color w:val="0000FF"/>
          <w:sz w:val="24"/>
        </w:rPr>
        <w:tab/>
      </w:r>
      <w:r>
        <w:rPr>
          <w:rFonts w:ascii="Arial" w:hAnsi="Arial" w:cs="Arial"/>
          <w:b/>
          <w:sz w:val="24"/>
        </w:rPr>
        <w:t>NGAP rapporteur corrections</w:t>
      </w:r>
    </w:p>
    <w:p w14:paraId="6D9C425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CR-1076  rev 1 Cat: D (Rel-18)</w:t>
      </w:r>
      <w:r>
        <w:rPr>
          <w:i/>
        </w:rPr>
        <w:br/>
      </w:r>
      <w:r>
        <w:rPr>
          <w:i/>
        </w:rPr>
        <w:br/>
      </w:r>
      <w:r>
        <w:rPr>
          <w:i/>
        </w:rPr>
        <w:tab/>
      </w:r>
      <w:r>
        <w:rPr>
          <w:i/>
        </w:rPr>
        <w:tab/>
      </w:r>
      <w:r>
        <w:rPr>
          <w:i/>
        </w:rPr>
        <w:tab/>
      </w:r>
      <w:r>
        <w:rPr>
          <w:i/>
        </w:rPr>
        <w:tab/>
      </w:r>
      <w:r>
        <w:rPr>
          <w:i/>
        </w:rPr>
        <w:tab/>
        <w:t>Source: Nokia, Nokia Shanghai Bell</w:t>
      </w:r>
    </w:p>
    <w:p w14:paraId="73036E5E" w14:textId="77777777" w:rsidR="0088594B" w:rsidRDefault="0088594B" w:rsidP="0088594B">
      <w:pPr>
        <w:rPr>
          <w:color w:val="808080"/>
        </w:rPr>
      </w:pPr>
      <w:r>
        <w:rPr>
          <w:color w:val="808080"/>
        </w:rPr>
        <w:t>(Replaces R3-240330)</w:t>
      </w:r>
    </w:p>
    <w:p w14:paraId="24128A9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B3652" w14:textId="4EB7F1E2" w:rsidR="0088594B" w:rsidRDefault="0088594B" w:rsidP="0088594B">
      <w:pPr>
        <w:rPr>
          <w:rFonts w:ascii="Arial" w:hAnsi="Arial" w:cs="Arial"/>
          <w:b/>
          <w:sz w:val="24"/>
        </w:rPr>
      </w:pPr>
      <w:r>
        <w:rPr>
          <w:rFonts w:ascii="Arial" w:hAnsi="Arial" w:cs="Arial"/>
          <w:b/>
          <w:color w:val="0000FF"/>
          <w:sz w:val="24"/>
        </w:rPr>
        <w:t>R3-240578</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605227F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CR-0132  rev  Cat: D (Rel-18)</w:t>
      </w:r>
      <w:r>
        <w:rPr>
          <w:i/>
        </w:rPr>
        <w:br/>
      </w:r>
      <w:r>
        <w:rPr>
          <w:i/>
        </w:rPr>
        <w:br/>
      </w:r>
      <w:r>
        <w:rPr>
          <w:i/>
        </w:rPr>
        <w:tab/>
      </w:r>
      <w:r>
        <w:rPr>
          <w:i/>
        </w:rPr>
        <w:tab/>
      </w:r>
      <w:r>
        <w:rPr>
          <w:i/>
        </w:rPr>
        <w:tab/>
      </w:r>
      <w:r>
        <w:rPr>
          <w:i/>
        </w:rPr>
        <w:tab/>
      </w:r>
      <w:r>
        <w:rPr>
          <w:i/>
        </w:rPr>
        <w:tab/>
        <w:t>Source: Rapporteur (Ericsson)</w:t>
      </w:r>
    </w:p>
    <w:p w14:paraId="4E56BBF8" w14:textId="70760703" w:rsidR="00A93784" w:rsidRDefault="00A93784" w:rsidP="0088594B">
      <w:pPr>
        <w:rPr>
          <w:rFonts w:ascii="Arial" w:hAnsi="Arial" w:cs="Arial"/>
          <w:b/>
        </w:rPr>
      </w:pPr>
      <w:r>
        <w:rPr>
          <w:rFonts w:ascii="Arial" w:hAnsi="Arial" w:cs="Arial"/>
          <w:b/>
        </w:rPr>
        <w:t xml:space="preserve">Discussion: </w:t>
      </w:r>
    </w:p>
    <w:p w14:paraId="2A7883B6" w14:textId="77777777" w:rsidR="00A93784" w:rsidRPr="002830FF" w:rsidRDefault="00A93784" w:rsidP="00A93784">
      <w:pPr>
        <w:ind w:left="144" w:hanging="144"/>
        <w:rPr>
          <w:rFonts w:cs="Calibri"/>
          <w:color w:val="000000"/>
          <w:sz w:val="18"/>
          <w:szCs w:val="18"/>
        </w:rPr>
      </w:pPr>
      <w:r w:rsidRPr="002830FF">
        <w:rPr>
          <w:rFonts w:cs="Calibri"/>
          <w:color w:val="000000"/>
          <w:sz w:val="18"/>
          <w:szCs w:val="18"/>
        </w:rPr>
        <w:t>- added ellipsis to SRS Resource Set ID in tabular, aligning with ASN.1</w:t>
      </w:r>
    </w:p>
    <w:p w14:paraId="6C61A1AD" w14:textId="77777777" w:rsidR="00A93784" w:rsidRPr="002830FF" w:rsidRDefault="00A93784" w:rsidP="00A93784">
      <w:pPr>
        <w:ind w:left="144" w:hanging="144"/>
        <w:rPr>
          <w:rFonts w:cs="Calibri"/>
          <w:color w:val="000000"/>
          <w:sz w:val="18"/>
          <w:szCs w:val="18"/>
        </w:rPr>
      </w:pPr>
      <w:r w:rsidRPr="002830FF">
        <w:rPr>
          <w:rFonts w:cs="Calibri"/>
          <w:color w:val="000000"/>
          <w:sz w:val="18"/>
          <w:szCs w:val="18"/>
        </w:rPr>
        <w:t>- revised tabular of M-</w:t>
      </w:r>
      <w:proofErr w:type="spellStart"/>
      <w:r w:rsidRPr="002830FF">
        <w:rPr>
          <w:rFonts w:cs="Calibri"/>
          <w:color w:val="000000"/>
          <w:sz w:val="18"/>
          <w:szCs w:val="18"/>
        </w:rPr>
        <w:t>AoA</w:t>
      </w:r>
      <w:proofErr w:type="spellEnd"/>
      <w:r w:rsidRPr="002830FF">
        <w:rPr>
          <w:rFonts w:cs="Calibri"/>
          <w:color w:val="000000"/>
          <w:sz w:val="18"/>
          <w:szCs w:val="18"/>
        </w:rPr>
        <w:t xml:space="preserve"> in Sec. 9.2.71</w:t>
      </w:r>
    </w:p>
    <w:p w14:paraId="78844B67" w14:textId="77777777" w:rsidR="00A93784" w:rsidRPr="002830FF" w:rsidRDefault="00A93784" w:rsidP="00A93784">
      <w:pPr>
        <w:ind w:left="144" w:hanging="144"/>
        <w:rPr>
          <w:rFonts w:cs="Calibri"/>
          <w:color w:val="000000"/>
          <w:sz w:val="18"/>
          <w:szCs w:val="18"/>
        </w:rPr>
      </w:pPr>
      <w:r w:rsidRPr="002830FF">
        <w:rPr>
          <w:rFonts w:cs="Calibri"/>
          <w:color w:val="000000"/>
          <w:sz w:val="18"/>
          <w:szCs w:val="18"/>
        </w:rPr>
        <w:t xml:space="preserve">- revise </w:t>
      </w:r>
      <w:proofErr w:type="spellStart"/>
      <w:r w:rsidRPr="002830FF">
        <w:rPr>
          <w:rFonts w:cs="Calibri"/>
          <w:color w:val="000000"/>
          <w:sz w:val="18"/>
          <w:szCs w:val="18"/>
        </w:rPr>
        <w:t>TRPMeasurementQuantities</w:t>
      </w:r>
      <w:proofErr w:type="spellEnd"/>
      <w:r w:rsidRPr="002830FF">
        <w:rPr>
          <w:rFonts w:cs="Calibri"/>
          <w:color w:val="000000"/>
          <w:sz w:val="18"/>
          <w:szCs w:val="18"/>
        </w:rPr>
        <w:t xml:space="preserve">-Item to </w:t>
      </w:r>
      <w:proofErr w:type="spellStart"/>
      <w:r w:rsidRPr="002830FF">
        <w:rPr>
          <w:rFonts w:cs="Calibri"/>
          <w:color w:val="000000"/>
          <w:sz w:val="18"/>
          <w:szCs w:val="18"/>
        </w:rPr>
        <w:t>TRPMeasurementType</w:t>
      </w:r>
      <w:proofErr w:type="spellEnd"/>
      <w:r w:rsidRPr="002830FF">
        <w:rPr>
          <w:rFonts w:cs="Calibri"/>
          <w:color w:val="000000"/>
          <w:sz w:val="18"/>
          <w:szCs w:val="18"/>
        </w:rPr>
        <w:t xml:space="preserve"> in ASN.1</w:t>
      </w:r>
    </w:p>
    <w:p w14:paraId="1B332134" w14:textId="064D9B71" w:rsidR="00A93784" w:rsidRDefault="00A93784" w:rsidP="00A93784">
      <w:pPr>
        <w:rPr>
          <w:i/>
        </w:rPr>
      </w:pPr>
      <w:r w:rsidRPr="002830FF">
        <w:rPr>
          <w:rFonts w:cs="Calibri"/>
          <w:color w:val="000000"/>
          <w:sz w:val="18"/>
          <w:szCs w:val="18"/>
        </w:rPr>
        <w:t>- add reference to TS 38.133 in Additional Path List and Extended Additional Path List IEs</w:t>
      </w:r>
    </w:p>
    <w:p w14:paraId="681B52C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R3-240846</w:t>
      </w:r>
      <w:r>
        <w:rPr>
          <w:color w:val="993300"/>
          <w:u w:val="single"/>
        </w:rPr>
        <w:t>.</w:t>
      </w:r>
    </w:p>
    <w:p w14:paraId="575304B3" w14:textId="04CAA673" w:rsidR="0088594B" w:rsidRDefault="0088594B" w:rsidP="0088594B">
      <w:pPr>
        <w:rPr>
          <w:rFonts w:ascii="Arial" w:hAnsi="Arial" w:cs="Arial"/>
          <w:b/>
          <w:sz w:val="24"/>
        </w:rPr>
      </w:pPr>
      <w:r>
        <w:rPr>
          <w:rFonts w:ascii="Arial" w:hAnsi="Arial" w:cs="Arial"/>
          <w:b/>
          <w:color w:val="0000FF"/>
          <w:sz w:val="24"/>
        </w:rPr>
        <w:t>R3-240846</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5E34404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CR-0132  rev 1 Cat: D (Rel-18)</w:t>
      </w:r>
      <w:r>
        <w:rPr>
          <w:i/>
        </w:rPr>
        <w:br/>
      </w:r>
      <w:r>
        <w:rPr>
          <w:i/>
        </w:rPr>
        <w:br/>
      </w:r>
      <w:r>
        <w:rPr>
          <w:i/>
        </w:rPr>
        <w:tab/>
      </w:r>
      <w:r>
        <w:rPr>
          <w:i/>
        </w:rPr>
        <w:tab/>
      </w:r>
      <w:r>
        <w:rPr>
          <w:i/>
        </w:rPr>
        <w:tab/>
      </w:r>
      <w:r>
        <w:rPr>
          <w:i/>
        </w:rPr>
        <w:tab/>
      </w:r>
      <w:r>
        <w:rPr>
          <w:i/>
        </w:rPr>
        <w:tab/>
        <w:t>Source: Rapporteur (Ericsson)</w:t>
      </w:r>
    </w:p>
    <w:p w14:paraId="50417B82" w14:textId="77777777" w:rsidR="0088594B" w:rsidRDefault="0088594B" w:rsidP="0088594B">
      <w:pPr>
        <w:rPr>
          <w:color w:val="808080"/>
        </w:rPr>
      </w:pPr>
      <w:r>
        <w:rPr>
          <w:color w:val="808080"/>
        </w:rPr>
        <w:t>(Replaces R3-240578)</w:t>
      </w:r>
    </w:p>
    <w:p w14:paraId="0D2AB9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FA4A1" w14:textId="13A7DC3B" w:rsidR="0088594B" w:rsidRDefault="0088594B" w:rsidP="0088594B">
      <w:pPr>
        <w:rPr>
          <w:rFonts w:ascii="Arial" w:hAnsi="Arial" w:cs="Arial"/>
          <w:b/>
          <w:sz w:val="24"/>
        </w:rPr>
      </w:pPr>
      <w:r>
        <w:rPr>
          <w:rFonts w:ascii="Arial" w:hAnsi="Arial" w:cs="Arial"/>
          <w:b/>
          <w:color w:val="0000FF"/>
          <w:sz w:val="24"/>
        </w:rPr>
        <w:t>R3-240598</w:t>
      </w:r>
      <w:r>
        <w:rPr>
          <w:rFonts w:ascii="Arial" w:hAnsi="Arial" w:cs="Arial"/>
          <w:b/>
          <w:color w:val="0000FF"/>
          <w:sz w:val="24"/>
        </w:rPr>
        <w:tab/>
      </w:r>
      <w:proofErr w:type="spellStart"/>
      <w:r>
        <w:rPr>
          <w:rFonts w:ascii="Arial" w:hAnsi="Arial" w:cs="Arial"/>
          <w:b/>
          <w:sz w:val="24"/>
        </w:rPr>
        <w:t>LPPa</w:t>
      </w:r>
      <w:proofErr w:type="spellEnd"/>
      <w:r>
        <w:rPr>
          <w:rFonts w:ascii="Arial" w:hAnsi="Arial" w:cs="Arial"/>
          <w:b/>
          <w:sz w:val="24"/>
        </w:rPr>
        <w:t xml:space="preserve"> Rapporteur Update</w:t>
      </w:r>
    </w:p>
    <w:p w14:paraId="647ECDC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v17.1.0</w:t>
      </w:r>
      <w:r>
        <w:rPr>
          <w:i/>
        </w:rPr>
        <w:tab/>
        <w:t xml:space="preserve">  CR-0119  rev 1 Cat: D (Rel-18)</w:t>
      </w:r>
      <w:r>
        <w:rPr>
          <w:i/>
        </w:rPr>
        <w:br/>
      </w:r>
      <w:r>
        <w:rPr>
          <w:i/>
        </w:rPr>
        <w:br/>
      </w:r>
      <w:r>
        <w:rPr>
          <w:i/>
        </w:rPr>
        <w:tab/>
      </w:r>
      <w:r>
        <w:rPr>
          <w:i/>
        </w:rPr>
        <w:tab/>
      </w:r>
      <w:r>
        <w:rPr>
          <w:i/>
        </w:rPr>
        <w:tab/>
      </w:r>
      <w:r>
        <w:rPr>
          <w:i/>
        </w:rPr>
        <w:tab/>
      </w:r>
      <w:r>
        <w:rPr>
          <w:i/>
        </w:rPr>
        <w:tab/>
        <w:t>Source: Ericsson</w:t>
      </w:r>
    </w:p>
    <w:p w14:paraId="6A8C21B4" w14:textId="77777777" w:rsidR="0088594B" w:rsidRDefault="0088594B" w:rsidP="0088594B">
      <w:pPr>
        <w:rPr>
          <w:color w:val="808080"/>
        </w:rPr>
      </w:pPr>
      <w:r>
        <w:rPr>
          <w:color w:val="808080"/>
        </w:rPr>
        <w:t>(Replaces R3-234076)</w:t>
      </w:r>
    </w:p>
    <w:p w14:paraId="1A59C8C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6DC6" w14:textId="152E7CF7" w:rsidR="0088594B" w:rsidRDefault="0088594B" w:rsidP="0088594B">
      <w:pPr>
        <w:rPr>
          <w:rFonts w:ascii="Arial" w:hAnsi="Arial" w:cs="Arial"/>
          <w:b/>
          <w:sz w:val="24"/>
        </w:rPr>
      </w:pPr>
      <w:r>
        <w:rPr>
          <w:rFonts w:ascii="Arial" w:hAnsi="Arial" w:cs="Arial"/>
          <w:b/>
          <w:color w:val="0000FF"/>
          <w:sz w:val="24"/>
        </w:rPr>
        <w:t>R3-240562</w:t>
      </w:r>
      <w:r>
        <w:rPr>
          <w:rFonts w:ascii="Arial" w:hAnsi="Arial" w:cs="Arial"/>
          <w:b/>
          <w:color w:val="0000FF"/>
          <w:sz w:val="24"/>
        </w:rPr>
        <w:tab/>
      </w:r>
      <w:r>
        <w:rPr>
          <w:rFonts w:ascii="Arial" w:hAnsi="Arial" w:cs="Arial"/>
          <w:b/>
          <w:sz w:val="24"/>
        </w:rPr>
        <w:t>Rel-18 X2AP rapporteur corrections</w:t>
      </w:r>
    </w:p>
    <w:p w14:paraId="1811746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CR-1776  rev  Cat: D (Rel-18)</w:t>
      </w:r>
      <w:r>
        <w:rPr>
          <w:i/>
        </w:rPr>
        <w:br/>
      </w:r>
      <w:r>
        <w:rPr>
          <w:i/>
        </w:rPr>
        <w:br/>
      </w:r>
      <w:r>
        <w:rPr>
          <w:i/>
        </w:rPr>
        <w:tab/>
      </w:r>
      <w:r>
        <w:rPr>
          <w:i/>
        </w:rPr>
        <w:tab/>
      </w:r>
      <w:r>
        <w:rPr>
          <w:i/>
        </w:rPr>
        <w:tab/>
      </w:r>
      <w:r>
        <w:rPr>
          <w:i/>
        </w:rPr>
        <w:tab/>
      </w:r>
      <w:r>
        <w:rPr>
          <w:i/>
        </w:rPr>
        <w:tab/>
        <w:t>Source: Rapporteur (Ericsson)</w:t>
      </w:r>
    </w:p>
    <w:p w14:paraId="6B9E73BA" w14:textId="5EDA9A64" w:rsidR="00A93784" w:rsidRDefault="00A93784" w:rsidP="0088594B">
      <w:pPr>
        <w:rPr>
          <w:i/>
        </w:rPr>
      </w:pPr>
      <w:r>
        <w:rPr>
          <w:rFonts w:ascii="Arial" w:hAnsi="Arial" w:cs="Arial"/>
          <w:b/>
        </w:rPr>
        <w:t xml:space="preserve">Discussion: </w:t>
      </w:r>
      <w:r>
        <w:rPr>
          <w:rFonts w:ascii="Arial" w:hAnsi="Arial" w:cs="Arial"/>
          <w:b/>
        </w:rPr>
        <w:tab/>
      </w:r>
      <w:r w:rsidRPr="0083522D">
        <w:rPr>
          <w:rFonts w:cs="Calibri"/>
          <w:color w:val="000000"/>
          <w:sz w:val="18"/>
          <w:szCs w:val="18"/>
        </w:rPr>
        <w:t>additional editorials to be fixed</w:t>
      </w:r>
    </w:p>
    <w:p w14:paraId="3BFA02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R3-240850</w:t>
      </w:r>
      <w:r>
        <w:rPr>
          <w:color w:val="993300"/>
          <w:u w:val="single"/>
        </w:rPr>
        <w:t>.</w:t>
      </w:r>
    </w:p>
    <w:p w14:paraId="52EF75B9" w14:textId="6887B650" w:rsidR="0088594B" w:rsidRDefault="0088594B" w:rsidP="0088594B">
      <w:pPr>
        <w:rPr>
          <w:rFonts w:ascii="Arial" w:hAnsi="Arial" w:cs="Arial"/>
          <w:b/>
          <w:sz w:val="24"/>
        </w:rPr>
      </w:pPr>
      <w:r>
        <w:rPr>
          <w:rFonts w:ascii="Arial" w:hAnsi="Arial" w:cs="Arial"/>
          <w:b/>
          <w:color w:val="0000FF"/>
          <w:sz w:val="24"/>
        </w:rPr>
        <w:t>R3-240850</w:t>
      </w:r>
      <w:r>
        <w:rPr>
          <w:rFonts w:ascii="Arial" w:hAnsi="Arial" w:cs="Arial"/>
          <w:b/>
          <w:color w:val="0000FF"/>
          <w:sz w:val="24"/>
        </w:rPr>
        <w:tab/>
      </w:r>
      <w:r>
        <w:rPr>
          <w:rFonts w:ascii="Arial" w:hAnsi="Arial" w:cs="Arial"/>
          <w:b/>
          <w:sz w:val="24"/>
        </w:rPr>
        <w:t>Rel-18 X2AP rapporteur corrections</w:t>
      </w:r>
    </w:p>
    <w:p w14:paraId="428B5E0A"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CR-1776  rev 1 Cat: D (Rel-18)</w:t>
      </w:r>
      <w:r>
        <w:rPr>
          <w:i/>
        </w:rPr>
        <w:br/>
      </w:r>
      <w:r>
        <w:rPr>
          <w:i/>
        </w:rPr>
        <w:br/>
      </w:r>
      <w:r>
        <w:rPr>
          <w:i/>
        </w:rPr>
        <w:tab/>
      </w:r>
      <w:r>
        <w:rPr>
          <w:i/>
        </w:rPr>
        <w:tab/>
      </w:r>
      <w:r>
        <w:rPr>
          <w:i/>
        </w:rPr>
        <w:tab/>
      </w:r>
      <w:r>
        <w:rPr>
          <w:i/>
        </w:rPr>
        <w:tab/>
      </w:r>
      <w:r>
        <w:rPr>
          <w:i/>
        </w:rPr>
        <w:tab/>
        <w:t>Source: Rapporteur (Ericsson)</w:t>
      </w:r>
    </w:p>
    <w:p w14:paraId="57526BA3" w14:textId="77777777" w:rsidR="0088594B" w:rsidRDefault="0088594B" w:rsidP="0088594B">
      <w:pPr>
        <w:rPr>
          <w:color w:val="808080"/>
        </w:rPr>
      </w:pPr>
      <w:r>
        <w:rPr>
          <w:color w:val="808080"/>
        </w:rPr>
        <w:t>(Replaces R3-240562)</w:t>
      </w:r>
    </w:p>
    <w:p w14:paraId="3CBE6F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C53EF" w14:textId="296A147E" w:rsidR="0088594B" w:rsidRDefault="0088594B" w:rsidP="0088594B">
      <w:pPr>
        <w:rPr>
          <w:rFonts w:ascii="Arial" w:hAnsi="Arial" w:cs="Arial"/>
          <w:b/>
          <w:sz w:val="24"/>
        </w:rPr>
      </w:pPr>
      <w:r>
        <w:rPr>
          <w:rFonts w:ascii="Arial" w:hAnsi="Arial" w:cs="Arial"/>
          <w:b/>
          <w:color w:val="0000FF"/>
          <w:sz w:val="24"/>
        </w:rPr>
        <w:t>R3-240611</w:t>
      </w:r>
      <w:r>
        <w:rPr>
          <w:rFonts w:ascii="Arial" w:hAnsi="Arial" w:cs="Arial"/>
          <w:b/>
          <w:color w:val="0000FF"/>
          <w:sz w:val="24"/>
        </w:rPr>
        <w:tab/>
      </w:r>
      <w:r>
        <w:rPr>
          <w:rFonts w:ascii="Arial" w:hAnsi="Arial" w:cs="Arial"/>
          <w:b/>
          <w:sz w:val="24"/>
        </w:rPr>
        <w:t xml:space="preserve">Findings from </w:t>
      </w:r>
      <w:proofErr w:type="spellStart"/>
      <w:r>
        <w:rPr>
          <w:rFonts w:ascii="Arial" w:hAnsi="Arial" w:cs="Arial"/>
          <w:b/>
          <w:sz w:val="24"/>
        </w:rPr>
        <w:t>XnAP</w:t>
      </w:r>
      <w:proofErr w:type="spellEnd"/>
      <w:r>
        <w:rPr>
          <w:rFonts w:ascii="Arial" w:hAnsi="Arial" w:cs="Arial"/>
          <w:b/>
          <w:sz w:val="24"/>
        </w:rPr>
        <w:t xml:space="preserve"> v18.0.0 review</w:t>
      </w:r>
    </w:p>
    <w:p w14:paraId="0F8AD1E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38.423 v</w:t>
      </w:r>
      <w:r>
        <w:rPr>
          <w:i/>
        </w:rPr>
        <w:tab/>
        <w:t xml:space="preserve">  CR-  rev  Cat:  (Rel-18)</w:t>
      </w:r>
      <w:r>
        <w:rPr>
          <w:i/>
        </w:rPr>
        <w:br/>
      </w:r>
      <w:r>
        <w:rPr>
          <w:i/>
        </w:rPr>
        <w:br/>
      </w:r>
      <w:r>
        <w:rPr>
          <w:i/>
        </w:rPr>
        <w:tab/>
      </w:r>
      <w:r>
        <w:rPr>
          <w:i/>
        </w:rPr>
        <w:tab/>
      </w:r>
      <w:r>
        <w:rPr>
          <w:i/>
        </w:rPr>
        <w:tab/>
      </w:r>
      <w:r>
        <w:rPr>
          <w:i/>
        </w:rPr>
        <w:tab/>
      </w:r>
      <w:r>
        <w:rPr>
          <w:i/>
        </w:rPr>
        <w:tab/>
        <w:t>Source: Rapporteur (Ericsson)</w:t>
      </w:r>
    </w:p>
    <w:p w14:paraId="6391F4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6C1A7" w14:textId="7CFA9A92" w:rsidR="0088594B" w:rsidRDefault="0088594B" w:rsidP="0088594B">
      <w:pPr>
        <w:rPr>
          <w:rFonts w:ascii="Arial" w:hAnsi="Arial" w:cs="Arial"/>
          <w:b/>
          <w:sz w:val="24"/>
        </w:rPr>
      </w:pPr>
      <w:r>
        <w:rPr>
          <w:rFonts w:ascii="Arial" w:hAnsi="Arial" w:cs="Arial"/>
          <w:b/>
          <w:color w:val="0000FF"/>
          <w:sz w:val="24"/>
        </w:rPr>
        <w:t>R3-240612</w:t>
      </w:r>
      <w:r>
        <w:rPr>
          <w:rFonts w:ascii="Arial" w:hAnsi="Arial" w:cs="Arial"/>
          <w:b/>
          <w:color w:val="0000FF"/>
          <w:sz w:val="24"/>
        </w:rPr>
        <w:tab/>
      </w:r>
      <w:r>
        <w:rPr>
          <w:rFonts w:ascii="Arial" w:hAnsi="Arial" w:cs="Arial"/>
          <w:b/>
          <w:sz w:val="24"/>
        </w:rPr>
        <w:t>Rel-18 Rapporteur corrections of RRC references</w:t>
      </w:r>
    </w:p>
    <w:p w14:paraId="0055058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CR-1195  rev  Cat: D (Rel-18)</w:t>
      </w:r>
      <w:r>
        <w:rPr>
          <w:i/>
        </w:rPr>
        <w:br/>
      </w:r>
      <w:r>
        <w:rPr>
          <w:i/>
        </w:rPr>
        <w:br/>
      </w:r>
      <w:r>
        <w:rPr>
          <w:i/>
        </w:rPr>
        <w:tab/>
      </w:r>
      <w:r>
        <w:rPr>
          <w:i/>
        </w:rPr>
        <w:tab/>
      </w:r>
      <w:r>
        <w:rPr>
          <w:i/>
        </w:rPr>
        <w:tab/>
      </w:r>
      <w:r>
        <w:rPr>
          <w:i/>
        </w:rPr>
        <w:tab/>
      </w:r>
      <w:r>
        <w:rPr>
          <w:i/>
        </w:rPr>
        <w:tab/>
        <w:t>Source: Rapporteur (Ericsson)</w:t>
      </w:r>
    </w:p>
    <w:p w14:paraId="0F4E1D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4BAFF" w14:textId="44254B40" w:rsidR="0088594B" w:rsidRDefault="0088594B" w:rsidP="0088594B">
      <w:pPr>
        <w:rPr>
          <w:rFonts w:ascii="Arial" w:hAnsi="Arial" w:cs="Arial"/>
          <w:b/>
          <w:sz w:val="24"/>
        </w:rPr>
      </w:pPr>
      <w:r>
        <w:rPr>
          <w:rFonts w:ascii="Arial" w:hAnsi="Arial" w:cs="Arial"/>
          <w:b/>
          <w:color w:val="0000FF"/>
          <w:sz w:val="24"/>
        </w:rPr>
        <w:t>R3-240613</w:t>
      </w:r>
      <w:r>
        <w:rPr>
          <w:rFonts w:ascii="Arial" w:hAnsi="Arial" w:cs="Arial"/>
          <w:b/>
          <w:color w:val="0000FF"/>
          <w:sz w:val="24"/>
        </w:rPr>
        <w:tab/>
      </w:r>
      <w:r>
        <w:rPr>
          <w:rFonts w:ascii="Arial" w:hAnsi="Arial" w:cs="Arial"/>
          <w:b/>
          <w:sz w:val="24"/>
        </w:rPr>
        <w:t>Rel-18 Rapporteur corrections of criticality notation in tabular protocol representation</w:t>
      </w:r>
    </w:p>
    <w:p w14:paraId="744ECD3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CR-1196  rev  Cat: D (Rel-18)</w:t>
      </w:r>
      <w:r>
        <w:rPr>
          <w:i/>
        </w:rPr>
        <w:br/>
      </w:r>
      <w:r>
        <w:rPr>
          <w:i/>
        </w:rPr>
        <w:br/>
      </w:r>
      <w:r>
        <w:rPr>
          <w:i/>
        </w:rPr>
        <w:tab/>
      </w:r>
      <w:r>
        <w:rPr>
          <w:i/>
        </w:rPr>
        <w:tab/>
      </w:r>
      <w:r>
        <w:rPr>
          <w:i/>
        </w:rPr>
        <w:tab/>
      </w:r>
      <w:r>
        <w:rPr>
          <w:i/>
        </w:rPr>
        <w:tab/>
      </w:r>
      <w:r>
        <w:rPr>
          <w:i/>
        </w:rPr>
        <w:tab/>
        <w:t>Source: Rapporteur (Ericsson)</w:t>
      </w:r>
    </w:p>
    <w:p w14:paraId="35B46D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BEB6F" w14:textId="326FB673" w:rsidR="0088594B" w:rsidRDefault="0088594B" w:rsidP="0088594B">
      <w:pPr>
        <w:rPr>
          <w:rFonts w:ascii="Arial" w:hAnsi="Arial" w:cs="Arial"/>
          <w:b/>
          <w:sz w:val="24"/>
        </w:rPr>
      </w:pPr>
      <w:r>
        <w:rPr>
          <w:rFonts w:ascii="Arial" w:hAnsi="Arial" w:cs="Arial"/>
          <w:b/>
          <w:color w:val="0000FF"/>
          <w:sz w:val="24"/>
        </w:rPr>
        <w:t>R3-240614</w:t>
      </w:r>
      <w:r>
        <w:rPr>
          <w:rFonts w:ascii="Arial" w:hAnsi="Arial" w:cs="Arial"/>
          <w:b/>
          <w:color w:val="0000FF"/>
          <w:sz w:val="24"/>
        </w:rPr>
        <w:tab/>
      </w:r>
      <w:r>
        <w:rPr>
          <w:rFonts w:ascii="Arial" w:hAnsi="Arial" w:cs="Arial"/>
          <w:b/>
          <w:sz w:val="24"/>
        </w:rPr>
        <w:t>Rel-18 Rapporteur corrections of general errors and editorials</w:t>
      </w:r>
    </w:p>
    <w:p w14:paraId="5C55ECB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CR-1197  rev  Cat: D (Rel-18)</w:t>
      </w:r>
      <w:r>
        <w:rPr>
          <w:i/>
        </w:rPr>
        <w:br/>
      </w:r>
      <w:r>
        <w:rPr>
          <w:i/>
        </w:rPr>
        <w:br/>
      </w:r>
      <w:r>
        <w:rPr>
          <w:i/>
        </w:rPr>
        <w:tab/>
      </w:r>
      <w:r>
        <w:rPr>
          <w:i/>
        </w:rPr>
        <w:tab/>
      </w:r>
      <w:r>
        <w:rPr>
          <w:i/>
        </w:rPr>
        <w:tab/>
      </w:r>
      <w:r>
        <w:rPr>
          <w:i/>
        </w:rPr>
        <w:tab/>
      </w:r>
      <w:r>
        <w:rPr>
          <w:i/>
        </w:rPr>
        <w:tab/>
        <w:t>Source: Rapporteur (Ericsson)</w:t>
      </w:r>
    </w:p>
    <w:p w14:paraId="1F2F610F" w14:textId="43E77B3D" w:rsidR="00A93784" w:rsidRDefault="00A93784" w:rsidP="0088594B">
      <w:pPr>
        <w:rPr>
          <w:i/>
        </w:rPr>
      </w:pPr>
      <w:r>
        <w:rPr>
          <w:rFonts w:ascii="Arial" w:hAnsi="Arial" w:cs="Arial"/>
          <w:b/>
        </w:rPr>
        <w:t xml:space="preserve">Discussion: </w:t>
      </w:r>
      <w:r>
        <w:rPr>
          <w:rFonts w:ascii="Arial" w:hAnsi="Arial" w:cs="Arial"/>
          <w:b/>
        </w:rPr>
        <w:tab/>
      </w:r>
      <w:r w:rsidRPr="0083522D">
        <w:rPr>
          <w:rFonts w:cs="Calibri"/>
          <w:color w:val="000000"/>
          <w:sz w:val="18"/>
          <w:szCs w:val="18"/>
        </w:rPr>
        <w:t>additional fixes following online discussions on 0317 and 0105</w:t>
      </w:r>
    </w:p>
    <w:p w14:paraId="316599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R3-240941</w:t>
      </w:r>
      <w:r>
        <w:rPr>
          <w:color w:val="993300"/>
          <w:u w:val="single"/>
        </w:rPr>
        <w:t>.</w:t>
      </w:r>
    </w:p>
    <w:p w14:paraId="4838B219" w14:textId="18234B85" w:rsidR="0088594B" w:rsidRDefault="0088594B" w:rsidP="0088594B">
      <w:pPr>
        <w:rPr>
          <w:rFonts w:ascii="Arial" w:hAnsi="Arial" w:cs="Arial"/>
          <w:b/>
          <w:sz w:val="24"/>
        </w:rPr>
      </w:pPr>
      <w:r>
        <w:rPr>
          <w:rFonts w:ascii="Arial" w:hAnsi="Arial" w:cs="Arial"/>
          <w:b/>
          <w:color w:val="0000FF"/>
          <w:sz w:val="24"/>
        </w:rPr>
        <w:t>R3-240941</w:t>
      </w:r>
      <w:r>
        <w:rPr>
          <w:rFonts w:ascii="Arial" w:hAnsi="Arial" w:cs="Arial"/>
          <w:b/>
          <w:color w:val="0000FF"/>
          <w:sz w:val="24"/>
        </w:rPr>
        <w:tab/>
      </w:r>
      <w:r>
        <w:rPr>
          <w:rFonts w:ascii="Arial" w:hAnsi="Arial" w:cs="Arial"/>
          <w:b/>
          <w:sz w:val="24"/>
        </w:rPr>
        <w:t>Rel-18 Rapporteur corrections of general errors and editorials</w:t>
      </w:r>
    </w:p>
    <w:p w14:paraId="128B1BD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CR-1197  rev 1 Cat: D (Rel-18)</w:t>
      </w:r>
      <w:r>
        <w:rPr>
          <w:i/>
        </w:rPr>
        <w:br/>
      </w:r>
      <w:r>
        <w:rPr>
          <w:i/>
        </w:rPr>
        <w:br/>
      </w:r>
      <w:r>
        <w:rPr>
          <w:i/>
        </w:rPr>
        <w:tab/>
      </w:r>
      <w:r>
        <w:rPr>
          <w:i/>
        </w:rPr>
        <w:tab/>
      </w:r>
      <w:r>
        <w:rPr>
          <w:i/>
        </w:rPr>
        <w:tab/>
      </w:r>
      <w:r>
        <w:rPr>
          <w:i/>
        </w:rPr>
        <w:tab/>
      </w:r>
      <w:r>
        <w:rPr>
          <w:i/>
        </w:rPr>
        <w:tab/>
        <w:t>Source: Rapporteur (Ericsson)</w:t>
      </w:r>
    </w:p>
    <w:p w14:paraId="67AC3FDC" w14:textId="77777777" w:rsidR="0088594B" w:rsidRDefault="0088594B" w:rsidP="0088594B">
      <w:pPr>
        <w:rPr>
          <w:color w:val="808080"/>
        </w:rPr>
      </w:pPr>
      <w:r>
        <w:rPr>
          <w:color w:val="808080"/>
        </w:rPr>
        <w:t>(Replaces R3-240614)</w:t>
      </w:r>
    </w:p>
    <w:p w14:paraId="6D9DED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0EE49" w14:textId="5A033CBE" w:rsidR="0088594B" w:rsidRDefault="0088594B" w:rsidP="0088594B">
      <w:pPr>
        <w:rPr>
          <w:rFonts w:ascii="Arial" w:hAnsi="Arial" w:cs="Arial"/>
          <w:b/>
          <w:sz w:val="24"/>
        </w:rPr>
      </w:pPr>
      <w:r>
        <w:rPr>
          <w:rFonts w:ascii="Arial" w:hAnsi="Arial" w:cs="Arial"/>
          <w:b/>
          <w:color w:val="0000FF"/>
          <w:sz w:val="24"/>
        </w:rPr>
        <w:t>R3-240626</w:t>
      </w:r>
      <w:r>
        <w:rPr>
          <w:rFonts w:ascii="Arial" w:hAnsi="Arial" w:cs="Arial"/>
          <w:b/>
          <w:color w:val="0000FF"/>
          <w:sz w:val="24"/>
        </w:rPr>
        <w:tab/>
      </w:r>
      <w:r>
        <w:rPr>
          <w:rFonts w:ascii="Arial" w:hAnsi="Arial" w:cs="Arial"/>
          <w:b/>
          <w:sz w:val="24"/>
        </w:rPr>
        <w:t>Rapporteur CR</w:t>
      </w:r>
    </w:p>
    <w:p w14:paraId="33E45FB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CR-1346  rev  Cat: D (Rel-18)</w:t>
      </w:r>
      <w:r>
        <w:rPr>
          <w:i/>
        </w:rPr>
        <w:br/>
      </w:r>
      <w:r>
        <w:rPr>
          <w:i/>
        </w:rPr>
        <w:br/>
      </w:r>
      <w:r>
        <w:rPr>
          <w:i/>
        </w:rPr>
        <w:tab/>
      </w:r>
      <w:r>
        <w:rPr>
          <w:i/>
        </w:rPr>
        <w:tab/>
      </w:r>
      <w:r>
        <w:rPr>
          <w:i/>
        </w:rPr>
        <w:tab/>
      </w:r>
      <w:r>
        <w:rPr>
          <w:i/>
        </w:rPr>
        <w:tab/>
      </w:r>
      <w:r>
        <w:rPr>
          <w:i/>
        </w:rPr>
        <w:tab/>
        <w:t>Source: Huawei</w:t>
      </w:r>
    </w:p>
    <w:p w14:paraId="4F7EAA55" w14:textId="66FFD5E8" w:rsidR="00A93784" w:rsidRDefault="00A93784" w:rsidP="0088594B">
      <w:pPr>
        <w:rPr>
          <w:rFonts w:ascii="Arial" w:hAnsi="Arial" w:cs="Arial"/>
          <w:b/>
        </w:rPr>
      </w:pPr>
      <w:r>
        <w:rPr>
          <w:rFonts w:ascii="Arial" w:hAnsi="Arial" w:cs="Arial"/>
          <w:b/>
        </w:rPr>
        <w:lastRenderedPageBreak/>
        <w:t xml:space="preserve">Discussion: </w:t>
      </w:r>
    </w:p>
    <w:p w14:paraId="7A5ED646" w14:textId="77777777" w:rsidR="00A93784" w:rsidRPr="0083522D" w:rsidRDefault="00A93784" w:rsidP="00A93784">
      <w:pPr>
        <w:ind w:left="144" w:hanging="144"/>
        <w:rPr>
          <w:rFonts w:cs="Calibri"/>
          <w:sz w:val="18"/>
          <w:szCs w:val="18"/>
        </w:rPr>
      </w:pPr>
      <w:r w:rsidRPr="0083522D">
        <w:rPr>
          <w:rFonts w:cs="Calibri"/>
          <w:color w:val="000000"/>
          <w:sz w:val="18"/>
          <w:szCs w:val="18"/>
        </w:rPr>
        <w:t>- fix wrong WI code</w:t>
      </w:r>
    </w:p>
    <w:p w14:paraId="3BD94CE2" w14:textId="234F2276" w:rsidR="00A93784" w:rsidRDefault="00A93784" w:rsidP="00A93784">
      <w:pPr>
        <w:rPr>
          <w:i/>
        </w:rPr>
      </w:pPr>
      <w:r w:rsidRPr="0083522D">
        <w:rPr>
          <w:rFonts w:cs="Calibri"/>
          <w:color w:val="000000"/>
          <w:sz w:val="18"/>
          <w:szCs w:val="18"/>
        </w:rPr>
        <w:t>- additional editorials to be fixed</w:t>
      </w:r>
    </w:p>
    <w:p w14:paraId="069090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R3-240829</w:t>
      </w:r>
      <w:r>
        <w:rPr>
          <w:color w:val="993300"/>
          <w:u w:val="single"/>
        </w:rPr>
        <w:t>.</w:t>
      </w:r>
    </w:p>
    <w:p w14:paraId="7299CEC5" w14:textId="6810A71D" w:rsidR="0088594B" w:rsidRDefault="0088594B" w:rsidP="0088594B">
      <w:pPr>
        <w:rPr>
          <w:rFonts w:ascii="Arial" w:hAnsi="Arial" w:cs="Arial"/>
          <w:b/>
          <w:sz w:val="24"/>
        </w:rPr>
      </w:pPr>
      <w:r>
        <w:rPr>
          <w:rFonts w:ascii="Arial" w:hAnsi="Arial" w:cs="Arial"/>
          <w:b/>
          <w:color w:val="0000FF"/>
          <w:sz w:val="24"/>
        </w:rPr>
        <w:t>R3-240829</w:t>
      </w:r>
      <w:r>
        <w:rPr>
          <w:rFonts w:ascii="Arial" w:hAnsi="Arial" w:cs="Arial"/>
          <w:b/>
          <w:color w:val="0000FF"/>
          <w:sz w:val="24"/>
        </w:rPr>
        <w:tab/>
      </w:r>
      <w:r>
        <w:rPr>
          <w:rFonts w:ascii="Arial" w:hAnsi="Arial" w:cs="Arial"/>
          <w:b/>
          <w:sz w:val="24"/>
        </w:rPr>
        <w:t>Rapporteur CR</w:t>
      </w:r>
    </w:p>
    <w:p w14:paraId="7A2ECDC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CR-1346  rev 1 Cat: D (Rel-18)</w:t>
      </w:r>
      <w:r>
        <w:rPr>
          <w:i/>
        </w:rPr>
        <w:br/>
      </w:r>
      <w:r>
        <w:rPr>
          <w:i/>
        </w:rPr>
        <w:br/>
      </w:r>
      <w:r>
        <w:rPr>
          <w:i/>
        </w:rPr>
        <w:tab/>
      </w:r>
      <w:r>
        <w:rPr>
          <w:i/>
        </w:rPr>
        <w:tab/>
      </w:r>
      <w:r>
        <w:rPr>
          <w:i/>
        </w:rPr>
        <w:tab/>
      </w:r>
      <w:r>
        <w:rPr>
          <w:i/>
        </w:rPr>
        <w:tab/>
      </w:r>
      <w:r>
        <w:rPr>
          <w:i/>
        </w:rPr>
        <w:tab/>
        <w:t>Source: Huawei</w:t>
      </w:r>
    </w:p>
    <w:p w14:paraId="215127BA" w14:textId="77777777" w:rsidR="0088594B" w:rsidRDefault="0088594B" w:rsidP="0088594B">
      <w:pPr>
        <w:rPr>
          <w:color w:val="808080"/>
        </w:rPr>
      </w:pPr>
      <w:r>
        <w:rPr>
          <w:color w:val="808080"/>
        </w:rPr>
        <w:t>(Replaces R3-240626)</w:t>
      </w:r>
    </w:p>
    <w:p w14:paraId="0DF965DF" w14:textId="7DADBE7E" w:rsidR="00A93784" w:rsidRDefault="00A93784" w:rsidP="0088594B">
      <w:pPr>
        <w:rPr>
          <w:color w:val="808080"/>
        </w:rPr>
      </w:pPr>
      <w:r>
        <w:rPr>
          <w:rFonts w:ascii="Arial" w:hAnsi="Arial" w:cs="Arial"/>
          <w:b/>
        </w:rPr>
        <w:t xml:space="preserve">Discussion: </w:t>
      </w:r>
      <w:r>
        <w:rPr>
          <w:rFonts w:ascii="Arial" w:hAnsi="Arial" w:cs="Arial"/>
          <w:b/>
        </w:rPr>
        <w:tab/>
      </w:r>
      <w:r w:rsidRPr="002B68AB">
        <w:rPr>
          <w:rFonts w:cs="Calibri"/>
          <w:color w:val="000000"/>
          <w:sz w:val="18"/>
          <w:szCs w:val="18"/>
        </w:rPr>
        <w:t>remove overlapping with CR1269, CR1280, CR1303 and CR1306</w:t>
      </w:r>
    </w:p>
    <w:p w14:paraId="7DF364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R3-241206</w:t>
      </w:r>
      <w:r>
        <w:rPr>
          <w:color w:val="993300"/>
          <w:u w:val="single"/>
        </w:rPr>
        <w:t>.</w:t>
      </w:r>
    </w:p>
    <w:p w14:paraId="42BC2557" w14:textId="77777777" w:rsidR="00A93784" w:rsidRPr="00A93784" w:rsidRDefault="00A93784" w:rsidP="00A93784">
      <w:pPr>
        <w:rPr>
          <w:rFonts w:ascii="Arial" w:hAnsi="Arial" w:cs="Arial"/>
          <w:b/>
          <w:sz w:val="24"/>
        </w:rPr>
      </w:pPr>
      <w:r w:rsidRPr="00A93784">
        <w:rPr>
          <w:rFonts w:ascii="Arial" w:hAnsi="Arial" w:cs="Arial"/>
          <w:b/>
          <w:color w:val="0000FF"/>
          <w:sz w:val="24"/>
        </w:rPr>
        <w:t>R3-241206</w:t>
      </w:r>
      <w:r w:rsidRPr="00A93784">
        <w:rPr>
          <w:rFonts w:ascii="Arial" w:hAnsi="Arial" w:cs="Arial"/>
          <w:b/>
          <w:color w:val="0000FF"/>
          <w:sz w:val="24"/>
        </w:rPr>
        <w:tab/>
      </w:r>
      <w:r w:rsidRPr="00A93784">
        <w:rPr>
          <w:rFonts w:ascii="Arial" w:hAnsi="Arial" w:cs="Arial"/>
          <w:b/>
          <w:sz w:val="24"/>
        </w:rPr>
        <w:t>Rapporteur CR</w:t>
      </w:r>
    </w:p>
    <w:p w14:paraId="46F1527F" w14:textId="77777777" w:rsidR="00A93784" w:rsidRDefault="00A93784" w:rsidP="00A93784">
      <w:pPr>
        <w:rPr>
          <w:i/>
        </w:rPr>
      </w:pPr>
      <w:r w:rsidRPr="00A93784">
        <w:rPr>
          <w:i/>
        </w:rPr>
        <w:tab/>
      </w:r>
      <w:r w:rsidRPr="00A93784">
        <w:rPr>
          <w:i/>
        </w:rPr>
        <w:tab/>
      </w:r>
      <w:r w:rsidRPr="00A93784">
        <w:rPr>
          <w:i/>
        </w:rPr>
        <w:tab/>
      </w:r>
      <w:r w:rsidRPr="00A93784">
        <w:rPr>
          <w:i/>
        </w:rPr>
        <w:tab/>
      </w:r>
      <w:r w:rsidRPr="00A93784">
        <w:rPr>
          <w:i/>
        </w:rPr>
        <w:tab/>
      </w:r>
      <w:r>
        <w:rPr>
          <w:i/>
        </w:rPr>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CR-1346  rev 2 Cat: D (Rel-18)</w:t>
      </w:r>
      <w:r>
        <w:rPr>
          <w:i/>
        </w:rPr>
        <w:br/>
      </w:r>
      <w:r>
        <w:rPr>
          <w:i/>
        </w:rPr>
        <w:br/>
      </w:r>
      <w:r>
        <w:rPr>
          <w:i/>
        </w:rPr>
        <w:tab/>
      </w:r>
      <w:r>
        <w:rPr>
          <w:i/>
        </w:rPr>
        <w:tab/>
      </w:r>
      <w:r>
        <w:rPr>
          <w:i/>
        </w:rPr>
        <w:tab/>
      </w:r>
      <w:r>
        <w:rPr>
          <w:i/>
        </w:rPr>
        <w:tab/>
      </w:r>
      <w:r>
        <w:rPr>
          <w:i/>
        </w:rPr>
        <w:tab/>
        <w:t>Source: Huawei</w:t>
      </w:r>
    </w:p>
    <w:p w14:paraId="32F6AE73" w14:textId="77777777" w:rsidR="00A93784" w:rsidRDefault="00A93784" w:rsidP="00A93784">
      <w:pPr>
        <w:rPr>
          <w:color w:val="808080"/>
        </w:rPr>
      </w:pPr>
      <w:r>
        <w:rPr>
          <w:color w:val="808080"/>
        </w:rPr>
        <w:t>(Replaces R3-240829)</w:t>
      </w:r>
    </w:p>
    <w:p w14:paraId="5F12CC8E" w14:textId="34892A0D" w:rsidR="00A93784" w:rsidRDefault="00A93784" w:rsidP="00A93784">
      <w:r>
        <w:rPr>
          <w:rFonts w:ascii="Arial" w:hAnsi="Arial" w:cs="Arial"/>
          <w:b/>
        </w:rPr>
        <w:t xml:space="preserve">Abstract: </w:t>
      </w:r>
      <w:r w:rsidRPr="00A93784">
        <w:rPr>
          <w:rFonts w:ascii="Arial" w:hAnsi="Arial" w:cs="Arial"/>
          <w:bCs/>
        </w:rPr>
        <w:t xml:space="preserve"> After meeting: </w:t>
      </w:r>
      <w:r w:rsidRPr="00A93784">
        <w:rPr>
          <w:bCs/>
        </w:rPr>
        <w:t>T</w:t>
      </w:r>
      <w:r>
        <w:t>o remove the overlap from some CRs(CR1269, CR1280, CR1303 and CR1306)</w:t>
      </w:r>
    </w:p>
    <w:p w14:paraId="6F3E3E2C" w14:textId="77777777" w:rsidR="00A93784" w:rsidRDefault="00A93784" w:rsidP="00A937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1DDFE" w14:textId="3A09E251" w:rsidR="0088594B" w:rsidRDefault="0088594B" w:rsidP="0088594B">
      <w:pPr>
        <w:rPr>
          <w:rFonts w:ascii="Arial" w:hAnsi="Arial" w:cs="Arial"/>
          <w:b/>
          <w:sz w:val="24"/>
        </w:rPr>
      </w:pPr>
      <w:r>
        <w:rPr>
          <w:rFonts w:ascii="Arial" w:hAnsi="Arial" w:cs="Arial"/>
          <w:b/>
          <w:color w:val="0000FF"/>
          <w:sz w:val="24"/>
        </w:rPr>
        <w:t>R3-240627</w:t>
      </w:r>
      <w:r>
        <w:rPr>
          <w:rFonts w:ascii="Arial" w:hAnsi="Arial" w:cs="Arial"/>
          <w:b/>
          <w:color w:val="0000FF"/>
          <w:sz w:val="24"/>
        </w:rPr>
        <w:tab/>
      </w:r>
      <w:r>
        <w:rPr>
          <w:rFonts w:ascii="Arial" w:hAnsi="Arial" w:cs="Arial"/>
          <w:b/>
          <w:sz w:val="24"/>
        </w:rPr>
        <w:t>Rapporteur CR</w:t>
      </w:r>
    </w:p>
    <w:p w14:paraId="4014DC8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v18.0.0</w:t>
      </w:r>
      <w:r>
        <w:rPr>
          <w:i/>
        </w:rPr>
        <w:tab/>
        <w:t xml:space="preserve">  CR-0134  rev  Cat: D (Rel-18)</w:t>
      </w:r>
      <w:r>
        <w:rPr>
          <w:i/>
        </w:rPr>
        <w:br/>
      </w:r>
      <w:r>
        <w:rPr>
          <w:i/>
        </w:rPr>
        <w:br/>
      </w:r>
      <w:r>
        <w:rPr>
          <w:i/>
        </w:rPr>
        <w:tab/>
      </w:r>
      <w:r>
        <w:rPr>
          <w:i/>
        </w:rPr>
        <w:tab/>
      </w:r>
      <w:r>
        <w:rPr>
          <w:i/>
        </w:rPr>
        <w:tab/>
      </w:r>
      <w:r>
        <w:rPr>
          <w:i/>
        </w:rPr>
        <w:tab/>
      </w:r>
      <w:r>
        <w:rPr>
          <w:i/>
        </w:rPr>
        <w:tab/>
        <w:t>Source: Huawei</w:t>
      </w:r>
    </w:p>
    <w:p w14:paraId="31F9A3D8" w14:textId="77777777" w:rsidR="00A93784" w:rsidRDefault="00A93784" w:rsidP="0088594B">
      <w:pPr>
        <w:rPr>
          <w:rFonts w:ascii="Arial" w:hAnsi="Arial" w:cs="Arial"/>
          <w:b/>
        </w:rPr>
      </w:pPr>
      <w:r>
        <w:rPr>
          <w:rFonts w:ascii="Arial" w:hAnsi="Arial" w:cs="Arial"/>
          <w:b/>
        </w:rPr>
        <w:t xml:space="preserve">Discussion: </w:t>
      </w:r>
    </w:p>
    <w:p w14:paraId="708257AF" w14:textId="77777777" w:rsidR="00A93784" w:rsidRPr="0083522D" w:rsidRDefault="00A93784" w:rsidP="00A93784">
      <w:pPr>
        <w:ind w:left="144" w:hanging="144"/>
        <w:rPr>
          <w:rFonts w:cs="Calibri"/>
          <w:color w:val="000000"/>
          <w:sz w:val="18"/>
          <w:szCs w:val="18"/>
        </w:rPr>
      </w:pPr>
      <w:r w:rsidRPr="0083522D">
        <w:rPr>
          <w:rFonts w:cs="Calibri"/>
          <w:color w:val="000000"/>
          <w:sz w:val="18"/>
          <w:szCs w:val="18"/>
        </w:rPr>
        <w:t>- fix wrong WI code</w:t>
      </w:r>
    </w:p>
    <w:p w14:paraId="523C5B2B" w14:textId="536AD753" w:rsidR="00A93784" w:rsidRDefault="00A93784" w:rsidP="00A93784">
      <w:pPr>
        <w:rPr>
          <w:rFonts w:ascii="Arial" w:hAnsi="Arial" w:cs="Arial"/>
          <w:b/>
        </w:rPr>
      </w:pPr>
      <w:r w:rsidRPr="0083522D">
        <w:rPr>
          <w:rFonts w:cs="Calibri"/>
          <w:color w:val="000000"/>
          <w:sz w:val="18"/>
          <w:szCs w:val="18"/>
        </w:rPr>
        <w:t>- additional editorials (if any)</w:t>
      </w:r>
    </w:p>
    <w:p w14:paraId="324287BC" w14:textId="1A3D051B"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R3-240830</w:t>
      </w:r>
      <w:r>
        <w:rPr>
          <w:color w:val="993300"/>
          <w:u w:val="single"/>
        </w:rPr>
        <w:t>.</w:t>
      </w:r>
    </w:p>
    <w:p w14:paraId="25F90A7F" w14:textId="5D42B7B2" w:rsidR="0088594B" w:rsidRDefault="0088594B" w:rsidP="0088594B">
      <w:pPr>
        <w:rPr>
          <w:rFonts w:ascii="Arial" w:hAnsi="Arial" w:cs="Arial"/>
          <w:b/>
          <w:sz w:val="24"/>
        </w:rPr>
      </w:pPr>
      <w:r>
        <w:rPr>
          <w:rFonts w:ascii="Arial" w:hAnsi="Arial" w:cs="Arial"/>
          <w:b/>
          <w:color w:val="0000FF"/>
          <w:sz w:val="24"/>
        </w:rPr>
        <w:t>R3-240830</w:t>
      </w:r>
      <w:r>
        <w:rPr>
          <w:rFonts w:ascii="Arial" w:hAnsi="Arial" w:cs="Arial"/>
          <w:b/>
          <w:color w:val="0000FF"/>
          <w:sz w:val="24"/>
        </w:rPr>
        <w:tab/>
      </w:r>
      <w:r>
        <w:rPr>
          <w:rFonts w:ascii="Arial" w:hAnsi="Arial" w:cs="Arial"/>
          <w:b/>
          <w:sz w:val="24"/>
        </w:rPr>
        <w:t>Rapporteur CR</w:t>
      </w:r>
    </w:p>
    <w:p w14:paraId="215275E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v18.0.0</w:t>
      </w:r>
      <w:r>
        <w:rPr>
          <w:i/>
        </w:rPr>
        <w:tab/>
        <w:t xml:space="preserve">  CR-0134  rev 1 Cat: D (Rel-18)</w:t>
      </w:r>
      <w:r>
        <w:rPr>
          <w:i/>
        </w:rPr>
        <w:br/>
      </w:r>
      <w:r>
        <w:rPr>
          <w:i/>
        </w:rPr>
        <w:br/>
      </w:r>
      <w:r>
        <w:rPr>
          <w:i/>
        </w:rPr>
        <w:tab/>
      </w:r>
      <w:r>
        <w:rPr>
          <w:i/>
        </w:rPr>
        <w:tab/>
      </w:r>
      <w:r>
        <w:rPr>
          <w:i/>
        </w:rPr>
        <w:tab/>
      </w:r>
      <w:r>
        <w:rPr>
          <w:i/>
        </w:rPr>
        <w:tab/>
      </w:r>
      <w:r>
        <w:rPr>
          <w:i/>
        </w:rPr>
        <w:tab/>
        <w:t>Source: Huawei</w:t>
      </w:r>
    </w:p>
    <w:p w14:paraId="389BB5FC" w14:textId="77777777" w:rsidR="0088594B" w:rsidRDefault="0088594B" w:rsidP="0088594B">
      <w:pPr>
        <w:rPr>
          <w:color w:val="808080"/>
        </w:rPr>
      </w:pPr>
      <w:r>
        <w:rPr>
          <w:color w:val="808080"/>
        </w:rPr>
        <w:t>(Replaces R3-240627)</w:t>
      </w:r>
    </w:p>
    <w:p w14:paraId="4D3100F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DB234" w14:textId="1E865179" w:rsidR="0088594B" w:rsidRDefault="0088594B" w:rsidP="0088594B">
      <w:pPr>
        <w:rPr>
          <w:rFonts w:ascii="Arial" w:hAnsi="Arial" w:cs="Arial"/>
          <w:b/>
          <w:sz w:val="24"/>
        </w:rPr>
      </w:pPr>
      <w:r>
        <w:rPr>
          <w:rFonts w:ascii="Arial" w:hAnsi="Arial" w:cs="Arial"/>
          <w:b/>
          <w:color w:val="0000FF"/>
          <w:sz w:val="24"/>
        </w:rPr>
        <w:t>R3-240726</w:t>
      </w:r>
      <w:r>
        <w:rPr>
          <w:rFonts w:ascii="Arial" w:hAnsi="Arial" w:cs="Arial"/>
          <w:b/>
          <w:color w:val="0000FF"/>
          <w:sz w:val="24"/>
        </w:rPr>
        <w:tab/>
      </w:r>
      <w:r>
        <w:rPr>
          <w:rFonts w:ascii="Arial" w:hAnsi="Arial" w:cs="Arial"/>
          <w:b/>
          <w:sz w:val="24"/>
        </w:rPr>
        <w:t>Rapporteur corrections to 37.482</w:t>
      </w:r>
    </w:p>
    <w:p w14:paraId="402F62C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37.482 v17.3.0</w:t>
      </w:r>
      <w:r>
        <w:rPr>
          <w:i/>
        </w:rPr>
        <w:tab/>
        <w:t xml:space="preserve">  CR-0004  rev  Cat: D (Rel-18)</w:t>
      </w:r>
      <w:r>
        <w:rPr>
          <w:i/>
        </w:rPr>
        <w:br/>
      </w:r>
      <w:r>
        <w:rPr>
          <w:i/>
        </w:rPr>
        <w:br/>
      </w:r>
      <w:r>
        <w:rPr>
          <w:i/>
        </w:rPr>
        <w:tab/>
      </w:r>
      <w:r>
        <w:rPr>
          <w:i/>
        </w:rPr>
        <w:tab/>
      </w:r>
      <w:r>
        <w:rPr>
          <w:i/>
        </w:rPr>
        <w:tab/>
      </w:r>
      <w:r>
        <w:rPr>
          <w:i/>
        </w:rPr>
        <w:tab/>
      </w:r>
      <w:r>
        <w:rPr>
          <w:i/>
        </w:rPr>
        <w:tab/>
        <w:t>Source: Huawei</w:t>
      </w:r>
    </w:p>
    <w:p w14:paraId="521ADAB9"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4D4A7" w14:textId="709C3866" w:rsidR="0088594B" w:rsidRDefault="0088594B" w:rsidP="0088594B">
      <w:pPr>
        <w:rPr>
          <w:rFonts w:ascii="Arial" w:hAnsi="Arial" w:cs="Arial"/>
          <w:b/>
          <w:sz w:val="24"/>
        </w:rPr>
      </w:pPr>
      <w:r>
        <w:rPr>
          <w:rFonts w:ascii="Arial" w:hAnsi="Arial" w:cs="Arial"/>
          <w:b/>
          <w:color w:val="0000FF"/>
          <w:sz w:val="24"/>
        </w:rPr>
        <w:t>R3-240694</w:t>
      </w:r>
      <w:r>
        <w:rPr>
          <w:rFonts w:ascii="Arial" w:hAnsi="Arial" w:cs="Arial"/>
          <w:b/>
          <w:color w:val="0000FF"/>
          <w:sz w:val="24"/>
        </w:rPr>
        <w:tab/>
      </w:r>
      <w:r>
        <w:rPr>
          <w:rFonts w:ascii="Arial" w:hAnsi="Arial" w:cs="Arial"/>
          <w:b/>
          <w:sz w:val="24"/>
        </w:rPr>
        <w:t>Rapporteur’s editorial corrections for E1AP</w:t>
      </w:r>
    </w:p>
    <w:p w14:paraId="3CFE827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CR-0118  rev  Cat: D (Rel-18)</w:t>
      </w:r>
      <w:r>
        <w:rPr>
          <w:i/>
        </w:rPr>
        <w:br/>
      </w:r>
      <w:r>
        <w:rPr>
          <w:i/>
        </w:rPr>
        <w:br/>
      </w:r>
      <w:r>
        <w:rPr>
          <w:i/>
        </w:rPr>
        <w:tab/>
      </w:r>
      <w:r>
        <w:rPr>
          <w:i/>
        </w:rPr>
        <w:tab/>
      </w:r>
      <w:r>
        <w:rPr>
          <w:i/>
        </w:rPr>
        <w:tab/>
      </w:r>
      <w:r>
        <w:rPr>
          <w:i/>
        </w:rPr>
        <w:tab/>
      </w:r>
      <w:r>
        <w:rPr>
          <w:i/>
        </w:rPr>
        <w:tab/>
        <w:t>Source: Ericsson</w:t>
      </w:r>
    </w:p>
    <w:p w14:paraId="7457F22F" w14:textId="6CF2F07B" w:rsidR="00A93784" w:rsidRDefault="00A93784" w:rsidP="0088594B">
      <w:pPr>
        <w:rPr>
          <w:rFonts w:ascii="Arial" w:hAnsi="Arial" w:cs="Arial"/>
          <w:b/>
        </w:rPr>
      </w:pPr>
      <w:r>
        <w:rPr>
          <w:rFonts w:ascii="Arial" w:hAnsi="Arial" w:cs="Arial"/>
          <w:b/>
        </w:rPr>
        <w:t xml:space="preserve">Discussion: </w:t>
      </w:r>
    </w:p>
    <w:p w14:paraId="1F746771" w14:textId="77777777" w:rsidR="00A93784" w:rsidRPr="0083522D" w:rsidRDefault="00A93784" w:rsidP="00A93784">
      <w:pPr>
        <w:ind w:left="144" w:hanging="144"/>
        <w:rPr>
          <w:rFonts w:cs="Calibri"/>
          <w:color w:val="000000"/>
          <w:sz w:val="18"/>
          <w:szCs w:val="18"/>
        </w:rPr>
      </w:pPr>
      <w:r w:rsidRPr="0083522D">
        <w:rPr>
          <w:rFonts w:cs="Calibri"/>
          <w:color w:val="000000"/>
          <w:sz w:val="18"/>
          <w:szCs w:val="18"/>
        </w:rPr>
        <w:t>- ECN Marking or Congestion Information Reporting Request IE in 8.3.1.2 and 8.3.2.2, to align with IE names in tabular</w:t>
      </w:r>
    </w:p>
    <w:p w14:paraId="41681F51" w14:textId="4FB10C1A" w:rsidR="00A93784" w:rsidRDefault="00A93784" w:rsidP="00A93784">
      <w:pPr>
        <w:rPr>
          <w:i/>
        </w:rPr>
      </w:pPr>
      <w:r w:rsidRPr="0083522D">
        <w:rPr>
          <w:rFonts w:cs="Calibri"/>
          <w:color w:val="000000"/>
          <w:sz w:val="18"/>
          <w:szCs w:val="18"/>
        </w:rPr>
        <w:t>- Adding “N6” to N6 Jitter Information definition in 9.3.1.144</w:t>
      </w:r>
    </w:p>
    <w:p w14:paraId="5945A54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R3-241082</w:t>
      </w:r>
      <w:r>
        <w:rPr>
          <w:color w:val="993300"/>
          <w:u w:val="single"/>
        </w:rPr>
        <w:t>.</w:t>
      </w:r>
    </w:p>
    <w:p w14:paraId="2A8D2844" w14:textId="68EF2AD0" w:rsidR="0088594B" w:rsidRDefault="0088594B" w:rsidP="0088594B">
      <w:pPr>
        <w:rPr>
          <w:rFonts w:ascii="Arial" w:hAnsi="Arial" w:cs="Arial"/>
          <w:b/>
          <w:sz w:val="24"/>
        </w:rPr>
      </w:pPr>
      <w:r>
        <w:rPr>
          <w:rFonts w:ascii="Arial" w:hAnsi="Arial" w:cs="Arial"/>
          <w:b/>
          <w:color w:val="0000FF"/>
          <w:sz w:val="24"/>
        </w:rPr>
        <w:t>R3-241082</w:t>
      </w:r>
      <w:r>
        <w:rPr>
          <w:rFonts w:ascii="Arial" w:hAnsi="Arial" w:cs="Arial"/>
          <w:b/>
          <w:color w:val="0000FF"/>
          <w:sz w:val="24"/>
        </w:rPr>
        <w:tab/>
      </w:r>
      <w:r>
        <w:rPr>
          <w:rFonts w:ascii="Arial" w:hAnsi="Arial" w:cs="Arial"/>
          <w:b/>
          <w:sz w:val="24"/>
        </w:rPr>
        <w:t>Rapporteur's editorial corrections for E1AP</w:t>
      </w:r>
    </w:p>
    <w:p w14:paraId="705A495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CR-0118  rev 1 Cat: D (Rel-18)</w:t>
      </w:r>
      <w:r>
        <w:rPr>
          <w:i/>
        </w:rPr>
        <w:br/>
      </w:r>
      <w:r>
        <w:rPr>
          <w:i/>
        </w:rPr>
        <w:br/>
      </w:r>
      <w:r>
        <w:rPr>
          <w:i/>
        </w:rPr>
        <w:tab/>
      </w:r>
      <w:r>
        <w:rPr>
          <w:i/>
        </w:rPr>
        <w:tab/>
      </w:r>
      <w:r>
        <w:rPr>
          <w:i/>
        </w:rPr>
        <w:tab/>
      </w:r>
      <w:r>
        <w:rPr>
          <w:i/>
        </w:rPr>
        <w:tab/>
      </w:r>
      <w:r>
        <w:rPr>
          <w:i/>
        </w:rPr>
        <w:tab/>
        <w:t>Source: Ericsson</w:t>
      </w:r>
    </w:p>
    <w:p w14:paraId="38C7DD40" w14:textId="77777777" w:rsidR="0088594B" w:rsidRDefault="0088594B" w:rsidP="0088594B">
      <w:pPr>
        <w:rPr>
          <w:color w:val="808080"/>
        </w:rPr>
      </w:pPr>
      <w:r>
        <w:rPr>
          <w:color w:val="808080"/>
        </w:rPr>
        <w:t>(Replaces R3-240694)</w:t>
      </w:r>
    </w:p>
    <w:p w14:paraId="0663E56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72E58" w14:textId="67EF88D7" w:rsidR="0088594B" w:rsidRDefault="0088594B" w:rsidP="0088594B">
      <w:pPr>
        <w:rPr>
          <w:rFonts w:ascii="Arial" w:hAnsi="Arial" w:cs="Arial"/>
          <w:b/>
          <w:sz w:val="24"/>
        </w:rPr>
      </w:pPr>
      <w:r>
        <w:rPr>
          <w:rFonts w:ascii="Arial" w:hAnsi="Arial" w:cs="Arial"/>
          <w:b/>
          <w:color w:val="0000FF"/>
          <w:sz w:val="24"/>
        </w:rPr>
        <w:t>R3-240716</w:t>
      </w:r>
      <w:r>
        <w:rPr>
          <w:rFonts w:ascii="Arial" w:hAnsi="Arial" w:cs="Arial"/>
          <w:b/>
          <w:color w:val="0000FF"/>
          <w:sz w:val="24"/>
        </w:rPr>
        <w:tab/>
      </w:r>
      <w:r>
        <w:rPr>
          <w:rFonts w:ascii="Arial" w:hAnsi="Arial" w:cs="Arial"/>
          <w:b/>
          <w:sz w:val="24"/>
        </w:rPr>
        <w:t>Rapporteur Editorial Review</w:t>
      </w:r>
    </w:p>
    <w:p w14:paraId="3B0D98F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37.460 v17.0.0</w:t>
      </w:r>
      <w:r>
        <w:rPr>
          <w:i/>
        </w:rPr>
        <w:tab/>
        <w:t xml:space="preserve">  CR-0004  rev  Cat: D (Rel-18)</w:t>
      </w:r>
      <w:r>
        <w:rPr>
          <w:i/>
        </w:rPr>
        <w:br/>
      </w:r>
      <w:r>
        <w:rPr>
          <w:i/>
        </w:rPr>
        <w:br/>
      </w:r>
      <w:r>
        <w:rPr>
          <w:i/>
        </w:rPr>
        <w:tab/>
      </w:r>
      <w:r>
        <w:rPr>
          <w:i/>
        </w:rPr>
        <w:tab/>
      </w:r>
      <w:r>
        <w:rPr>
          <w:i/>
        </w:rPr>
        <w:tab/>
      </w:r>
      <w:r>
        <w:rPr>
          <w:i/>
        </w:rPr>
        <w:tab/>
      </w:r>
      <w:r>
        <w:rPr>
          <w:i/>
        </w:rPr>
        <w:tab/>
        <w:t>Source: Huawei</w:t>
      </w:r>
    </w:p>
    <w:p w14:paraId="3A44D1A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C8715" w14:textId="0EC66778" w:rsidR="0088594B" w:rsidRDefault="0088594B" w:rsidP="0088594B">
      <w:pPr>
        <w:rPr>
          <w:rFonts w:ascii="Arial" w:hAnsi="Arial" w:cs="Arial"/>
          <w:b/>
          <w:sz w:val="24"/>
        </w:rPr>
      </w:pPr>
      <w:r>
        <w:rPr>
          <w:rFonts w:ascii="Arial" w:hAnsi="Arial" w:cs="Arial"/>
          <w:b/>
          <w:color w:val="0000FF"/>
          <w:sz w:val="24"/>
        </w:rPr>
        <w:t>R3-240717</w:t>
      </w:r>
      <w:r>
        <w:rPr>
          <w:rFonts w:ascii="Arial" w:hAnsi="Arial" w:cs="Arial"/>
          <w:b/>
          <w:color w:val="0000FF"/>
          <w:sz w:val="24"/>
        </w:rPr>
        <w:tab/>
      </w:r>
      <w:r>
        <w:rPr>
          <w:rFonts w:ascii="Arial" w:hAnsi="Arial" w:cs="Arial"/>
          <w:b/>
          <w:sz w:val="24"/>
        </w:rPr>
        <w:t>Rapporteur Editorial Review</w:t>
      </w:r>
    </w:p>
    <w:p w14:paraId="3F8341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37.461 v17.1.0</w:t>
      </w:r>
      <w:r>
        <w:rPr>
          <w:i/>
        </w:rPr>
        <w:tab/>
        <w:t xml:space="preserve">  CR-0005  rev  Cat: D (Rel-18)</w:t>
      </w:r>
      <w:r>
        <w:rPr>
          <w:i/>
        </w:rPr>
        <w:br/>
      </w:r>
      <w:r>
        <w:rPr>
          <w:i/>
        </w:rPr>
        <w:br/>
      </w:r>
      <w:r>
        <w:rPr>
          <w:i/>
        </w:rPr>
        <w:tab/>
      </w:r>
      <w:r>
        <w:rPr>
          <w:i/>
        </w:rPr>
        <w:tab/>
      </w:r>
      <w:r>
        <w:rPr>
          <w:i/>
        </w:rPr>
        <w:tab/>
      </w:r>
      <w:r>
        <w:rPr>
          <w:i/>
        </w:rPr>
        <w:tab/>
      </w:r>
      <w:r>
        <w:rPr>
          <w:i/>
        </w:rPr>
        <w:tab/>
        <w:t>Source: Huawei</w:t>
      </w:r>
    </w:p>
    <w:p w14:paraId="6B9773A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BD834" w14:textId="09E2175F" w:rsidR="0088594B" w:rsidRDefault="0088594B" w:rsidP="0088594B">
      <w:pPr>
        <w:rPr>
          <w:rFonts w:ascii="Arial" w:hAnsi="Arial" w:cs="Arial"/>
          <w:b/>
          <w:sz w:val="24"/>
        </w:rPr>
      </w:pPr>
      <w:r>
        <w:rPr>
          <w:rFonts w:ascii="Arial" w:hAnsi="Arial" w:cs="Arial"/>
          <w:b/>
          <w:color w:val="0000FF"/>
          <w:sz w:val="24"/>
        </w:rPr>
        <w:t>R3-240718</w:t>
      </w:r>
      <w:r>
        <w:rPr>
          <w:rFonts w:ascii="Arial" w:hAnsi="Arial" w:cs="Arial"/>
          <w:b/>
          <w:color w:val="0000FF"/>
          <w:sz w:val="24"/>
        </w:rPr>
        <w:tab/>
      </w:r>
      <w:r>
        <w:rPr>
          <w:rFonts w:ascii="Arial" w:hAnsi="Arial" w:cs="Arial"/>
          <w:b/>
          <w:sz w:val="24"/>
        </w:rPr>
        <w:t>Rapporteur Editorial Review</w:t>
      </w:r>
    </w:p>
    <w:p w14:paraId="350F5DD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37.462 v17.0.0</w:t>
      </w:r>
      <w:r>
        <w:rPr>
          <w:i/>
        </w:rPr>
        <w:tab/>
        <w:t xml:space="preserve">  CR-0004  rev  Cat: D (Rel-18)</w:t>
      </w:r>
      <w:r>
        <w:rPr>
          <w:i/>
        </w:rPr>
        <w:br/>
      </w:r>
      <w:r>
        <w:rPr>
          <w:i/>
        </w:rPr>
        <w:br/>
      </w:r>
      <w:r>
        <w:rPr>
          <w:i/>
        </w:rPr>
        <w:tab/>
      </w:r>
      <w:r>
        <w:rPr>
          <w:i/>
        </w:rPr>
        <w:tab/>
      </w:r>
      <w:r>
        <w:rPr>
          <w:i/>
        </w:rPr>
        <w:tab/>
      </w:r>
      <w:r>
        <w:rPr>
          <w:i/>
        </w:rPr>
        <w:tab/>
      </w:r>
      <w:r>
        <w:rPr>
          <w:i/>
        </w:rPr>
        <w:tab/>
        <w:t>Source: Huawei</w:t>
      </w:r>
    </w:p>
    <w:p w14:paraId="283D44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82FBE" w14:textId="5AA702D9" w:rsidR="0088594B" w:rsidRDefault="0088594B" w:rsidP="0088594B">
      <w:pPr>
        <w:rPr>
          <w:rFonts w:ascii="Arial" w:hAnsi="Arial" w:cs="Arial"/>
          <w:b/>
          <w:sz w:val="24"/>
        </w:rPr>
      </w:pPr>
      <w:r>
        <w:rPr>
          <w:rFonts w:ascii="Arial" w:hAnsi="Arial" w:cs="Arial"/>
          <w:b/>
          <w:color w:val="0000FF"/>
          <w:sz w:val="24"/>
        </w:rPr>
        <w:t>R3-240719</w:t>
      </w:r>
      <w:r>
        <w:rPr>
          <w:rFonts w:ascii="Arial" w:hAnsi="Arial" w:cs="Arial"/>
          <w:b/>
          <w:color w:val="0000FF"/>
          <w:sz w:val="24"/>
        </w:rPr>
        <w:tab/>
      </w:r>
      <w:r>
        <w:rPr>
          <w:rFonts w:ascii="Arial" w:hAnsi="Arial" w:cs="Arial"/>
          <w:b/>
          <w:sz w:val="24"/>
        </w:rPr>
        <w:t>Rapporteur Editorial Review</w:t>
      </w:r>
    </w:p>
    <w:p w14:paraId="1879185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37.466 v17.0.0</w:t>
      </w:r>
      <w:r>
        <w:rPr>
          <w:i/>
        </w:rPr>
        <w:tab/>
        <w:t xml:space="preserve">  CR-0003  rev  Cat: D (Rel-18)</w:t>
      </w:r>
      <w:r>
        <w:rPr>
          <w:i/>
        </w:rPr>
        <w:br/>
      </w:r>
      <w:r>
        <w:rPr>
          <w:i/>
        </w:rPr>
        <w:br/>
      </w:r>
      <w:r>
        <w:rPr>
          <w:i/>
        </w:rPr>
        <w:tab/>
      </w:r>
      <w:r>
        <w:rPr>
          <w:i/>
        </w:rPr>
        <w:tab/>
      </w:r>
      <w:r>
        <w:rPr>
          <w:i/>
        </w:rPr>
        <w:tab/>
      </w:r>
      <w:r>
        <w:rPr>
          <w:i/>
        </w:rPr>
        <w:tab/>
      </w:r>
      <w:r>
        <w:rPr>
          <w:i/>
        </w:rPr>
        <w:tab/>
        <w:t>Source: Huawei</w:t>
      </w:r>
    </w:p>
    <w:p w14:paraId="319BF79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67BB9" w14:textId="3BF73A45" w:rsidR="0088594B" w:rsidRDefault="0088594B" w:rsidP="0088594B">
      <w:pPr>
        <w:rPr>
          <w:rFonts w:ascii="Arial" w:hAnsi="Arial" w:cs="Arial"/>
          <w:b/>
          <w:sz w:val="24"/>
        </w:rPr>
      </w:pPr>
      <w:r>
        <w:rPr>
          <w:rFonts w:ascii="Arial" w:hAnsi="Arial" w:cs="Arial"/>
          <w:b/>
          <w:color w:val="0000FF"/>
          <w:sz w:val="24"/>
        </w:rPr>
        <w:t>R3-240857</w:t>
      </w:r>
      <w:r>
        <w:rPr>
          <w:rFonts w:ascii="Arial" w:hAnsi="Arial" w:cs="Arial"/>
          <w:b/>
          <w:color w:val="0000FF"/>
          <w:sz w:val="24"/>
        </w:rPr>
        <w:tab/>
      </w:r>
      <w:r>
        <w:rPr>
          <w:rFonts w:ascii="Arial" w:hAnsi="Arial" w:cs="Arial"/>
          <w:b/>
          <w:sz w:val="24"/>
        </w:rPr>
        <w:t>Summary – Rapporteur Updates</w:t>
      </w:r>
    </w:p>
    <w:p w14:paraId="62455115" w14:textId="77777777" w:rsidR="0088594B" w:rsidRDefault="0088594B" w:rsidP="0088594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5810C3" w14:textId="3087DA10" w:rsidR="00A93784" w:rsidRDefault="00A93784" w:rsidP="0088594B">
      <w:pPr>
        <w:rPr>
          <w:i/>
        </w:rPr>
      </w:pPr>
      <w:r w:rsidRPr="0083522D">
        <w:rPr>
          <w:rFonts w:cs="Calibri"/>
          <w:b/>
          <w:color w:val="FF00FF"/>
          <w:sz w:val="18"/>
          <w:lang w:eastAsia="en-US"/>
        </w:rPr>
        <w:t xml:space="preserve">- Check the details above </w:t>
      </w:r>
    </w:p>
    <w:p w14:paraId="71C1851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R3-241127</w:t>
      </w:r>
      <w:r>
        <w:rPr>
          <w:color w:val="993300"/>
          <w:u w:val="single"/>
        </w:rPr>
        <w:t>.</w:t>
      </w:r>
    </w:p>
    <w:p w14:paraId="413257EA" w14:textId="4E01817C" w:rsidR="0088594B" w:rsidRDefault="0088594B" w:rsidP="0088594B">
      <w:pPr>
        <w:rPr>
          <w:rFonts w:ascii="Arial" w:hAnsi="Arial" w:cs="Arial"/>
          <w:b/>
          <w:sz w:val="24"/>
        </w:rPr>
      </w:pPr>
      <w:r>
        <w:rPr>
          <w:rFonts w:ascii="Arial" w:hAnsi="Arial" w:cs="Arial"/>
          <w:b/>
          <w:color w:val="0000FF"/>
          <w:sz w:val="24"/>
        </w:rPr>
        <w:t>R3-241127</w:t>
      </w:r>
      <w:r>
        <w:rPr>
          <w:rFonts w:ascii="Arial" w:hAnsi="Arial" w:cs="Arial"/>
          <w:b/>
          <w:color w:val="0000FF"/>
          <w:sz w:val="24"/>
        </w:rPr>
        <w:tab/>
      </w:r>
      <w:r>
        <w:rPr>
          <w:rFonts w:ascii="Arial" w:hAnsi="Arial" w:cs="Arial"/>
          <w:b/>
          <w:sz w:val="24"/>
        </w:rPr>
        <w:t>Summary – Rapporteur Updates</w:t>
      </w:r>
    </w:p>
    <w:p w14:paraId="5469AD8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11B704" w14:textId="77777777" w:rsidR="0088594B" w:rsidRDefault="0088594B" w:rsidP="0088594B">
      <w:pPr>
        <w:rPr>
          <w:color w:val="808080"/>
        </w:rPr>
      </w:pPr>
      <w:r>
        <w:rPr>
          <w:color w:val="808080"/>
        </w:rPr>
        <w:t>(Replaces R3-240857)</w:t>
      </w:r>
    </w:p>
    <w:p w14:paraId="768EF74F" w14:textId="596E019D" w:rsidR="00A93784" w:rsidRDefault="00A93784" w:rsidP="0088594B">
      <w:pPr>
        <w:rPr>
          <w:color w:val="808080"/>
        </w:rPr>
      </w:pPr>
      <w:r>
        <w:rPr>
          <w:rFonts w:ascii="Arial" w:hAnsi="Arial" w:cs="Arial"/>
          <w:b/>
        </w:rPr>
        <w:t xml:space="preserve">Discussion: </w:t>
      </w:r>
      <w:r>
        <w:rPr>
          <w:rFonts w:ascii="Arial" w:hAnsi="Arial" w:cs="Arial"/>
          <w:b/>
        </w:rPr>
        <w:tab/>
      </w:r>
      <w:r w:rsidRPr="0083522D">
        <w:rPr>
          <w:rFonts w:cs="Calibri"/>
          <w:b/>
          <w:bCs/>
          <w:color w:val="FF0000"/>
          <w:sz w:val="18"/>
        </w:rPr>
        <w:t>Authors of CRs which are agreed or approved to being agreed should check the respective Rapporteur CRs for potential overlaps; if such overlaps are identified, please check with the Rapporteur on how to resolve the issue.</w:t>
      </w:r>
    </w:p>
    <w:p w14:paraId="54149D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6908A" w14:textId="71718FCE" w:rsidR="0088594B" w:rsidRDefault="0088594B" w:rsidP="0088594B">
      <w:pPr>
        <w:rPr>
          <w:rFonts w:ascii="Arial" w:hAnsi="Arial" w:cs="Arial"/>
          <w:b/>
          <w:sz w:val="24"/>
        </w:rPr>
      </w:pPr>
      <w:r>
        <w:rPr>
          <w:rFonts w:ascii="Arial" w:hAnsi="Arial" w:cs="Arial"/>
          <w:b/>
          <w:color w:val="0000FF"/>
          <w:sz w:val="24"/>
        </w:rPr>
        <w:t>R3-240536</w:t>
      </w:r>
      <w:r>
        <w:rPr>
          <w:rFonts w:ascii="Arial" w:hAnsi="Arial" w:cs="Arial"/>
          <w:b/>
          <w:color w:val="0000FF"/>
          <w:sz w:val="24"/>
        </w:rPr>
        <w:tab/>
      </w:r>
      <w:r>
        <w:rPr>
          <w:rFonts w:ascii="Arial" w:hAnsi="Arial" w:cs="Arial"/>
          <w:b/>
          <w:sz w:val="24"/>
        </w:rPr>
        <w:t>Rapporteur Editorial Review</w:t>
      </w:r>
    </w:p>
    <w:p w14:paraId="207477D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37.460 v17.0.0</w:t>
      </w:r>
      <w:r>
        <w:rPr>
          <w:i/>
        </w:rPr>
        <w:tab/>
        <w:t xml:space="preserve">  CR-0003  rev  Cat: D (Rel-18)</w:t>
      </w:r>
      <w:r>
        <w:rPr>
          <w:i/>
        </w:rPr>
        <w:br/>
      </w:r>
      <w:r>
        <w:rPr>
          <w:i/>
        </w:rPr>
        <w:br/>
      </w:r>
      <w:r>
        <w:rPr>
          <w:i/>
        </w:rPr>
        <w:tab/>
      </w:r>
      <w:r>
        <w:rPr>
          <w:i/>
        </w:rPr>
        <w:tab/>
      </w:r>
      <w:r>
        <w:rPr>
          <w:i/>
        </w:rPr>
        <w:tab/>
      </w:r>
      <w:r>
        <w:rPr>
          <w:i/>
        </w:rPr>
        <w:tab/>
      </w:r>
      <w:r>
        <w:rPr>
          <w:i/>
        </w:rPr>
        <w:tab/>
        <w:t>Source: Huawei</w:t>
      </w:r>
    </w:p>
    <w:p w14:paraId="46C614B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99E5B" w14:textId="1B430E74" w:rsidR="0088594B" w:rsidRDefault="0088594B" w:rsidP="0088594B">
      <w:pPr>
        <w:rPr>
          <w:rFonts w:ascii="Arial" w:hAnsi="Arial" w:cs="Arial"/>
          <w:b/>
          <w:sz w:val="24"/>
        </w:rPr>
      </w:pPr>
      <w:r>
        <w:rPr>
          <w:rFonts w:ascii="Arial" w:hAnsi="Arial" w:cs="Arial"/>
          <w:b/>
          <w:color w:val="0000FF"/>
          <w:sz w:val="24"/>
        </w:rPr>
        <w:t>R3-240537</w:t>
      </w:r>
      <w:r>
        <w:rPr>
          <w:rFonts w:ascii="Arial" w:hAnsi="Arial" w:cs="Arial"/>
          <w:b/>
          <w:color w:val="0000FF"/>
          <w:sz w:val="24"/>
        </w:rPr>
        <w:tab/>
      </w:r>
      <w:r>
        <w:rPr>
          <w:rFonts w:ascii="Arial" w:hAnsi="Arial" w:cs="Arial"/>
          <w:b/>
          <w:sz w:val="24"/>
        </w:rPr>
        <w:t>Rapporteur Editorial Review</w:t>
      </w:r>
    </w:p>
    <w:p w14:paraId="2965E3E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37.461 v17.1.0</w:t>
      </w:r>
      <w:r>
        <w:rPr>
          <w:i/>
        </w:rPr>
        <w:tab/>
        <w:t xml:space="preserve">  CR-0004  rev  Cat: D (Rel-18)</w:t>
      </w:r>
      <w:r>
        <w:rPr>
          <w:i/>
        </w:rPr>
        <w:br/>
      </w:r>
      <w:r>
        <w:rPr>
          <w:i/>
        </w:rPr>
        <w:br/>
      </w:r>
      <w:r>
        <w:rPr>
          <w:i/>
        </w:rPr>
        <w:tab/>
      </w:r>
      <w:r>
        <w:rPr>
          <w:i/>
        </w:rPr>
        <w:tab/>
      </w:r>
      <w:r>
        <w:rPr>
          <w:i/>
        </w:rPr>
        <w:tab/>
      </w:r>
      <w:r>
        <w:rPr>
          <w:i/>
        </w:rPr>
        <w:tab/>
      </w:r>
      <w:r>
        <w:rPr>
          <w:i/>
        </w:rPr>
        <w:tab/>
        <w:t>Source: Huawei</w:t>
      </w:r>
    </w:p>
    <w:p w14:paraId="7AD4823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84B788" w14:textId="11710395" w:rsidR="0088594B" w:rsidRDefault="0088594B" w:rsidP="0088594B">
      <w:pPr>
        <w:rPr>
          <w:rFonts w:ascii="Arial" w:hAnsi="Arial" w:cs="Arial"/>
          <w:b/>
          <w:sz w:val="24"/>
        </w:rPr>
      </w:pPr>
      <w:r>
        <w:rPr>
          <w:rFonts w:ascii="Arial" w:hAnsi="Arial" w:cs="Arial"/>
          <w:b/>
          <w:color w:val="0000FF"/>
          <w:sz w:val="24"/>
        </w:rPr>
        <w:t>R3-240538</w:t>
      </w:r>
      <w:r>
        <w:rPr>
          <w:rFonts w:ascii="Arial" w:hAnsi="Arial" w:cs="Arial"/>
          <w:b/>
          <w:color w:val="0000FF"/>
          <w:sz w:val="24"/>
        </w:rPr>
        <w:tab/>
      </w:r>
      <w:r>
        <w:rPr>
          <w:rFonts w:ascii="Arial" w:hAnsi="Arial" w:cs="Arial"/>
          <w:b/>
          <w:sz w:val="24"/>
        </w:rPr>
        <w:t>Rapporteur Editorial Review</w:t>
      </w:r>
    </w:p>
    <w:p w14:paraId="3103C6A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37.462 v17.0.0</w:t>
      </w:r>
      <w:r>
        <w:rPr>
          <w:i/>
        </w:rPr>
        <w:tab/>
        <w:t xml:space="preserve">  CR-0003  rev  Cat: D (Rel-18)</w:t>
      </w:r>
      <w:r>
        <w:rPr>
          <w:i/>
        </w:rPr>
        <w:br/>
      </w:r>
      <w:r>
        <w:rPr>
          <w:i/>
        </w:rPr>
        <w:br/>
      </w:r>
      <w:r>
        <w:rPr>
          <w:i/>
        </w:rPr>
        <w:tab/>
      </w:r>
      <w:r>
        <w:rPr>
          <w:i/>
        </w:rPr>
        <w:tab/>
      </w:r>
      <w:r>
        <w:rPr>
          <w:i/>
        </w:rPr>
        <w:tab/>
      </w:r>
      <w:r>
        <w:rPr>
          <w:i/>
        </w:rPr>
        <w:tab/>
      </w:r>
      <w:r>
        <w:rPr>
          <w:i/>
        </w:rPr>
        <w:tab/>
        <w:t>Source: Huawei</w:t>
      </w:r>
    </w:p>
    <w:p w14:paraId="51C011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D3DAE" w14:textId="04DA7716" w:rsidR="0088594B" w:rsidRDefault="0088594B" w:rsidP="0088594B">
      <w:pPr>
        <w:rPr>
          <w:rFonts w:ascii="Arial" w:hAnsi="Arial" w:cs="Arial"/>
          <w:b/>
          <w:sz w:val="24"/>
        </w:rPr>
      </w:pPr>
      <w:r>
        <w:rPr>
          <w:rFonts w:ascii="Arial" w:hAnsi="Arial" w:cs="Arial"/>
          <w:b/>
          <w:color w:val="0000FF"/>
          <w:sz w:val="24"/>
        </w:rPr>
        <w:t>R3-240539</w:t>
      </w:r>
      <w:r>
        <w:rPr>
          <w:rFonts w:ascii="Arial" w:hAnsi="Arial" w:cs="Arial"/>
          <w:b/>
          <w:color w:val="0000FF"/>
          <w:sz w:val="24"/>
        </w:rPr>
        <w:tab/>
      </w:r>
      <w:r>
        <w:rPr>
          <w:rFonts w:ascii="Arial" w:hAnsi="Arial" w:cs="Arial"/>
          <w:b/>
          <w:sz w:val="24"/>
        </w:rPr>
        <w:t>Rapporteur Editorial Review</w:t>
      </w:r>
    </w:p>
    <w:p w14:paraId="5736471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37.466 v17.0.0</w:t>
      </w:r>
      <w:r>
        <w:rPr>
          <w:i/>
        </w:rPr>
        <w:tab/>
        <w:t xml:space="preserve">  CR-0002  rev  Cat: D (Rel-18)</w:t>
      </w:r>
      <w:r>
        <w:rPr>
          <w:i/>
        </w:rPr>
        <w:br/>
      </w:r>
      <w:r>
        <w:rPr>
          <w:i/>
        </w:rPr>
        <w:br/>
      </w:r>
      <w:r>
        <w:rPr>
          <w:i/>
        </w:rPr>
        <w:tab/>
      </w:r>
      <w:r>
        <w:rPr>
          <w:i/>
        </w:rPr>
        <w:tab/>
      </w:r>
      <w:r>
        <w:rPr>
          <w:i/>
        </w:rPr>
        <w:tab/>
      </w:r>
      <w:r>
        <w:rPr>
          <w:i/>
        </w:rPr>
        <w:tab/>
      </w:r>
      <w:r>
        <w:rPr>
          <w:i/>
        </w:rPr>
        <w:tab/>
        <w:t>Source: Huawei</w:t>
      </w:r>
    </w:p>
    <w:p w14:paraId="3AEB4F0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37ED3" w14:textId="11C92627" w:rsidR="0088594B" w:rsidRDefault="0088594B" w:rsidP="0088594B">
      <w:pPr>
        <w:pStyle w:val="Heading2"/>
      </w:pPr>
      <w:bookmarkStart w:id="73" w:name="_Toc161320704"/>
      <w:r>
        <w:t>23</w:t>
      </w:r>
      <w:r>
        <w:tab/>
        <w:t>NR Positioning WI</w:t>
      </w:r>
      <w:r w:rsidR="00620F09">
        <w:tab/>
      </w:r>
      <w:r w:rsidR="00620F09">
        <w:tab/>
      </w:r>
      <w:r w:rsidR="00620F09">
        <w:rPr>
          <w:sz w:val="18"/>
          <w:szCs w:val="18"/>
        </w:rPr>
        <w:t>WID [NR_pos_enh2-Core]</w:t>
      </w:r>
      <w:bookmarkEnd w:id="73"/>
    </w:p>
    <w:p w14:paraId="20E0E8A3" w14:textId="77777777" w:rsidR="0088594B" w:rsidRDefault="0088594B" w:rsidP="0088594B">
      <w:pPr>
        <w:pStyle w:val="Heading3"/>
      </w:pPr>
      <w:bookmarkStart w:id="74" w:name="_Toc161320705"/>
      <w:r>
        <w:t>23.1</w:t>
      </w:r>
      <w:r>
        <w:tab/>
        <w:t>General</w:t>
      </w:r>
      <w:bookmarkEnd w:id="74"/>
    </w:p>
    <w:p w14:paraId="1372FDF3" w14:textId="402A55E7" w:rsidR="0088594B" w:rsidRDefault="0088594B" w:rsidP="0088594B">
      <w:pPr>
        <w:rPr>
          <w:rFonts w:ascii="Arial" w:hAnsi="Arial" w:cs="Arial"/>
          <w:b/>
          <w:sz w:val="24"/>
        </w:rPr>
      </w:pPr>
      <w:r>
        <w:rPr>
          <w:rFonts w:ascii="Arial" w:hAnsi="Arial" w:cs="Arial"/>
          <w:b/>
          <w:color w:val="0000FF"/>
          <w:sz w:val="24"/>
        </w:rPr>
        <w:t>R3-240035</w:t>
      </w:r>
      <w:r>
        <w:rPr>
          <w:rFonts w:ascii="Arial" w:hAnsi="Arial" w:cs="Arial"/>
          <w:b/>
          <w:color w:val="0000FF"/>
          <w:sz w:val="24"/>
        </w:rPr>
        <w:tab/>
      </w:r>
      <w:r>
        <w:rPr>
          <w:rFonts w:ascii="Arial" w:hAnsi="Arial" w:cs="Arial"/>
          <w:b/>
          <w:sz w:val="24"/>
        </w:rPr>
        <w:t>(BL CR to 38.413) Support of NR Positioning Enhancements</w:t>
      </w:r>
    </w:p>
    <w:p w14:paraId="42DE84A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CR-0991  rev 8 Cat: B (Rel-18)</w:t>
      </w:r>
      <w:r>
        <w:rPr>
          <w:i/>
        </w:rPr>
        <w:br/>
      </w:r>
      <w:r>
        <w:rPr>
          <w:i/>
        </w:rPr>
        <w:lastRenderedPageBreak/>
        <w:br/>
      </w:r>
      <w:r>
        <w:rPr>
          <w:i/>
        </w:rPr>
        <w:tab/>
      </w:r>
      <w:r>
        <w:rPr>
          <w:i/>
        </w:rPr>
        <w:tab/>
      </w:r>
      <w:r>
        <w:rPr>
          <w:i/>
        </w:rPr>
        <w:tab/>
      </w:r>
      <w:r>
        <w:rPr>
          <w:i/>
        </w:rPr>
        <w:tab/>
      </w:r>
      <w:r>
        <w:rPr>
          <w:i/>
        </w:rPr>
        <w:tab/>
        <w:t>Source: ZTE, CATT, Huawei, Nokia, Nokia Shanghai Bell, Ericsson</w:t>
      </w:r>
    </w:p>
    <w:p w14:paraId="43EE7E07" w14:textId="77777777" w:rsidR="0088594B" w:rsidRDefault="0088594B" w:rsidP="0088594B">
      <w:pPr>
        <w:rPr>
          <w:color w:val="808080"/>
        </w:rPr>
      </w:pPr>
      <w:r>
        <w:rPr>
          <w:color w:val="808080"/>
        </w:rPr>
        <w:t>(Replaces R3-238098)</w:t>
      </w:r>
    </w:p>
    <w:p w14:paraId="4DA99941" w14:textId="735E9D74" w:rsidR="0088594B" w:rsidRDefault="0088594B" w:rsidP="0088594B">
      <w:r>
        <w:rPr>
          <w:rFonts w:ascii="Arial" w:hAnsi="Arial" w:cs="Arial"/>
          <w:b/>
        </w:rPr>
        <w:t xml:space="preserve">Abstract: </w:t>
      </w:r>
      <w:r>
        <w:t>BL CR</w:t>
      </w:r>
    </w:p>
    <w:p w14:paraId="0DFA5CE4" w14:textId="65C0C88C" w:rsidR="003F3369" w:rsidRDefault="003F3369" w:rsidP="0088594B">
      <w:r>
        <w:rPr>
          <w:rFonts w:ascii="Arial" w:hAnsi="Arial" w:cs="Arial"/>
          <w:b/>
        </w:rPr>
        <w:t xml:space="preserve">Discussion: </w:t>
      </w:r>
      <w:r>
        <w:rPr>
          <w:rFonts w:ascii="Arial" w:hAnsi="Arial" w:cs="Arial"/>
          <w:b/>
        </w:rPr>
        <w:tab/>
      </w:r>
      <w:r w:rsidRPr="00602D6F">
        <w:rPr>
          <w:rFonts w:cs="Calibri"/>
          <w:sz w:val="18"/>
          <w:szCs w:val="18"/>
        </w:rPr>
        <w:t>Update meeting information</w:t>
      </w:r>
    </w:p>
    <w:p w14:paraId="5E7B97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R3-240988</w:t>
      </w:r>
      <w:r>
        <w:rPr>
          <w:color w:val="993300"/>
          <w:u w:val="single"/>
        </w:rPr>
        <w:t>.</w:t>
      </w:r>
    </w:p>
    <w:p w14:paraId="12DF29DC" w14:textId="1C58CA02" w:rsidR="0088594B" w:rsidRDefault="0088594B" w:rsidP="0088594B">
      <w:pPr>
        <w:rPr>
          <w:rFonts w:ascii="Arial" w:hAnsi="Arial" w:cs="Arial"/>
          <w:b/>
          <w:sz w:val="24"/>
        </w:rPr>
      </w:pPr>
      <w:r>
        <w:rPr>
          <w:rFonts w:ascii="Arial" w:hAnsi="Arial" w:cs="Arial"/>
          <w:b/>
          <w:color w:val="0000FF"/>
          <w:sz w:val="24"/>
        </w:rPr>
        <w:t>R3-240988</w:t>
      </w:r>
      <w:r>
        <w:rPr>
          <w:rFonts w:ascii="Arial" w:hAnsi="Arial" w:cs="Arial"/>
          <w:b/>
          <w:color w:val="0000FF"/>
          <w:sz w:val="24"/>
        </w:rPr>
        <w:tab/>
      </w:r>
      <w:r>
        <w:rPr>
          <w:rFonts w:ascii="Arial" w:hAnsi="Arial" w:cs="Arial"/>
          <w:b/>
          <w:sz w:val="24"/>
        </w:rPr>
        <w:t>(BL CR to 38.413) Support of NR Positioning Enhancements</w:t>
      </w:r>
    </w:p>
    <w:p w14:paraId="15DDA7B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CR-0991  rev 9 Cat: B (Rel-18)</w:t>
      </w:r>
      <w:r>
        <w:rPr>
          <w:i/>
        </w:rPr>
        <w:br/>
      </w:r>
      <w:r>
        <w:rPr>
          <w:i/>
        </w:rPr>
        <w:br/>
      </w:r>
      <w:r>
        <w:rPr>
          <w:i/>
        </w:rPr>
        <w:tab/>
      </w:r>
      <w:r>
        <w:rPr>
          <w:i/>
        </w:rPr>
        <w:tab/>
      </w:r>
      <w:r>
        <w:rPr>
          <w:i/>
        </w:rPr>
        <w:tab/>
      </w:r>
      <w:r>
        <w:rPr>
          <w:i/>
        </w:rPr>
        <w:tab/>
      </w:r>
      <w:r>
        <w:rPr>
          <w:i/>
        </w:rPr>
        <w:tab/>
        <w:t>Source: ZTE, CATT, Huawei, Nokia, Nokia Shanghai Bell, Ericsson</w:t>
      </w:r>
    </w:p>
    <w:p w14:paraId="7A414596" w14:textId="77777777" w:rsidR="0088594B" w:rsidRDefault="0088594B" w:rsidP="0088594B">
      <w:pPr>
        <w:rPr>
          <w:color w:val="808080"/>
        </w:rPr>
      </w:pPr>
      <w:r>
        <w:rPr>
          <w:color w:val="808080"/>
        </w:rPr>
        <w:t>(Replaces R3-240035)</w:t>
      </w:r>
    </w:p>
    <w:p w14:paraId="48B229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R3-241193, R3-241194</w:t>
      </w:r>
      <w:r>
        <w:rPr>
          <w:color w:val="993300"/>
          <w:u w:val="single"/>
        </w:rPr>
        <w:t>.</w:t>
      </w:r>
    </w:p>
    <w:p w14:paraId="5EC6D317" w14:textId="77777777" w:rsidR="00A93784" w:rsidRDefault="00A93784" w:rsidP="00A93784">
      <w:pPr>
        <w:rPr>
          <w:rFonts w:ascii="Arial" w:hAnsi="Arial" w:cs="Arial"/>
          <w:b/>
          <w:sz w:val="24"/>
        </w:rPr>
      </w:pPr>
      <w:r>
        <w:rPr>
          <w:rFonts w:ascii="Arial" w:hAnsi="Arial" w:cs="Arial"/>
          <w:b/>
          <w:color w:val="0000FF"/>
          <w:sz w:val="24"/>
        </w:rPr>
        <w:t>R3-241193</w:t>
      </w:r>
      <w:r>
        <w:rPr>
          <w:rFonts w:ascii="Arial" w:hAnsi="Arial" w:cs="Arial"/>
          <w:b/>
          <w:color w:val="0000FF"/>
          <w:sz w:val="24"/>
        </w:rPr>
        <w:tab/>
      </w:r>
      <w:r>
        <w:rPr>
          <w:rFonts w:ascii="Arial" w:hAnsi="Arial" w:cs="Arial"/>
          <w:b/>
          <w:sz w:val="24"/>
        </w:rPr>
        <w:t>(*Cancelled allocation)</w:t>
      </w:r>
    </w:p>
    <w:p w14:paraId="0C9CEFAD" w14:textId="77777777" w:rsidR="00A93784" w:rsidRDefault="00A93784" w:rsidP="00A937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  rev  Cat: B (Rel-18)</w:t>
      </w:r>
      <w:r>
        <w:rPr>
          <w:i/>
        </w:rPr>
        <w:br/>
      </w:r>
      <w:r>
        <w:rPr>
          <w:i/>
        </w:rPr>
        <w:br/>
      </w:r>
      <w:r>
        <w:rPr>
          <w:i/>
        </w:rPr>
        <w:tab/>
      </w:r>
      <w:r>
        <w:rPr>
          <w:i/>
        </w:rPr>
        <w:tab/>
      </w:r>
      <w:r>
        <w:rPr>
          <w:i/>
        </w:rPr>
        <w:tab/>
      </w:r>
      <w:r>
        <w:rPr>
          <w:i/>
        </w:rPr>
        <w:tab/>
      </w:r>
      <w:r>
        <w:rPr>
          <w:i/>
        </w:rPr>
        <w:tab/>
        <w:t>Source: MCC</w:t>
      </w:r>
    </w:p>
    <w:p w14:paraId="7BA37CE9" w14:textId="77777777" w:rsidR="00A93784" w:rsidRDefault="00A93784" w:rsidP="00A93784">
      <w:pPr>
        <w:rPr>
          <w:color w:val="808080"/>
        </w:rPr>
      </w:pPr>
      <w:r>
        <w:rPr>
          <w:color w:val="808080"/>
        </w:rPr>
        <w:t>(Replaces R3-240988)</w:t>
      </w:r>
    </w:p>
    <w:p w14:paraId="49FBF845" w14:textId="77777777" w:rsidR="00A93784" w:rsidRDefault="00A93784" w:rsidP="00A937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DEF3F" w14:textId="77777777" w:rsidR="0011629A" w:rsidRDefault="0011629A" w:rsidP="0011629A">
      <w:pPr>
        <w:rPr>
          <w:rFonts w:ascii="Arial" w:hAnsi="Arial" w:cs="Arial"/>
          <w:b/>
          <w:sz w:val="24"/>
        </w:rPr>
      </w:pPr>
      <w:r>
        <w:rPr>
          <w:rFonts w:ascii="Arial" w:hAnsi="Arial" w:cs="Arial"/>
          <w:b/>
          <w:color w:val="0000FF"/>
          <w:sz w:val="24"/>
        </w:rPr>
        <w:t>R3-241194</w:t>
      </w:r>
      <w:r>
        <w:rPr>
          <w:rFonts w:ascii="Arial" w:hAnsi="Arial" w:cs="Arial"/>
          <w:b/>
          <w:color w:val="0000FF"/>
          <w:sz w:val="24"/>
        </w:rPr>
        <w:tab/>
      </w:r>
      <w:r>
        <w:rPr>
          <w:rFonts w:ascii="Arial" w:hAnsi="Arial" w:cs="Arial"/>
          <w:b/>
          <w:sz w:val="24"/>
        </w:rPr>
        <w:t>Support of NR Positioning Enhancements</w:t>
      </w:r>
    </w:p>
    <w:p w14:paraId="7C3011BC"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CR-0991  rev 10 Cat: B (Rel-18)</w:t>
      </w:r>
      <w:r>
        <w:rPr>
          <w:i/>
        </w:rPr>
        <w:br/>
      </w:r>
      <w:r>
        <w:rPr>
          <w:i/>
        </w:rPr>
        <w:br/>
      </w:r>
      <w:r>
        <w:rPr>
          <w:i/>
        </w:rPr>
        <w:tab/>
      </w:r>
      <w:r>
        <w:rPr>
          <w:i/>
        </w:rPr>
        <w:tab/>
      </w:r>
      <w:r>
        <w:rPr>
          <w:i/>
        </w:rPr>
        <w:tab/>
      </w:r>
      <w:r>
        <w:rPr>
          <w:i/>
        </w:rPr>
        <w:tab/>
      </w:r>
      <w:r>
        <w:rPr>
          <w:i/>
        </w:rPr>
        <w:tab/>
        <w:t>Source: ZTE, CATT, Huawei, Nokia, Nokia Shanghai Bell, Ericsson</w:t>
      </w:r>
    </w:p>
    <w:p w14:paraId="5B254EEF" w14:textId="77777777" w:rsidR="0011629A" w:rsidRDefault="0011629A" w:rsidP="0011629A">
      <w:pPr>
        <w:rPr>
          <w:color w:val="808080"/>
        </w:rPr>
      </w:pPr>
      <w:r>
        <w:rPr>
          <w:color w:val="808080"/>
        </w:rPr>
        <w:t>(Replaces R3-240988)</w:t>
      </w:r>
    </w:p>
    <w:p w14:paraId="02F8BF89" w14:textId="651E1AF9" w:rsidR="0011629A" w:rsidRDefault="0011629A" w:rsidP="0011629A">
      <w:r>
        <w:rPr>
          <w:rFonts w:ascii="Arial" w:hAnsi="Arial" w:cs="Arial"/>
          <w:b/>
        </w:rPr>
        <w:t xml:space="preserve">Abstract: </w:t>
      </w:r>
      <w:r>
        <w:t>It is allocated for merging TPs and final CR</w:t>
      </w:r>
    </w:p>
    <w:p w14:paraId="1BD8A24B"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06644" w14:textId="522C8C1D" w:rsidR="0088594B" w:rsidRDefault="0088594B" w:rsidP="0088594B">
      <w:pPr>
        <w:rPr>
          <w:rFonts w:ascii="Arial" w:hAnsi="Arial" w:cs="Arial"/>
          <w:b/>
          <w:sz w:val="24"/>
        </w:rPr>
      </w:pPr>
      <w:r>
        <w:rPr>
          <w:rFonts w:ascii="Arial" w:hAnsi="Arial" w:cs="Arial"/>
          <w:b/>
          <w:color w:val="0000FF"/>
          <w:sz w:val="24"/>
        </w:rPr>
        <w:t>R3-240036</w:t>
      </w:r>
      <w:r>
        <w:rPr>
          <w:rFonts w:ascii="Arial" w:hAnsi="Arial" w:cs="Arial"/>
          <w:b/>
          <w:color w:val="0000FF"/>
          <w:sz w:val="24"/>
        </w:rPr>
        <w:tab/>
      </w:r>
      <w:r>
        <w:rPr>
          <w:rFonts w:ascii="Arial" w:hAnsi="Arial" w:cs="Arial"/>
          <w:b/>
          <w:sz w:val="24"/>
        </w:rPr>
        <w:t>(BL CR to 38.423) Support of NR Positioning Enhancements</w:t>
      </w:r>
    </w:p>
    <w:p w14:paraId="3BCFC95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CR-1061  rev 8 Cat: B (Rel-18)</w:t>
      </w:r>
      <w:r>
        <w:rPr>
          <w:i/>
        </w:rPr>
        <w:br/>
      </w:r>
      <w:r>
        <w:rPr>
          <w:i/>
        </w:rPr>
        <w:br/>
      </w:r>
      <w:r>
        <w:rPr>
          <w:i/>
        </w:rPr>
        <w:tab/>
      </w:r>
      <w:r>
        <w:rPr>
          <w:i/>
        </w:rPr>
        <w:tab/>
      </w:r>
      <w:r>
        <w:rPr>
          <w:i/>
        </w:rPr>
        <w:tab/>
      </w:r>
      <w:r>
        <w:rPr>
          <w:i/>
        </w:rPr>
        <w:tab/>
      </w:r>
      <w:r>
        <w:rPr>
          <w:i/>
        </w:rPr>
        <w:tab/>
        <w:t>Source: Huawei, CATT, ZTE, Nokia, Nokia Shanghai Bell, Ericsson</w:t>
      </w:r>
    </w:p>
    <w:p w14:paraId="765DCBC7" w14:textId="77777777" w:rsidR="0088594B" w:rsidRDefault="0088594B" w:rsidP="0088594B">
      <w:pPr>
        <w:rPr>
          <w:color w:val="808080"/>
        </w:rPr>
      </w:pPr>
      <w:r>
        <w:rPr>
          <w:color w:val="808080"/>
        </w:rPr>
        <w:t>(Replaces R3-238099)</w:t>
      </w:r>
    </w:p>
    <w:p w14:paraId="1650EF72" w14:textId="0FCB5DA2" w:rsidR="0088594B" w:rsidRDefault="0088594B" w:rsidP="0088594B">
      <w:r>
        <w:rPr>
          <w:rFonts w:ascii="Arial" w:hAnsi="Arial" w:cs="Arial"/>
          <w:b/>
        </w:rPr>
        <w:t xml:space="preserve">Abstract: </w:t>
      </w:r>
      <w:r>
        <w:t>BL CR</w:t>
      </w:r>
    </w:p>
    <w:p w14:paraId="4F5CD07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R3-241195</w:t>
      </w:r>
      <w:r>
        <w:rPr>
          <w:color w:val="993300"/>
          <w:u w:val="single"/>
        </w:rPr>
        <w:t>.</w:t>
      </w:r>
    </w:p>
    <w:p w14:paraId="59FE2F92" w14:textId="77777777" w:rsidR="0011629A" w:rsidRDefault="0011629A" w:rsidP="0011629A">
      <w:pPr>
        <w:rPr>
          <w:rFonts w:ascii="Arial" w:hAnsi="Arial" w:cs="Arial"/>
          <w:b/>
          <w:sz w:val="24"/>
        </w:rPr>
      </w:pPr>
      <w:r>
        <w:rPr>
          <w:rFonts w:ascii="Arial" w:hAnsi="Arial" w:cs="Arial"/>
          <w:b/>
          <w:color w:val="0000FF"/>
          <w:sz w:val="24"/>
        </w:rPr>
        <w:t>R3-241195</w:t>
      </w:r>
      <w:r>
        <w:rPr>
          <w:rFonts w:ascii="Arial" w:hAnsi="Arial" w:cs="Arial"/>
          <w:b/>
          <w:color w:val="0000FF"/>
          <w:sz w:val="24"/>
        </w:rPr>
        <w:tab/>
      </w:r>
      <w:r>
        <w:rPr>
          <w:rFonts w:ascii="Arial" w:hAnsi="Arial" w:cs="Arial"/>
          <w:b/>
          <w:sz w:val="24"/>
        </w:rPr>
        <w:t>Support of NR Positioning Enhancements</w:t>
      </w:r>
    </w:p>
    <w:p w14:paraId="0773CFE8"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CR-1061  rev 9 Cat: B (Rel-18)</w:t>
      </w:r>
      <w:r>
        <w:rPr>
          <w:i/>
        </w:rPr>
        <w:br/>
      </w:r>
      <w:r>
        <w:rPr>
          <w:i/>
        </w:rPr>
        <w:br/>
      </w:r>
      <w:r>
        <w:rPr>
          <w:i/>
        </w:rPr>
        <w:tab/>
      </w:r>
      <w:r>
        <w:rPr>
          <w:i/>
        </w:rPr>
        <w:tab/>
      </w:r>
      <w:r>
        <w:rPr>
          <w:i/>
        </w:rPr>
        <w:tab/>
      </w:r>
      <w:r>
        <w:rPr>
          <w:i/>
        </w:rPr>
        <w:tab/>
      </w:r>
      <w:r>
        <w:rPr>
          <w:i/>
        </w:rPr>
        <w:tab/>
        <w:t>Source: Huawei, CATT, ZTE, Nokia, Nokia Shanghai Bell, Ericsson</w:t>
      </w:r>
    </w:p>
    <w:p w14:paraId="00FB9EEC" w14:textId="77777777" w:rsidR="0011629A" w:rsidRDefault="0011629A" w:rsidP="0011629A">
      <w:pPr>
        <w:rPr>
          <w:color w:val="808080"/>
        </w:rPr>
      </w:pPr>
      <w:r>
        <w:rPr>
          <w:color w:val="808080"/>
        </w:rPr>
        <w:lastRenderedPageBreak/>
        <w:t>(Replaces R3-240036)</w:t>
      </w:r>
    </w:p>
    <w:p w14:paraId="09C77E79" w14:textId="07D3D850" w:rsidR="0011629A" w:rsidRDefault="0011629A" w:rsidP="0011629A">
      <w:r>
        <w:rPr>
          <w:rFonts w:ascii="Arial" w:hAnsi="Arial" w:cs="Arial"/>
          <w:b/>
        </w:rPr>
        <w:t xml:space="preserve">Abstract: </w:t>
      </w:r>
      <w:r>
        <w:t>It is allocated for a final CR</w:t>
      </w:r>
    </w:p>
    <w:p w14:paraId="454BACD1"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CD77A" w14:textId="22FE976D" w:rsidR="0088594B" w:rsidRDefault="0088594B" w:rsidP="0088594B">
      <w:pPr>
        <w:rPr>
          <w:rFonts w:ascii="Arial" w:hAnsi="Arial" w:cs="Arial"/>
          <w:b/>
          <w:sz w:val="24"/>
        </w:rPr>
      </w:pPr>
      <w:r>
        <w:rPr>
          <w:rFonts w:ascii="Arial" w:hAnsi="Arial" w:cs="Arial"/>
          <w:b/>
          <w:color w:val="0000FF"/>
          <w:sz w:val="24"/>
        </w:rPr>
        <w:t>R3-240037</w:t>
      </w:r>
      <w:r>
        <w:rPr>
          <w:rFonts w:ascii="Arial" w:hAnsi="Arial" w:cs="Arial"/>
          <w:b/>
          <w:color w:val="0000FF"/>
          <w:sz w:val="24"/>
        </w:rPr>
        <w:tab/>
      </w:r>
      <w:r>
        <w:rPr>
          <w:rFonts w:ascii="Arial" w:hAnsi="Arial" w:cs="Arial"/>
          <w:b/>
          <w:sz w:val="24"/>
        </w:rPr>
        <w:t>(BL CR to 38.455) Support of NR Positioning Enhancements</w:t>
      </w:r>
    </w:p>
    <w:p w14:paraId="44DE2C6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CR-0113  rev 6 Cat: B (Rel-18)</w:t>
      </w:r>
      <w:r>
        <w:rPr>
          <w:i/>
        </w:rPr>
        <w:br/>
      </w:r>
      <w:r>
        <w:rPr>
          <w:i/>
        </w:rPr>
        <w:br/>
      </w:r>
      <w:r>
        <w:rPr>
          <w:i/>
        </w:rPr>
        <w:tab/>
      </w:r>
      <w:r>
        <w:rPr>
          <w:i/>
        </w:rPr>
        <w:tab/>
      </w:r>
      <w:r>
        <w:rPr>
          <w:i/>
        </w:rPr>
        <w:tab/>
      </w:r>
      <w:r>
        <w:rPr>
          <w:i/>
        </w:rPr>
        <w:tab/>
      </w:r>
      <w:r>
        <w:rPr>
          <w:i/>
        </w:rPr>
        <w:tab/>
        <w:t>Source: CATT, Huawei, Ericsson, Nokia, Nokia Shanghai Bell, ZTE, Xiaomi, Samsung, China Telecom</w:t>
      </w:r>
    </w:p>
    <w:p w14:paraId="75B4C4FD" w14:textId="77777777" w:rsidR="0088594B" w:rsidRDefault="0088594B" w:rsidP="0088594B">
      <w:pPr>
        <w:rPr>
          <w:color w:val="808080"/>
        </w:rPr>
      </w:pPr>
      <w:r>
        <w:rPr>
          <w:color w:val="808080"/>
        </w:rPr>
        <w:t>(Replaces R3-238100)</w:t>
      </w:r>
    </w:p>
    <w:p w14:paraId="4084898F" w14:textId="4EFDBF36" w:rsidR="0088594B" w:rsidRDefault="0088594B" w:rsidP="0088594B">
      <w:r>
        <w:rPr>
          <w:rFonts w:ascii="Arial" w:hAnsi="Arial" w:cs="Arial"/>
          <w:b/>
        </w:rPr>
        <w:t xml:space="preserve">Abstract: </w:t>
      </w:r>
      <w:r>
        <w:t>BL CR</w:t>
      </w:r>
    </w:p>
    <w:p w14:paraId="1C9ABB4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R3-241196</w:t>
      </w:r>
      <w:r>
        <w:rPr>
          <w:color w:val="993300"/>
          <w:u w:val="single"/>
        </w:rPr>
        <w:t>.</w:t>
      </w:r>
    </w:p>
    <w:p w14:paraId="575412EB" w14:textId="77777777" w:rsidR="0011629A" w:rsidRDefault="0011629A" w:rsidP="0011629A">
      <w:pPr>
        <w:rPr>
          <w:rFonts w:ascii="Arial" w:hAnsi="Arial" w:cs="Arial"/>
          <w:b/>
          <w:sz w:val="24"/>
        </w:rPr>
      </w:pPr>
      <w:r>
        <w:rPr>
          <w:rFonts w:ascii="Arial" w:hAnsi="Arial" w:cs="Arial"/>
          <w:b/>
          <w:color w:val="0000FF"/>
          <w:sz w:val="24"/>
        </w:rPr>
        <w:t>R3-241196</w:t>
      </w:r>
      <w:r>
        <w:rPr>
          <w:rFonts w:ascii="Arial" w:hAnsi="Arial" w:cs="Arial"/>
          <w:b/>
          <w:color w:val="0000FF"/>
          <w:sz w:val="24"/>
        </w:rPr>
        <w:tab/>
      </w:r>
      <w:r>
        <w:rPr>
          <w:rFonts w:ascii="Arial" w:hAnsi="Arial" w:cs="Arial"/>
          <w:b/>
          <w:sz w:val="24"/>
        </w:rPr>
        <w:t>Support of NR Positioning Enhancements</w:t>
      </w:r>
    </w:p>
    <w:p w14:paraId="4F66B49C"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CR-0113  rev 7 Cat: B (Rel-18)</w:t>
      </w:r>
      <w:r>
        <w:rPr>
          <w:i/>
        </w:rPr>
        <w:br/>
      </w:r>
      <w:r>
        <w:rPr>
          <w:i/>
        </w:rPr>
        <w:br/>
      </w:r>
      <w:r>
        <w:rPr>
          <w:i/>
        </w:rPr>
        <w:tab/>
      </w:r>
      <w:r>
        <w:rPr>
          <w:i/>
        </w:rPr>
        <w:tab/>
      </w:r>
      <w:r>
        <w:rPr>
          <w:i/>
        </w:rPr>
        <w:tab/>
      </w:r>
      <w:r>
        <w:rPr>
          <w:i/>
        </w:rPr>
        <w:tab/>
      </w:r>
      <w:r>
        <w:rPr>
          <w:i/>
        </w:rPr>
        <w:tab/>
        <w:t>Source: CATT, Huawei, Ericsson, Nokia, Nokia Shanghai Bell, ZTE, Xiaomi, Samsung, China Telecom</w:t>
      </w:r>
    </w:p>
    <w:p w14:paraId="322BAC73" w14:textId="77777777" w:rsidR="0011629A" w:rsidRDefault="0011629A" w:rsidP="0011629A">
      <w:pPr>
        <w:rPr>
          <w:color w:val="808080"/>
        </w:rPr>
      </w:pPr>
      <w:r>
        <w:rPr>
          <w:color w:val="808080"/>
        </w:rPr>
        <w:t>(Replaces R3-240037)</w:t>
      </w:r>
    </w:p>
    <w:p w14:paraId="6000A864" w14:textId="779D6503" w:rsidR="0011629A" w:rsidRDefault="0011629A" w:rsidP="0011629A">
      <w:r>
        <w:rPr>
          <w:rFonts w:ascii="Arial" w:hAnsi="Arial" w:cs="Arial"/>
          <w:b/>
        </w:rPr>
        <w:t xml:space="preserve">Abstract: </w:t>
      </w:r>
      <w:r>
        <w:t>It is allocated for merging TPs and a final CR</w:t>
      </w:r>
    </w:p>
    <w:p w14:paraId="1448F1E0"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47340" w14:textId="2A4520CB" w:rsidR="0088594B" w:rsidRDefault="0088594B" w:rsidP="0088594B">
      <w:pPr>
        <w:rPr>
          <w:rFonts w:ascii="Arial" w:hAnsi="Arial" w:cs="Arial"/>
          <w:b/>
          <w:sz w:val="24"/>
        </w:rPr>
      </w:pPr>
      <w:r>
        <w:rPr>
          <w:rFonts w:ascii="Arial" w:hAnsi="Arial" w:cs="Arial"/>
          <w:b/>
          <w:color w:val="0000FF"/>
          <w:sz w:val="24"/>
        </w:rPr>
        <w:t>R3-240038</w:t>
      </w:r>
      <w:r>
        <w:rPr>
          <w:rFonts w:ascii="Arial" w:hAnsi="Arial" w:cs="Arial"/>
          <w:b/>
          <w:color w:val="0000FF"/>
          <w:sz w:val="24"/>
        </w:rPr>
        <w:tab/>
      </w:r>
      <w:r>
        <w:rPr>
          <w:rFonts w:ascii="Arial" w:hAnsi="Arial" w:cs="Arial"/>
          <w:b/>
          <w:sz w:val="24"/>
        </w:rPr>
        <w:t>Support of NR Positioning Enhancements</w:t>
      </w:r>
    </w:p>
    <w:p w14:paraId="3B9D286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CR-1180  rev 10 Cat: B (Rel-18)</w:t>
      </w:r>
      <w:r>
        <w:rPr>
          <w:i/>
        </w:rPr>
        <w:br/>
      </w:r>
      <w:r>
        <w:rPr>
          <w:i/>
        </w:rPr>
        <w:br/>
      </w:r>
      <w:r>
        <w:rPr>
          <w:i/>
        </w:rPr>
        <w:tab/>
      </w:r>
      <w:r>
        <w:rPr>
          <w:i/>
        </w:rPr>
        <w:tab/>
      </w:r>
      <w:r>
        <w:rPr>
          <w:i/>
        </w:rPr>
        <w:tab/>
      </w:r>
      <w:r>
        <w:rPr>
          <w:i/>
        </w:rPr>
        <w:tab/>
      </w:r>
      <w:r>
        <w:rPr>
          <w:i/>
        </w:rPr>
        <w:tab/>
        <w:t>Source: Ericsson, CATT, Huawei, ZTE, Nokia, Nokia Shanghai Bell, Xiaomi, Samsung</w:t>
      </w:r>
    </w:p>
    <w:p w14:paraId="298B8D0E" w14:textId="77777777" w:rsidR="0088594B" w:rsidRDefault="0088594B" w:rsidP="0088594B">
      <w:pPr>
        <w:rPr>
          <w:color w:val="808080"/>
        </w:rPr>
      </w:pPr>
      <w:r>
        <w:rPr>
          <w:color w:val="808080"/>
        </w:rPr>
        <w:t>(Replaces R3-238101)</w:t>
      </w:r>
    </w:p>
    <w:p w14:paraId="294E19F6" w14:textId="6C392198" w:rsidR="0088594B" w:rsidRDefault="0088594B" w:rsidP="0088594B">
      <w:r>
        <w:rPr>
          <w:rFonts w:ascii="Arial" w:hAnsi="Arial" w:cs="Arial"/>
          <w:b/>
        </w:rPr>
        <w:t xml:space="preserve">Abstract: </w:t>
      </w:r>
      <w:r>
        <w:t>BL CR</w:t>
      </w:r>
    </w:p>
    <w:p w14:paraId="781C14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R3-241198</w:t>
      </w:r>
      <w:r>
        <w:rPr>
          <w:color w:val="993300"/>
          <w:u w:val="single"/>
        </w:rPr>
        <w:t>.</w:t>
      </w:r>
    </w:p>
    <w:p w14:paraId="4235A1F1" w14:textId="77777777" w:rsidR="0011629A" w:rsidRDefault="0011629A" w:rsidP="0011629A">
      <w:pPr>
        <w:rPr>
          <w:rFonts w:ascii="Arial" w:hAnsi="Arial" w:cs="Arial"/>
          <w:b/>
          <w:sz w:val="24"/>
        </w:rPr>
      </w:pPr>
      <w:r>
        <w:rPr>
          <w:rFonts w:ascii="Arial" w:hAnsi="Arial" w:cs="Arial"/>
          <w:b/>
          <w:color w:val="0000FF"/>
          <w:sz w:val="24"/>
        </w:rPr>
        <w:t>R3-241198</w:t>
      </w:r>
      <w:r>
        <w:rPr>
          <w:rFonts w:ascii="Arial" w:hAnsi="Arial" w:cs="Arial"/>
          <w:b/>
          <w:color w:val="0000FF"/>
          <w:sz w:val="24"/>
        </w:rPr>
        <w:tab/>
      </w:r>
      <w:r>
        <w:rPr>
          <w:rFonts w:ascii="Arial" w:hAnsi="Arial" w:cs="Arial"/>
          <w:b/>
          <w:sz w:val="24"/>
        </w:rPr>
        <w:t>Support of NR Positioning Enhancements</w:t>
      </w:r>
    </w:p>
    <w:p w14:paraId="1E9282C7"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CR-1180  rev 11 Cat: B (Rel-18)</w:t>
      </w:r>
      <w:r>
        <w:rPr>
          <w:i/>
        </w:rPr>
        <w:br/>
      </w:r>
      <w:r>
        <w:rPr>
          <w:i/>
        </w:rPr>
        <w:br/>
      </w:r>
      <w:r>
        <w:rPr>
          <w:i/>
        </w:rPr>
        <w:tab/>
      </w:r>
      <w:r>
        <w:rPr>
          <w:i/>
        </w:rPr>
        <w:tab/>
      </w:r>
      <w:r>
        <w:rPr>
          <w:i/>
        </w:rPr>
        <w:tab/>
      </w:r>
      <w:r>
        <w:rPr>
          <w:i/>
        </w:rPr>
        <w:tab/>
      </w:r>
      <w:r>
        <w:rPr>
          <w:i/>
        </w:rPr>
        <w:tab/>
        <w:t>Source: Ericsson, CATT, Huawei, ZTE, Nokia, Nokia Shanghai Bell, Xiaomi, Samsung, Qualcomm Inc.</w:t>
      </w:r>
    </w:p>
    <w:p w14:paraId="75AFD92B" w14:textId="77777777" w:rsidR="0011629A" w:rsidRDefault="0011629A" w:rsidP="0011629A">
      <w:pPr>
        <w:rPr>
          <w:color w:val="808080"/>
        </w:rPr>
      </w:pPr>
      <w:r>
        <w:rPr>
          <w:color w:val="808080"/>
        </w:rPr>
        <w:t>(Replaces R3-240038)</w:t>
      </w:r>
    </w:p>
    <w:p w14:paraId="719FC88F" w14:textId="66CAA7A6" w:rsidR="0011629A" w:rsidRDefault="0011629A" w:rsidP="0011629A">
      <w:r>
        <w:rPr>
          <w:rFonts w:ascii="Arial" w:hAnsi="Arial" w:cs="Arial"/>
          <w:b/>
        </w:rPr>
        <w:t xml:space="preserve">Abstract: </w:t>
      </w:r>
      <w:r>
        <w:t>It is allocated for merging TPs and a final CR</w:t>
      </w:r>
    </w:p>
    <w:p w14:paraId="19DDF722"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1FB9C" w14:textId="5476B6E5" w:rsidR="0088594B" w:rsidRDefault="0088594B" w:rsidP="0088594B">
      <w:pPr>
        <w:rPr>
          <w:rFonts w:ascii="Arial" w:hAnsi="Arial" w:cs="Arial"/>
          <w:b/>
          <w:sz w:val="24"/>
        </w:rPr>
      </w:pPr>
      <w:r>
        <w:rPr>
          <w:rFonts w:ascii="Arial" w:hAnsi="Arial" w:cs="Arial"/>
          <w:b/>
          <w:color w:val="0000FF"/>
          <w:sz w:val="24"/>
        </w:rPr>
        <w:t>R3-240039</w:t>
      </w:r>
      <w:r>
        <w:rPr>
          <w:rFonts w:ascii="Arial" w:hAnsi="Arial" w:cs="Arial"/>
          <w:b/>
          <w:color w:val="0000FF"/>
          <w:sz w:val="24"/>
        </w:rPr>
        <w:tab/>
      </w:r>
      <w:r>
        <w:rPr>
          <w:rFonts w:ascii="Arial" w:hAnsi="Arial" w:cs="Arial"/>
          <w:b/>
          <w:sz w:val="24"/>
        </w:rPr>
        <w:t>(BL CR to TS 38.470) Support of NR Positioning Enhancements</w:t>
      </w:r>
    </w:p>
    <w:p w14:paraId="6BF573A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CR-0122  rev 2 Cat: B (Rel-18)</w:t>
      </w:r>
      <w:r>
        <w:rPr>
          <w:i/>
        </w:rPr>
        <w:br/>
      </w:r>
      <w:r>
        <w:rPr>
          <w:i/>
        </w:rPr>
        <w:lastRenderedPageBreak/>
        <w:br/>
      </w:r>
      <w:r>
        <w:rPr>
          <w:i/>
        </w:rPr>
        <w:tab/>
      </w:r>
      <w:r>
        <w:rPr>
          <w:i/>
        </w:rPr>
        <w:tab/>
      </w:r>
      <w:r>
        <w:rPr>
          <w:i/>
        </w:rPr>
        <w:tab/>
      </w:r>
      <w:r>
        <w:rPr>
          <w:i/>
        </w:rPr>
        <w:tab/>
      </w:r>
      <w:r>
        <w:rPr>
          <w:i/>
        </w:rPr>
        <w:tab/>
        <w:t>Source: Samsung, Huawei, CATT, Ericsson, Nokia, Nokia Shanghai Bell, ZTE, Xiaomi</w:t>
      </w:r>
    </w:p>
    <w:p w14:paraId="3793AFAF" w14:textId="77777777" w:rsidR="0088594B" w:rsidRDefault="0088594B" w:rsidP="0088594B">
      <w:pPr>
        <w:rPr>
          <w:color w:val="808080"/>
        </w:rPr>
      </w:pPr>
      <w:r>
        <w:rPr>
          <w:color w:val="808080"/>
        </w:rPr>
        <w:t>(Replaces R3-237086)</w:t>
      </w:r>
    </w:p>
    <w:p w14:paraId="1A88BDD4" w14:textId="078E66A5" w:rsidR="0088594B" w:rsidRDefault="0088594B" w:rsidP="0088594B">
      <w:r>
        <w:rPr>
          <w:rFonts w:ascii="Arial" w:hAnsi="Arial" w:cs="Arial"/>
          <w:b/>
        </w:rPr>
        <w:t xml:space="preserve">Abstract: </w:t>
      </w:r>
      <w:r>
        <w:t>BL CR</w:t>
      </w:r>
    </w:p>
    <w:p w14:paraId="4C98E9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R3-241197</w:t>
      </w:r>
      <w:r>
        <w:rPr>
          <w:color w:val="993300"/>
          <w:u w:val="single"/>
        </w:rPr>
        <w:t>.</w:t>
      </w:r>
    </w:p>
    <w:p w14:paraId="1960A2FD" w14:textId="77777777" w:rsidR="0011629A" w:rsidRDefault="0011629A" w:rsidP="0011629A">
      <w:pPr>
        <w:rPr>
          <w:rFonts w:ascii="Arial" w:hAnsi="Arial" w:cs="Arial"/>
          <w:b/>
          <w:sz w:val="24"/>
        </w:rPr>
      </w:pPr>
      <w:r>
        <w:rPr>
          <w:rFonts w:ascii="Arial" w:hAnsi="Arial" w:cs="Arial"/>
          <w:b/>
          <w:color w:val="0000FF"/>
          <w:sz w:val="24"/>
        </w:rPr>
        <w:t>R3-241197</w:t>
      </w:r>
      <w:r>
        <w:rPr>
          <w:rFonts w:ascii="Arial" w:hAnsi="Arial" w:cs="Arial"/>
          <w:b/>
          <w:color w:val="0000FF"/>
          <w:sz w:val="24"/>
        </w:rPr>
        <w:tab/>
      </w:r>
      <w:r>
        <w:rPr>
          <w:rFonts w:ascii="Arial" w:hAnsi="Arial" w:cs="Arial"/>
          <w:b/>
          <w:sz w:val="24"/>
        </w:rPr>
        <w:t>Support of NR Positioning Enhancements</w:t>
      </w:r>
    </w:p>
    <w:p w14:paraId="2B59919D"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CR-0122  rev 3 Cat: B (Rel-18)</w:t>
      </w:r>
      <w:r>
        <w:rPr>
          <w:i/>
        </w:rPr>
        <w:br/>
      </w:r>
      <w:r>
        <w:rPr>
          <w:i/>
        </w:rPr>
        <w:br/>
      </w:r>
      <w:r>
        <w:rPr>
          <w:i/>
        </w:rPr>
        <w:tab/>
      </w:r>
      <w:r>
        <w:rPr>
          <w:i/>
        </w:rPr>
        <w:tab/>
      </w:r>
      <w:r>
        <w:rPr>
          <w:i/>
        </w:rPr>
        <w:tab/>
      </w:r>
      <w:r>
        <w:rPr>
          <w:i/>
        </w:rPr>
        <w:tab/>
      </w:r>
      <w:r>
        <w:rPr>
          <w:i/>
        </w:rPr>
        <w:tab/>
        <w:t>Source: Samsung, Huawei, CATT, Ericsson, Nokia, Nokia Shanghai Bell, ZTE, Xiaomi</w:t>
      </w:r>
    </w:p>
    <w:p w14:paraId="2633F560" w14:textId="77777777" w:rsidR="0011629A" w:rsidRDefault="0011629A" w:rsidP="0011629A">
      <w:pPr>
        <w:rPr>
          <w:color w:val="808080"/>
        </w:rPr>
      </w:pPr>
      <w:r>
        <w:rPr>
          <w:color w:val="808080"/>
        </w:rPr>
        <w:t>(Replaces R3-240039)</w:t>
      </w:r>
    </w:p>
    <w:p w14:paraId="21208F81" w14:textId="7D048B86" w:rsidR="0011629A" w:rsidRDefault="0011629A" w:rsidP="0011629A">
      <w:r>
        <w:rPr>
          <w:rFonts w:ascii="Arial" w:hAnsi="Arial" w:cs="Arial"/>
          <w:b/>
        </w:rPr>
        <w:t xml:space="preserve">Abstract: </w:t>
      </w:r>
      <w:r>
        <w:t>It is allocated for merging TPs and a final CR</w:t>
      </w:r>
    </w:p>
    <w:p w14:paraId="792E0EAB"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C0604" w14:textId="3402FCE8" w:rsidR="0088594B" w:rsidRDefault="0088594B" w:rsidP="0088594B">
      <w:pPr>
        <w:rPr>
          <w:rFonts w:ascii="Arial" w:hAnsi="Arial" w:cs="Arial"/>
          <w:b/>
          <w:sz w:val="24"/>
        </w:rPr>
      </w:pPr>
      <w:r>
        <w:rPr>
          <w:rFonts w:ascii="Arial" w:hAnsi="Arial" w:cs="Arial"/>
          <w:b/>
          <w:color w:val="0000FF"/>
          <w:sz w:val="24"/>
        </w:rPr>
        <w:t>R3-240040</w:t>
      </w:r>
      <w:r>
        <w:rPr>
          <w:rFonts w:ascii="Arial" w:hAnsi="Arial" w:cs="Arial"/>
          <w:b/>
          <w:color w:val="0000FF"/>
          <w:sz w:val="24"/>
        </w:rPr>
        <w:tab/>
      </w:r>
      <w:r>
        <w:rPr>
          <w:rFonts w:ascii="Arial" w:hAnsi="Arial" w:cs="Arial"/>
          <w:b/>
          <w:sz w:val="24"/>
        </w:rPr>
        <w:t>(BL CR to TS 38.305) Support of NR Positioning Enhancements</w:t>
      </w:r>
    </w:p>
    <w:p w14:paraId="4902455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v18.0.0</w:t>
      </w:r>
      <w:r>
        <w:rPr>
          <w:i/>
        </w:rPr>
        <w:tab/>
        <w:t xml:space="preserve">  CR-  rev  Cat: B (Rel-18)</w:t>
      </w:r>
      <w:r>
        <w:rPr>
          <w:i/>
        </w:rPr>
        <w:br/>
      </w:r>
      <w:r>
        <w:rPr>
          <w:i/>
        </w:rPr>
        <w:br/>
      </w:r>
      <w:r>
        <w:rPr>
          <w:i/>
        </w:rPr>
        <w:tab/>
      </w:r>
      <w:r>
        <w:rPr>
          <w:i/>
        </w:rPr>
        <w:tab/>
      </w:r>
      <w:r>
        <w:rPr>
          <w:i/>
        </w:rPr>
        <w:tab/>
      </w:r>
      <w:r>
        <w:rPr>
          <w:i/>
        </w:rPr>
        <w:tab/>
      </w:r>
      <w:r>
        <w:rPr>
          <w:i/>
        </w:rPr>
        <w:tab/>
        <w:t>Source: Nokia, Nokia Shanghai Bell, CATT, Huawei, Ericsson, Xiaomi, ZTE, Samsung</w:t>
      </w:r>
    </w:p>
    <w:p w14:paraId="225B44EC" w14:textId="77777777" w:rsidR="0088594B" w:rsidRDefault="0088594B" w:rsidP="0088594B">
      <w:pPr>
        <w:rPr>
          <w:color w:val="808080"/>
        </w:rPr>
      </w:pPr>
      <w:r>
        <w:rPr>
          <w:color w:val="808080"/>
        </w:rPr>
        <w:t>(Replaces R3-238097)</w:t>
      </w:r>
    </w:p>
    <w:p w14:paraId="1C8A103D" w14:textId="32698DBD" w:rsidR="0088594B" w:rsidRDefault="0088594B" w:rsidP="0088594B">
      <w:r>
        <w:rPr>
          <w:rFonts w:ascii="Arial" w:hAnsi="Arial" w:cs="Arial"/>
          <w:b/>
        </w:rPr>
        <w:t xml:space="preserve">Abstract: </w:t>
      </w:r>
      <w:r>
        <w:t>BL CR</w:t>
      </w:r>
    </w:p>
    <w:p w14:paraId="1C2FD5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R3-241192</w:t>
      </w:r>
      <w:r>
        <w:rPr>
          <w:color w:val="993300"/>
          <w:u w:val="single"/>
        </w:rPr>
        <w:t>.</w:t>
      </w:r>
    </w:p>
    <w:p w14:paraId="337592FC" w14:textId="77777777" w:rsidR="00A93784" w:rsidRDefault="00A93784" w:rsidP="00A93784">
      <w:pPr>
        <w:rPr>
          <w:rFonts w:ascii="Arial" w:hAnsi="Arial" w:cs="Arial"/>
          <w:b/>
          <w:sz w:val="24"/>
        </w:rPr>
      </w:pPr>
      <w:r>
        <w:rPr>
          <w:rFonts w:ascii="Arial" w:hAnsi="Arial" w:cs="Arial"/>
          <w:b/>
          <w:color w:val="0000FF"/>
          <w:sz w:val="24"/>
        </w:rPr>
        <w:t>R3-241192</w:t>
      </w:r>
      <w:r>
        <w:rPr>
          <w:rFonts w:ascii="Arial" w:hAnsi="Arial" w:cs="Arial"/>
          <w:b/>
          <w:color w:val="0000FF"/>
          <w:sz w:val="24"/>
        </w:rPr>
        <w:tab/>
      </w:r>
      <w:r>
        <w:rPr>
          <w:rFonts w:ascii="Arial" w:hAnsi="Arial" w:cs="Arial"/>
          <w:b/>
          <w:sz w:val="24"/>
        </w:rPr>
        <w:t>Support of NR Positioning Enhancements</w:t>
      </w:r>
    </w:p>
    <w:p w14:paraId="40949F25" w14:textId="77777777" w:rsidR="00A93784" w:rsidRDefault="00A93784" w:rsidP="00A9378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v18.0.0</w:t>
      </w:r>
      <w:r>
        <w:rPr>
          <w:i/>
        </w:rPr>
        <w:tab/>
        <w:t xml:space="preserve">  CR-  rev  Cat: B (Rel-18)</w:t>
      </w:r>
      <w:r>
        <w:rPr>
          <w:i/>
        </w:rPr>
        <w:br/>
      </w:r>
      <w:r>
        <w:rPr>
          <w:i/>
        </w:rPr>
        <w:br/>
      </w:r>
      <w:r>
        <w:rPr>
          <w:i/>
        </w:rPr>
        <w:tab/>
      </w:r>
      <w:r>
        <w:rPr>
          <w:i/>
        </w:rPr>
        <w:tab/>
      </w:r>
      <w:r>
        <w:rPr>
          <w:i/>
        </w:rPr>
        <w:tab/>
      </w:r>
      <w:r>
        <w:rPr>
          <w:i/>
        </w:rPr>
        <w:tab/>
      </w:r>
      <w:r>
        <w:rPr>
          <w:i/>
        </w:rPr>
        <w:tab/>
        <w:t>Source: Nokia, Nokia Shanghai Bell, CATT, Huawei, Ericsson, Xiaomi, ZTE, Samsung</w:t>
      </w:r>
    </w:p>
    <w:p w14:paraId="20AA20DD" w14:textId="77777777" w:rsidR="00A93784" w:rsidRDefault="00A93784" w:rsidP="00A93784">
      <w:pPr>
        <w:rPr>
          <w:color w:val="808080"/>
        </w:rPr>
      </w:pPr>
      <w:r>
        <w:rPr>
          <w:color w:val="808080"/>
        </w:rPr>
        <w:t>(Replaces R3-240040)</w:t>
      </w:r>
    </w:p>
    <w:p w14:paraId="6BA8623A" w14:textId="166F6175" w:rsidR="00A93784" w:rsidRDefault="00A93784" w:rsidP="00A93784">
      <w:r>
        <w:rPr>
          <w:rFonts w:ascii="Arial" w:hAnsi="Arial" w:cs="Arial"/>
          <w:b/>
        </w:rPr>
        <w:t xml:space="preserve">Abstract: </w:t>
      </w:r>
      <w:r>
        <w:t>It is allocated for merging TPs and final CR</w:t>
      </w:r>
    </w:p>
    <w:p w14:paraId="35CD40EF" w14:textId="77777777" w:rsidR="00A93784" w:rsidRDefault="00A93784" w:rsidP="00A937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197CC2" w14:textId="7D6FB5CD" w:rsidR="0088594B" w:rsidRDefault="0088594B" w:rsidP="0088594B">
      <w:pPr>
        <w:rPr>
          <w:rFonts w:ascii="Arial" w:hAnsi="Arial" w:cs="Arial"/>
          <w:b/>
          <w:sz w:val="24"/>
        </w:rPr>
      </w:pPr>
      <w:r>
        <w:rPr>
          <w:rFonts w:ascii="Arial" w:hAnsi="Arial" w:cs="Arial"/>
          <w:b/>
          <w:color w:val="0000FF"/>
          <w:sz w:val="24"/>
        </w:rPr>
        <w:t>R3-240909</w:t>
      </w:r>
      <w:r>
        <w:rPr>
          <w:rFonts w:ascii="Arial" w:hAnsi="Arial" w:cs="Arial"/>
          <w:b/>
          <w:color w:val="0000FF"/>
          <w:sz w:val="24"/>
        </w:rPr>
        <w:tab/>
      </w:r>
      <w:r>
        <w:rPr>
          <w:rFonts w:ascii="Arial" w:hAnsi="Arial" w:cs="Arial"/>
          <w:b/>
          <w:sz w:val="24"/>
        </w:rPr>
        <w:t>Summary of Positioning R18 offline discussion</w:t>
      </w:r>
    </w:p>
    <w:p w14:paraId="1C44F16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E911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EC40B" w14:textId="77777777" w:rsidR="0088594B" w:rsidRDefault="0088594B" w:rsidP="0088594B">
      <w:pPr>
        <w:pStyle w:val="Heading3"/>
      </w:pPr>
      <w:bookmarkStart w:id="75" w:name="_Toc161320706"/>
      <w:r>
        <w:t>23.2</w:t>
      </w:r>
      <w:r>
        <w:tab/>
        <w:t>LPHAP</w:t>
      </w:r>
      <w:bookmarkEnd w:id="75"/>
    </w:p>
    <w:p w14:paraId="74CED4B3" w14:textId="0F0B2EDF" w:rsidR="0088594B" w:rsidRDefault="0088594B" w:rsidP="0088594B">
      <w:pPr>
        <w:rPr>
          <w:rFonts w:ascii="Arial" w:hAnsi="Arial" w:cs="Arial"/>
          <w:b/>
          <w:sz w:val="24"/>
        </w:rPr>
      </w:pPr>
      <w:r>
        <w:rPr>
          <w:rFonts w:ascii="Arial" w:hAnsi="Arial" w:cs="Arial"/>
          <w:b/>
          <w:color w:val="0000FF"/>
          <w:sz w:val="24"/>
        </w:rPr>
        <w:t>R3-240540</w:t>
      </w:r>
      <w:r>
        <w:rPr>
          <w:rFonts w:ascii="Arial" w:hAnsi="Arial" w:cs="Arial"/>
          <w:b/>
          <w:color w:val="0000FF"/>
          <w:sz w:val="24"/>
        </w:rPr>
        <w:tab/>
      </w:r>
      <w:r>
        <w:rPr>
          <w:rFonts w:ascii="Arial" w:hAnsi="Arial" w:cs="Arial"/>
          <w:b/>
          <w:sz w:val="24"/>
        </w:rPr>
        <w:t>(TP to 38.455 etc ) Discussion on SRS Reservation Procedure</w:t>
      </w:r>
    </w:p>
    <w:p w14:paraId="790F590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7A18C1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A9F8" w14:textId="07767BC7" w:rsidR="0088594B" w:rsidRDefault="0088594B" w:rsidP="0088594B">
      <w:pPr>
        <w:rPr>
          <w:rFonts w:ascii="Arial" w:hAnsi="Arial" w:cs="Arial"/>
          <w:b/>
          <w:sz w:val="24"/>
        </w:rPr>
      </w:pPr>
      <w:r>
        <w:rPr>
          <w:rFonts w:ascii="Arial" w:hAnsi="Arial" w:cs="Arial"/>
          <w:b/>
          <w:color w:val="0000FF"/>
          <w:sz w:val="24"/>
        </w:rPr>
        <w:t>R3-240331</w:t>
      </w:r>
      <w:r>
        <w:rPr>
          <w:rFonts w:ascii="Arial" w:hAnsi="Arial" w:cs="Arial"/>
          <w:b/>
          <w:color w:val="0000FF"/>
          <w:sz w:val="24"/>
        </w:rPr>
        <w:tab/>
      </w:r>
      <w:r>
        <w:rPr>
          <w:rFonts w:ascii="Arial" w:hAnsi="Arial" w:cs="Arial"/>
          <w:b/>
          <w:sz w:val="24"/>
        </w:rPr>
        <w:t>(TP for TS 38.455 BL CR) Coordination of area-specific SRS</w:t>
      </w:r>
    </w:p>
    <w:p w14:paraId="111A42E9" w14:textId="77777777" w:rsidR="0088594B" w:rsidRDefault="0088594B" w:rsidP="0088594B">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268B7BD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6BDD3" w14:textId="51AD73DD" w:rsidR="0088594B" w:rsidRDefault="0088594B" w:rsidP="0088594B">
      <w:pPr>
        <w:rPr>
          <w:rFonts w:ascii="Arial" w:hAnsi="Arial" w:cs="Arial"/>
          <w:b/>
          <w:sz w:val="24"/>
        </w:rPr>
      </w:pPr>
      <w:r>
        <w:rPr>
          <w:rFonts w:ascii="Arial" w:hAnsi="Arial" w:cs="Arial"/>
          <w:b/>
          <w:color w:val="0000FF"/>
          <w:sz w:val="24"/>
        </w:rPr>
        <w:t>R3-240575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Addressing remaining LPHAP outstanding issues</w:t>
      </w:r>
    </w:p>
    <w:p w14:paraId="40BEF2C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9B574F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1FF43" w14:textId="412B34E2" w:rsidR="0088594B" w:rsidRDefault="0088594B" w:rsidP="0088594B">
      <w:pPr>
        <w:rPr>
          <w:rFonts w:ascii="Arial" w:hAnsi="Arial" w:cs="Arial"/>
          <w:b/>
          <w:sz w:val="24"/>
        </w:rPr>
      </w:pPr>
      <w:r>
        <w:rPr>
          <w:rFonts w:ascii="Arial" w:hAnsi="Arial" w:cs="Arial"/>
          <w:b/>
          <w:color w:val="0000FF"/>
          <w:sz w:val="24"/>
        </w:rPr>
        <w:t>R3-240293</w:t>
      </w:r>
      <w:r>
        <w:rPr>
          <w:rFonts w:ascii="Arial" w:hAnsi="Arial" w:cs="Arial"/>
          <w:b/>
          <w:color w:val="0000FF"/>
          <w:sz w:val="24"/>
        </w:rPr>
        <w:tab/>
      </w:r>
      <w:r>
        <w:rPr>
          <w:rFonts w:ascii="Arial" w:hAnsi="Arial" w:cs="Arial"/>
          <w:b/>
          <w:sz w:val="24"/>
        </w:rPr>
        <w:t>(TP for 38.455) Support of LPHAP</w:t>
      </w:r>
    </w:p>
    <w:p w14:paraId="6D2DF0A0"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917089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61E18" w14:textId="519D6D38" w:rsidR="0088594B" w:rsidRDefault="0088594B" w:rsidP="0088594B">
      <w:pPr>
        <w:rPr>
          <w:rFonts w:ascii="Arial" w:hAnsi="Arial" w:cs="Arial"/>
          <w:b/>
          <w:sz w:val="24"/>
        </w:rPr>
      </w:pPr>
      <w:r>
        <w:rPr>
          <w:rFonts w:ascii="Arial" w:hAnsi="Arial" w:cs="Arial"/>
          <w:b/>
          <w:color w:val="0000FF"/>
          <w:sz w:val="24"/>
        </w:rPr>
        <w:t>R3-240524</w:t>
      </w:r>
      <w:r>
        <w:rPr>
          <w:rFonts w:ascii="Arial" w:hAnsi="Arial" w:cs="Arial"/>
          <w:b/>
          <w:color w:val="0000FF"/>
          <w:sz w:val="24"/>
        </w:rPr>
        <w:tab/>
      </w:r>
      <w:r>
        <w:rPr>
          <w:rFonts w:ascii="Arial" w:hAnsi="Arial" w:cs="Arial"/>
          <w:b/>
          <w:sz w:val="24"/>
        </w:rPr>
        <w:t>(TP to BL 38.305) Support of LPHAP</w:t>
      </w:r>
    </w:p>
    <w:p w14:paraId="422DABB5"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Xiaomi</w:t>
      </w:r>
    </w:p>
    <w:p w14:paraId="050B66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R3-240902</w:t>
      </w:r>
      <w:r>
        <w:rPr>
          <w:color w:val="993300"/>
          <w:u w:val="single"/>
        </w:rPr>
        <w:t>.</w:t>
      </w:r>
    </w:p>
    <w:p w14:paraId="3B5D88E0" w14:textId="55CB570B" w:rsidR="0088594B" w:rsidRDefault="0088594B" w:rsidP="0088594B">
      <w:pPr>
        <w:rPr>
          <w:rFonts w:ascii="Arial" w:hAnsi="Arial" w:cs="Arial"/>
          <w:b/>
          <w:sz w:val="24"/>
        </w:rPr>
      </w:pPr>
      <w:r>
        <w:rPr>
          <w:rFonts w:ascii="Arial" w:hAnsi="Arial" w:cs="Arial"/>
          <w:b/>
          <w:color w:val="0000FF"/>
          <w:sz w:val="24"/>
        </w:rPr>
        <w:t>R3-240902</w:t>
      </w:r>
      <w:r>
        <w:rPr>
          <w:rFonts w:ascii="Arial" w:hAnsi="Arial" w:cs="Arial"/>
          <w:b/>
          <w:color w:val="0000FF"/>
          <w:sz w:val="24"/>
        </w:rPr>
        <w:tab/>
      </w:r>
      <w:r>
        <w:rPr>
          <w:rFonts w:ascii="Arial" w:hAnsi="Arial" w:cs="Arial"/>
          <w:b/>
          <w:sz w:val="24"/>
        </w:rPr>
        <w:t>(TP to BL 38.305) Support of LPHAP</w:t>
      </w:r>
    </w:p>
    <w:p w14:paraId="679EDC6F"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tab/>
        <w:t xml:space="preserve">  CR-  rev  Cat:  (Rel-18)</w:t>
      </w:r>
      <w:r>
        <w:rPr>
          <w:i/>
        </w:rPr>
        <w:br/>
      </w:r>
      <w:r>
        <w:rPr>
          <w:i/>
        </w:rPr>
        <w:br/>
      </w:r>
      <w:r>
        <w:rPr>
          <w:i/>
        </w:rPr>
        <w:tab/>
      </w:r>
      <w:r>
        <w:rPr>
          <w:i/>
        </w:rPr>
        <w:tab/>
      </w:r>
      <w:r>
        <w:rPr>
          <w:i/>
        </w:rPr>
        <w:tab/>
      </w:r>
      <w:r>
        <w:rPr>
          <w:i/>
        </w:rPr>
        <w:tab/>
      </w:r>
      <w:r>
        <w:rPr>
          <w:i/>
        </w:rPr>
        <w:tab/>
        <w:t>Source: Xiaomi, Ericsson, Samsung, Huawei, ZTE, Nokia, Nokia Shanghai Bell, CATT</w:t>
      </w:r>
    </w:p>
    <w:p w14:paraId="7D903A7C" w14:textId="77777777" w:rsidR="0088594B" w:rsidRDefault="0088594B" w:rsidP="0088594B">
      <w:pPr>
        <w:rPr>
          <w:color w:val="808080"/>
        </w:rPr>
      </w:pPr>
      <w:r>
        <w:rPr>
          <w:color w:val="808080"/>
        </w:rPr>
        <w:t>(Replaces R3-240524)</w:t>
      </w:r>
    </w:p>
    <w:p w14:paraId="669BBC5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25CB6" w14:textId="51C922C2" w:rsidR="0088594B" w:rsidRDefault="0088594B" w:rsidP="0088594B">
      <w:pPr>
        <w:rPr>
          <w:rFonts w:ascii="Arial" w:hAnsi="Arial" w:cs="Arial"/>
          <w:b/>
          <w:sz w:val="24"/>
        </w:rPr>
      </w:pPr>
      <w:r>
        <w:rPr>
          <w:rFonts w:ascii="Arial" w:hAnsi="Arial" w:cs="Arial"/>
          <w:b/>
          <w:color w:val="0000FF"/>
          <w:sz w:val="24"/>
        </w:rPr>
        <w:t>R3-240238</w:t>
      </w:r>
      <w:r>
        <w:rPr>
          <w:rFonts w:ascii="Arial" w:hAnsi="Arial" w:cs="Arial"/>
          <w:b/>
          <w:color w:val="0000FF"/>
          <w:sz w:val="24"/>
        </w:rPr>
        <w:tab/>
      </w:r>
      <w:r>
        <w:rPr>
          <w:rFonts w:ascii="Arial" w:hAnsi="Arial" w:cs="Arial"/>
          <w:b/>
          <w:sz w:val="24"/>
        </w:rPr>
        <w:t>Remaining issues on LPHAP</w:t>
      </w:r>
    </w:p>
    <w:p w14:paraId="19732A6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B060A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0B0CE" w14:textId="08CD4B8F" w:rsidR="0088594B" w:rsidRDefault="0088594B" w:rsidP="0088594B">
      <w:pPr>
        <w:rPr>
          <w:rFonts w:ascii="Arial" w:hAnsi="Arial" w:cs="Arial"/>
          <w:b/>
          <w:sz w:val="24"/>
        </w:rPr>
      </w:pPr>
      <w:r>
        <w:rPr>
          <w:rFonts w:ascii="Arial" w:hAnsi="Arial" w:cs="Arial"/>
          <w:b/>
          <w:color w:val="0000FF"/>
          <w:sz w:val="24"/>
        </w:rPr>
        <w:t>R3-240239</w:t>
      </w:r>
      <w:r>
        <w:rPr>
          <w:rFonts w:ascii="Arial" w:hAnsi="Arial" w:cs="Arial"/>
          <w:b/>
          <w:color w:val="0000FF"/>
          <w:sz w:val="24"/>
        </w:rPr>
        <w:tab/>
      </w:r>
      <w:r>
        <w:rPr>
          <w:rFonts w:ascii="Arial" w:hAnsi="Arial" w:cs="Arial"/>
          <w:b/>
          <w:sz w:val="24"/>
        </w:rPr>
        <w:t>TP for BLCR to 38.470 on LPHAP</w:t>
      </w:r>
    </w:p>
    <w:p w14:paraId="09E8DA5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912C4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R3-240904</w:t>
      </w:r>
      <w:r>
        <w:rPr>
          <w:color w:val="993300"/>
          <w:u w:val="single"/>
        </w:rPr>
        <w:t>.</w:t>
      </w:r>
    </w:p>
    <w:p w14:paraId="77709653" w14:textId="1DD0DA84" w:rsidR="0088594B" w:rsidRDefault="0088594B" w:rsidP="0088594B">
      <w:pPr>
        <w:rPr>
          <w:rFonts w:ascii="Arial" w:hAnsi="Arial" w:cs="Arial"/>
          <w:b/>
          <w:sz w:val="24"/>
        </w:rPr>
      </w:pPr>
      <w:r>
        <w:rPr>
          <w:rFonts w:ascii="Arial" w:hAnsi="Arial" w:cs="Arial"/>
          <w:b/>
          <w:color w:val="0000FF"/>
          <w:sz w:val="24"/>
        </w:rPr>
        <w:t>R3-240904</w:t>
      </w:r>
      <w:r>
        <w:rPr>
          <w:rFonts w:ascii="Arial" w:hAnsi="Arial" w:cs="Arial"/>
          <w:b/>
          <w:color w:val="0000FF"/>
          <w:sz w:val="24"/>
        </w:rPr>
        <w:tab/>
      </w:r>
      <w:r>
        <w:rPr>
          <w:rFonts w:ascii="Arial" w:hAnsi="Arial" w:cs="Arial"/>
          <w:b/>
          <w:sz w:val="24"/>
        </w:rPr>
        <w:t>(TP to BL CR for TS 38.470) Support of LPHAP</w:t>
      </w:r>
    </w:p>
    <w:p w14:paraId="2B084643"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tab/>
        <w:t xml:space="preserve">  CR-  rev  Cat:  (Rel-18)</w:t>
      </w:r>
      <w:r>
        <w:rPr>
          <w:i/>
        </w:rPr>
        <w:br/>
      </w:r>
      <w:r>
        <w:rPr>
          <w:i/>
        </w:rPr>
        <w:br/>
      </w:r>
      <w:r>
        <w:rPr>
          <w:i/>
        </w:rPr>
        <w:tab/>
      </w:r>
      <w:r>
        <w:rPr>
          <w:i/>
        </w:rPr>
        <w:tab/>
      </w:r>
      <w:r>
        <w:rPr>
          <w:i/>
        </w:rPr>
        <w:tab/>
      </w:r>
      <w:r>
        <w:rPr>
          <w:i/>
        </w:rPr>
        <w:tab/>
      </w:r>
      <w:r>
        <w:rPr>
          <w:i/>
        </w:rPr>
        <w:tab/>
        <w:t>Source: Samsung, CATT, Ericsson, ZTE, Huawei, Nokia, Nokia Shanghai Bell, Xiaomi</w:t>
      </w:r>
    </w:p>
    <w:p w14:paraId="536D0784" w14:textId="77777777" w:rsidR="0088594B" w:rsidRDefault="0088594B" w:rsidP="0088594B">
      <w:pPr>
        <w:rPr>
          <w:color w:val="808080"/>
        </w:rPr>
      </w:pPr>
      <w:r>
        <w:rPr>
          <w:color w:val="808080"/>
        </w:rPr>
        <w:t>(Replaces R3-240239)</w:t>
      </w:r>
    </w:p>
    <w:p w14:paraId="2154CD8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128C3" w14:textId="09B2102A" w:rsidR="0088594B" w:rsidRDefault="0088594B" w:rsidP="0088594B">
      <w:pPr>
        <w:rPr>
          <w:rFonts w:ascii="Arial" w:hAnsi="Arial" w:cs="Arial"/>
          <w:b/>
          <w:sz w:val="24"/>
        </w:rPr>
      </w:pPr>
      <w:r>
        <w:rPr>
          <w:rFonts w:ascii="Arial" w:hAnsi="Arial" w:cs="Arial"/>
          <w:b/>
          <w:color w:val="0000FF"/>
          <w:sz w:val="24"/>
        </w:rPr>
        <w:lastRenderedPageBreak/>
        <w:t>R3-240222</w:t>
      </w:r>
      <w:r>
        <w:rPr>
          <w:rFonts w:ascii="Arial" w:hAnsi="Arial" w:cs="Arial"/>
          <w:b/>
          <w:color w:val="0000FF"/>
          <w:sz w:val="24"/>
        </w:rPr>
        <w:tab/>
      </w:r>
      <w:r>
        <w:rPr>
          <w:rFonts w:ascii="Arial" w:hAnsi="Arial" w:cs="Arial"/>
          <w:b/>
          <w:sz w:val="24"/>
        </w:rPr>
        <w:t>(TP to BL CR for TS 38.455, 38.423, 38.305) On remaining issues for LPHAP</w:t>
      </w:r>
    </w:p>
    <w:p w14:paraId="69C7F590"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15486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R3-240903</w:t>
      </w:r>
      <w:r>
        <w:rPr>
          <w:color w:val="993300"/>
          <w:u w:val="single"/>
        </w:rPr>
        <w:t>.</w:t>
      </w:r>
    </w:p>
    <w:p w14:paraId="44CF3A90" w14:textId="5B0CDB2A" w:rsidR="0088594B" w:rsidRDefault="0088594B" w:rsidP="0088594B">
      <w:pPr>
        <w:rPr>
          <w:rFonts w:ascii="Arial" w:hAnsi="Arial" w:cs="Arial"/>
          <w:b/>
          <w:sz w:val="24"/>
        </w:rPr>
      </w:pPr>
      <w:r>
        <w:rPr>
          <w:rFonts w:ascii="Arial" w:hAnsi="Arial" w:cs="Arial"/>
          <w:b/>
          <w:color w:val="0000FF"/>
          <w:sz w:val="24"/>
        </w:rPr>
        <w:t>R3-240903</w:t>
      </w:r>
      <w:r>
        <w:rPr>
          <w:rFonts w:ascii="Arial" w:hAnsi="Arial" w:cs="Arial"/>
          <w:b/>
          <w:color w:val="0000FF"/>
          <w:sz w:val="24"/>
        </w:rPr>
        <w:tab/>
      </w:r>
      <w:r>
        <w:rPr>
          <w:rFonts w:ascii="Arial" w:hAnsi="Arial" w:cs="Arial"/>
          <w:b/>
          <w:sz w:val="24"/>
        </w:rPr>
        <w:t>(TP to BL CR for TS 38.455) Support of LPHAP</w:t>
      </w:r>
    </w:p>
    <w:p w14:paraId="618D8F3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tab/>
        <w:t xml:space="preserve">  CR-  rev  Cat:  (Rel-18)</w:t>
      </w:r>
      <w:r>
        <w:rPr>
          <w:i/>
        </w:rPr>
        <w:br/>
      </w:r>
      <w:r>
        <w:rPr>
          <w:i/>
        </w:rPr>
        <w:br/>
      </w:r>
      <w:r>
        <w:rPr>
          <w:i/>
        </w:rPr>
        <w:tab/>
      </w:r>
      <w:r>
        <w:rPr>
          <w:i/>
        </w:rPr>
        <w:tab/>
      </w:r>
      <w:r>
        <w:rPr>
          <w:i/>
        </w:rPr>
        <w:tab/>
      </w:r>
      <w:r>
        <w:rPr>
          <w:i/>
        </w:rPr>
        <w:tab/>
      </w:r>
      <w:r>
        <w:rPr>
          <w:i/>
        </w:rPr>
        <w:tab/>
        <w:t>Source: CATT, Ericsson, Xiaomi, Nokia, Nokia Shanghai Bell, Huawei, ZTE, Samsung</w:t>
      </w:r>
    </w:p>
    <w:p w14:paraId="6CA5A660" w14:textId="77777777" w:rsidR="0088594B" w:rsidRDefault="0088594B" w:rsidP="0088594B">
      <w:pPr>
        <w:rPr>
          <w:color w:val="808080"/>
        </w:rPr>
      </w:pPr>
      <w:r>
        <w:rPr>
          <w:color w:val="808080"/>
        </w:rPr>
        <w:t>(Replaces R3-240222)</w:t>
      </w:r>
    </w:p>
    <w:p w14:paraId="70E575B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93C50" w14:textId="7F00A963" w:rsidR="0088594B" w:rsidRDefault="0088594B" w:rsidP="0088594B">
      <w:pPr>
        <w:rPr>
          <w:rFonts w:ascii="Arial" w:hAnsi="Arial" w:cs="Arial"/>
          <w:b/>
          <w:sz w:val="24"/>
        </w:rPr>
      </w:pPr>
      <w:r>
        <w:rPr>
          <w:rFonts w:ascii="Arial" w:hAnsi="Arial" w:cs="Arial"/>
          <w:b/>
          <w:color w:val="0000FF"/>
          <w:sz w:val="24"/>
        </w:rPr>
        <w:t>R3-240597</w:t>
      </w:r>
      <w:r>
        <w:rPr>
          <w:rFonts w:ascii="Arial" w:hAnsi="Arial" w:cs="Arial"/>
          <w:b/>
          <w:color w:val="0000FF"/>
          <w:sz w:val="24"/>
        </w:rPr>
        <w:tab/>
      </w:r>
      <w:r>
        <w:rPr>
          <w:rFonts w:ascii="Arial" w:hAnsi="Arial" w:cs="Arial"/>
          <w:b/>
          <w:sz w:val="24"/>
        </w:rPr>
        <w:t>Discussion on remaining issue on LPHAP</w:t>
      </w:r>
    </w:p>
    <w:p w14:paraId="2F22321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DC4A4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8CB4" w14:textId="77777777" w:rsidR="00802EB4" w:rsidRDefault="00802EB4" w:rsidP="003F3369">
      <w:pPr>
        <w:spacing w:before="120" w:after="12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p>
    <w:p w14:paraId="712A299C" w14:textId="5CE72886" w:rsidR="003F3369" w:rsidRPr="00602D6F" w:rsidRDefault="003F3369" w:rsidP="003F3369">
      <w:pPr>
        <w:spacing w:before="120" w:after="120"/>
        <w:rPr>
          <w:rFonts w:cs="Calibri"/>
          <w:b/>
          <w:i/>
          <w:color w:val="008000"/>
          <w:sz w:val="18"/>
        </w:rPr>
      </w:pPr>
      <w:r w:rsidRPr="00602D6F">
        <w:rPr>
          <w:rFonts w:cs="Calibri"/>
          <w:b/>
          <w:color w:val="008000"/>
          <w:sz w:val="18"/>
        </w:rPr>
        <w:t xml:space="preserve">In </w:t>
      </w:r>
      <w:r w:rsidRPr="00602D6F">
        <w:rPr>
          <w:rFonts w:cs="Calibri"/>
          <w:b/>
          <w:bCs/>
          <w:color w:val="008000"/>
          <w:sz w:val="18"/>
        </w:rPr>
        <w:t>POSITIONING INFORMATION REQUEST,</w:t>
      </w:r>
      <w:r w:rsidRPr="00602D6F">
        <w:rPr>
          <w:rFonts w:cs="Calibri"/>
          <w:b/>
          <w:color w:val="008000"/>
          <w:sz w:val="18"/>
        </w:rPr>
        <w:t xml:space="preserve"> combine the new added parameters in </w:t>
      </w:r>
      <w:r w:rsidRPr="00602D6F">
        <w:rPr>
          <w:rFonts w:cs="Calibri"/>
          <w:b/>
          <w:i/>
          <w:color w:val="008000"/>
          <w:sz w:val="18"/>
        </w:rPr>
        <w:t>Requested SRS Transmission Characteristics</w:t>
      </w:r>
      <w:r w:rsidRPr="00602D6F">
        <w:rPr>
          <w:rFonts w:cs="Calibri"/>
          <w:b/>
          <w:color w:val="008000"/>
          <w:sz w:val="18"/>
        </w:rPr>
        <w:t xml:space="preserve"> IE to a new IE, e.g. </w:t>
      </w:r>
      <w:r w:rsidRPr="00602D6F">
        <w:rPr>
          <w:rFonts w:cs="Calibri"/>
          <w:b/>
          <w:i/>
          <w:color w:val="008000"/>
          <w:sz w:val="18"/>
        </w:rPr>
        <w:t>Validity Area specific SRS Information.</w:t>
      </w:r>
    </w:p>
    <w:p w14:paraId="798B4379" w14:textId="77777777" w:rsidR="003F3369" w:rsidRPr="00602D6F" w:rsidRDefault="003F3369" w:rsidP="003F3369">
      <w:pPr>
        <w:spacing w:before="120" w:after="120"/>
        <w:rPr>
          <w:rFonts w:cs="Calibri"/>
          <w:b/>
          <w:color w:val="008000"/>
          <w:sz w:val="18"/>
        </w:rPr>
      </w:pPr>
      <w:r w:rsidRPr="00602D6F">
        <w:rPr>
          <w:rFonts w:cs="Calibri"/>
          <w:b/>
          <w:color w:val="008000"/>
          <w:sz w:val="18"/>
        </w:rPr>
        <w:t xml:space="preserve">Add new IE in Positioning Information Request in </w:t>
      </w:r>
      <w:proofErr w:type="spellStart"/>
      <w:r w:rsidRPr="00602D6F">
        <w:rPr>
          <w:rFonts w:cs="Calibri"/>
          <w:b/>
          <w:color w:val="008000"/>
          <w:sz w:val="18"/>
        </w:rPr>
        <w:t>NRPPa</w:t>
      </w:r>
      <w:proofErr w:type="spellEnd"/>
      <w:r w:rsidRPr="00602D6F">
        <w:rPr>
          <w:rFonts w:cs="Calibri"/>
          <w:b/>
          <w:color w:val="008000"/>
          <w:sz w:val="18"/>
        </w:rPr>
        <w:t xml:space="preserve">/F1AP to provide pre-configured SRS information (requested SRS transmission characteristics, including the VA), a new IE listed 16 SRS characteristics. </w:t>
      </w:r>
    </w:p>
    <w:p w14:paraId="6EA87842" w14:textId="77777777" w:rsidR="003F3369" w:rsidRDefault="003F3369" w:rsidP="003F3369">
      <w:pPr>
        <w:spacing w:before="120" w:after="120"/>
        <w:rPr>
          <w:bCs/>
        </w:rPr>
      </w:pPr>
      <w:r>
        <w:rPr>
          <w:bCs/>
        </w:rPr>
        <w:t>Xiaomi: is the F1AP also taken into account?</w:t>
      </w:r>
    </w:p>
    <w:p w14:paraId="501A6D31" w14:textId="77777777" w:rsidR="003F3369" w:rsidRDefault="003F3369" w:rsidP="003F3369">
      <w:pPr>
        <w:spacing w:before="120" w:after="120"/>
        <w:rPr>
          <w:bCs/>
        </w:rPr>
      </w:pPr>
      <w:r>
        <w:rPr>
          <w:bCs/>
        </w:rPr>
        <w:t>CATT: yes, F1AP is also included in the proposal</w:t>
      </w:r>
    </w:p>
    <w:p w14:paraId="20DBDC53" w14:textId="52E6E53B" w:rsidR="003F3369" w:rsidRPr="00602D6F" w:rsidRDefault="00802EB4" w:rsidP="003F3369">
      <w:pPr>
        <w:spacing w:before="120" w:after="120"/>
        <w:rPr>
          <w:rFonts w:cs="Calibri"/>
          <w:b/>
          <w:color w:val="008000"/>
          <w:sz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3F3369" w:rsidRPr="00602D6F">
        <w:rPr>
          <w:rFonts w:cs="Calibri"/>
          <w:b/>
          <w:color w:val="008000"/>
          <w:sz w:val="18"/>
        </w:rPr>
        <w:t xml:space="preserve">Add a list of preconfigured SRS configuration, each of them is associated to a VA in Positioning Information Response in </w:t>
      </w:r>
      <w:proofErr w:type="spellStart"/>
      <w:r w:rsidR="003F3369" w:rsidRPr="00602D6F">
        <w:rPr>
          <w:rFonts w:cs="Calibri"/>
          <w:b/>
          <w:color w:val="008000"/>
          <w:sz w:val="18"/>
        </w:rPr>
        <w:t>NRPPa</w:t>
      </w:r>
      <w:proofErr w:type="spellEnd"/>
      <w:r w:rsidR="003F3369" w:rsidRPr="00602D6F">
        <w:rPr>
          <w:rFonts w:cs="Calibri"/>
          <w:b/>
          <w:color w:val="008000"/>
          <w:sz w:val="18"/>
        </w:rPr>
        <w:t xml:space="preserve"> and F1AP.</w:t>
      </w:r>
    </w:p>
    <w:p w14:paraId="2DA028BB" w14:textId="77777777" w:rsidR="003F3369" w:rsidRDefault="003F3369" w:rsidP="003F3369">
      <w:pPr>
        <w:spacing w:before="120" w:after="120"/>
        <w:rPr>
          <w:b/>
        </w:rPr>
      </w:pPr>
      <w:r>
        <w:rPr>
          <w:b/>
        </w:rPr>
        <w:t xml:space="preserve">There is no consensus to introduce validity timer for SRS in </w:t>
      </w:r>
      <w:proofErr w:type="spellStart"/>
      <w:r>
        <w:rPr>
          <w:b/>
        </w:rPr>
        <w:t>NRPPa</w:t>
      </w:r>
      <w:proofErr w:type="spellEnd"/>
      <w:r>
        <w:rPr>
          <w:b/>
        </w:rPr>
        <w:t xml:space="preserve"> and F1AP. </w:t>
      </w:r>
    </w:p>
    <w:p w14:paraId="017D1AA4" w14:textId="77777777" w:rsidR="00802EB4" w:rsidRDefault="00802EB4" w:rsidP="003F3369">
      <w:pPr>
        <w:spacing w:before="120" w:after="120"/>
        <w:rPr>
          <w:rFonts w:ascii="Arial" w:hAnsi="Arial" w:cs="Arial"/>
          <w:b/>
          <w:bCs/>
          <w:color w:val="008000"/>
        </w:rPr>
      </w:pPr>
      <w:r w:rsidRPr="00207A52">
        <w:rPr>
          <w:rFonts w:ascii="Arial" w:hAnsi="Arial" w:cs="Arial"/>
          <w:b/>
          <w:bCs/>
          <w:color w:val="008000"/>
        </w:rPr>
        <w:t>Agreement:</w:t>
      </w:r>
    </w:p>
    <w:p w14:paraId="744759D5" w14:textId="5041A5A9" w:rsidR="003F3369" w:rsidRPr="00602D6F" w:rsidRDefault="003F3369" w:rsidP="003F3369">
      <w:pPr>
        <w:spacing w:before="120" w:after="120"/>
        <w:rPr>
          <w:rFonts w:cs="Calibri"/>
          <w:b/>
          <w:color w:val="008000"/>
          <w:sz w:val="18"/>
        </w:rPr>
      </w:pPr>
      <w:r w:rsidRPr="00602D6F">
        <w:rPr>
          <w:rFonts w:cs="Calibri"/>
          <w:b/>
          <w:color w:val="008000"/>
          <w:sz w:val="18"/>
        </w:rPr>
        <w:t xml:space="preserve">Introduce SRS Reservation Notification in </w:t>
      </w:r>
      <w:proofErr w:type="spellStart"/>
      <w:r w:rsidRPr="00602D6F">
        <w:rPr>
          <w:rFonts w:cs="Calibri"/>
          <w:b/>
          <w:color w:val="008000"/>
          <w:sz w:val="18"/>
        </w:rPr>
        <w:t>NRPPa</w:t>
      </w:r>
      <w:proofErr w:type="spellEnd"/>
      <w:r w:rsidRPr="00602D6F">
        <w:rPr>
          <w:rFonts w:cs="Calibri"/>
          <w:b/>
          <w:color w:val="008000"/>
          <w:sz w:val="18"/>
        </w:rPr>
        <w:t xml:space="preserve"> and F1AP</w:t>
      </w:r>
    </w:p>
    <w:p w14:paraId="704E40A7" w14:textId="77777777" w:rsidR="003F3369" w:rsidRPr="00602D6F" w:rsidRDefault="003F3369" w:rsidP="003F3369">
      <w:pPr>
        <w:spacing w:before="120" w:after="120"/>
        <w:rPr>
          <w:rFonts w:cs="Calibri"/>
          <w:b/>
          <w:i/>
          <w:color w:val="008000"/>
          <w:sz w:val="18"/>
        </w:rPr>
      </w:pPr>
      <w:r w:rsidRPr="00602D6F">
        <w:rPr>
          <w:rFonts w:cs="Calibri"/>
          <w:b/>
          <w:color w:val="008000"/>
          <w:sz w:val="18"/>
        </w:rPr>
        <w:t xml:space="preserve">Use </w:t>
      </w:r>
      <w:r w:rsidRPr="00602D6F">
        <w:rPr>
          <w:rFonts w:cs="Calibri"/>
          <w:b/>
          <w:bCs/>
          <w:color w:val="008000"/>
          <w:sz w:val="18"/>
        </w:rPr>
        <w:t xml:space="preserve">the </w:t>
      </w:r>
      <w:r w:rsidRPr="00602D6F">
        <w:rPr>
          <w:rFonts w:cs="Calibri"/>
          <w:b/>
          <w:bCs/>
          <w:i/>
          <w:iCs/>
          <w:color w:val="008000"/>
          <w:sz w:val="18"/>
        </w:rPr>
        <w:t>Requested SRS Transmission Characteristics</w:t>
      </w:r>
      <w:r w:rsidRPr="00602D6F">
        <w:rPr>
          <w:rFonts w:cs="Calibri"/>
          <w:b/>
          <w:bCs/>
          <w:color w:val="008000"/>
          <w:sz w:val="18"/>
        </w:rPr>
        <w:t xml:space="preserve"> IE</w:t>
      </w:r>
      <w:r w:rsidRPr="00602D6F">
        <w:rPr>
          <w:rFonts w:cs="Calibri"/>
          <w:b/>
          <w:color w:val="008000"/>
          <w:sz w:val="18"/>
        </w:rPr>
        <w:t xml:space="preserve"> instead of the </w:t>
      </w:r>
      <w:r w:rsidRPr="00602D6F">
        <w:rPr>
          <w:rFonts w:cs="Calibri"/>
          <w:b/>
          <w:i/>
          <w:color w:val="008000"/>
          <w:sz w:val="18"/>
        </w:rPr>
        <w:t>SRS Config</w:t>
      </w:r>
      <w:r w:rsidRPr="00602D6F">
        <w:rPr>
          <w:rFonts w:cs="Calibri"/>
          <w:b/>
          <w:color w:val="008000"/>
          <w:sz w:val="18"/>
        </w:rPr>
        <w:t xml:space="preserve"> in </w:t>
      </w:r>
      <w:r w:rsidRPr="00602D6F">
        <w:rPr>
          <w:rFonts w:cs="Calibri"/>
          <w:b/>
          <w:bCs/>
          <w:color w:val="008000"/>
          <w:sz w:val="18"/>
        </w:rPr>
        <w:t>SRS INFORMATION RESERVATION NOTIFICATION</w:t>
      </w:r>
      <w:r w:rsidRPr="00602D6F">
        <w:rPr>
          <w:rFonts w:cs="Calibri"/>
          <w:b/>
          <w:color w:val="008000"/>
          <w:sz w:val="18"/>
        </w:rPr>
        <w:t xml:space="preserve">. </w:t>
      </w:r>
    </w:p>
    <w:p w14:paraId="051345AD" w14:textId="77777777" w:rsidR="003F3369" w:rsidRPr="00602D6F" w:rsidRDefault="003F3369" w:rsidP="003F3369">
      <w:pPr>
        <w:spacing w:before="120" w:after="120"/>
        <w:rPr>
          <w:rFonts w:cs="Calibri"/>
          <w:b/>
          <w:color w:val="008000"/>
          <w:sz w:val="18"/>
        </w:rPr>
      </w:pPr>
      <w:r w:rsidRPr="00602D6F">
        <w:rPr>
          <w:rFonts w:cs="Calibri"/>
          <w:b/>
          <w:color w:val="008000"/>
          <w:sz w:val="18"/>
        </w:rPr>
        <w:t xml:space="preserve">For area-specific SRS allocation, the cell list of positioning validity area is </w:t>
      </w:r>
      <w:proofErr w:type="spellStart"/>
      <w:r w:rsidRPr="00602D6F">
        <w:rPr>
          <w:rFonts w:cs="Calibri"/>
          <w:b/>
          <w:color w:val="008000"/>
          <w:sz w:val="18"/>
        </w:rPr>
        <w:t>signaled</w:t>
      </w:r>
      <w:proofErr w:type="spellEnd"/>
      <w:r w:rsidRPr="00602D6F">
        <w:rPr>
          <w:rFonts w:cs="Calibri"/>
          <w:b/>
          <w:color w:val="008000"/>
          <w:sz w:val="18"/>
        </w:rPr>
        <w:t xml:space="preserve"> to </w:t>
      </w:r>
      <w:proofErr w:type="spellStart"/>
      <w:r w:rsidRPr="00602D6F">
        <w:rPr>
          <w:rFonts w:cs="Calibri"/>
          <w:b/>
          <w:color w:val="008000"/>
          <w:sz w:val="18"/>
        </w:rPr>
        <w:t>gNB</w:t>
      </w:r>
      <w:proofErr w:type="spellEnd"/>
      <w:r w:rsidRPr="00602D6F">
        <w:rPr>
          <w:rFonts w:cs="Calibri"/>
          <w:b/>
          <w:color w:val="008000"/>
          <w:sz w:val="18"/>
        </w:rPr>
        <w:t>-DU in POSITIONING INFORMATION REQUEST. (It’s not needed in the POSITIONING INFORMATION RESPONSE.)</w:t>
      </w:r>
    </w:p>
    <w:p w14:paraId="5C30A962" w14:textId="4CCE657E" w:rsidR="003F3369" w:rsidRDefault="003F3369" w:rsidP="0088594B">
      <w:pPr>
        <w:rPr>
          <w:color w:val="993300"/>
          <w:u w:val="single"/>
        </w:rPr>
      </w:pPr>
      <w:r w:rsidRPr="00602D6F">
        <w:rPr>
          <w:rFonts w:cs="Calibri"/>
          <w:b/>
          <w:color w:val="008000"/>
          <w:sz w:val="18"/>
        </w:rPr>
        <w:t xml:space="preserve">The cell list of positioning validity area is provided to </w:t>
      </w:r>
      <w:proofErr w:type="spellStart"/>
      <w:r w:rsidRPr="00602D6F">
        <w:rPr>
          <w:rFonts w:cs="Calibri"/>
          <w:b/>
          <w:color w:val="008000"/>
          <w:sz w:val="18"/>
        </w:rPr>
        <w:t>gNB</w:t>
      </w:r>
      <w:proofErr w:type="spellEnd"/>
      <w:r w:rsidRPr="00602D6F">
        <w:rPr>
          <w:rFonts w:cs="Calibri"/>
          <w:b/>
          <w:color w:val="008000"/>
          <w:sz w:val="18"/>
        </w:rPr>
        <w:t xml:space="preserve">-DU in F1AP SRS INFORMATION RESERVATION NOTIFICATION for the purpose of SRS reservation. </w:t>
      </w:r>
    </w:p>
    <w:p w14:paraId="65F340AB" w14:textId="77777777" w:rsidR="0088594B" w:rsidRDefault="0088594B" w:rsidP="0088594B">
      <w:pPr>
        <w:pStyle w:val="Heading3"/>
      </w:pPr>
      <w:bookmarkStart w:id="76" w:name="_Toc161320707"/>
      <w:r>
        <w:t>23.3</w:t>
      </w:r>
      <w:r>
        <w:tab/>
        <w:t>Others</w:t>
      </w:r>
      <w:bookmarkEnd w:id="76"/>
    </w:p>
    <w:p w14:paraId="65E2FD02" w14:textId="123EEE72" w:rsidR="0088594B" w:rsidRDefault="0088594B" w:rsidP="0088594B">
      <w:pPr>
        <w:rPr>
          <w:rFonts w:ascii="Arial" w:hAnsi="Arial" w:cs="Arial"/>
          <w:b/>
          <w:sz w:val="24"/>
        </w:rPr>
      </w:pPr>
      <w:r>
        <w:rPr>
          <w:rFonts w:ascii="Arial" w:hAnsi="Arial" w:cs="Arial"/>
          <w:b/>
          <w:color w:val="0000FF"/>
          <w:sz w:val="24"/>
        </w:rPr>
        <w:t>R3-240007</w:t>
      </w:r>
      <w:r>
        <w:rPr>
          <w:rFonts w:ascii="Arial" w:hAnsi="Arial" w:cs="Arial"/>
          <w:b/>
          <w:color w:val="0000FF"/>
          <w:sz w:val="24"/>
        </w:rPr>
        <w:tab/>
      </w:r>
      <w:r>
        <w:rPr>
          <w:rFonts w:ascii="Arial" w:hAnsi="Arial" w:cs="Arial"/>
          <w:b/>
          <w:sz w:val="24"/>
        </w:rPr>
        <w:t>Reply LS on CPP</w:t>
      </w:r>
    </w:p>
    <w:p w14:paraId="67F026BE"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R1-2312393, to RAN2, cc RAN4, RAN3, SA2</w:t>
      </w:r>
      <w:r>
        <w:rPr>
          <w:i/>
        </w:rPr>
        <w:br/>
      </w:r>
      <w:r>
        <w:rPr>
          <w:i/>
        </w:rPr>
        <w:tab/>
      </w:r>
      <w:r>
        <w:rPr>
          <w:i/>
        </w:rPr>
        <w:tab/>
      </w:r>
      <w:r>
        <w:rPr>
          <w:i/>
        </w:rPr>
        <w:tab/>
      </w:r>
      <w:r>
        <w:rPr>
          <w:i/>
        </w:rPr>
        <w:tab/>
      </w:r>
      <w:r>
        <w:rPr>
          <w:i/>
        </w:rPr>
        <w:tab/>
        <w:t>Source: RAN1(CATT)</w:t>
      </w:r>
    </w:p>
    <w:p w14:paraId="3843ABF4"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F96D7" w14:textId="77777777" w:rsidR="003F3369" w:rsidRDefault="003F3369" w:rsidP="0088594B">
      <w:pPr>
        <w:rPr>
          <w:color w:val="993300"/>
          <w:u w:val="single"/>
        </w:rPr>
      </w:pPr>
    </w:p>
    <w:p w14:paraId="4B201AF5" w14:textId="042C7645" w:rsidR="003F3369" w:rsidRDefault="003F3369" w:rsidP="0088594B">
      <w:pPr>
        <w:rPr>
          <w:color w:val="993300"/>
          <w:u w:val="single"/>
        </w:rPr>
      </w:pPr>
      <w:r w:rsidRPr="003F3369">
        <w:rPr>
          <w:rFonts w:cs="Calibri"/>
          <w:b/>
          <w:bCs/>
          <w:color w:val="C00000"/>
          <w:sz w:val="18"/>
          <w:szCs w:val="18"/>
          <w:lang w:eastAsia="en-US"/>
        </w:rPr>
        <w:t>[</w:t>
      </w:r>
      <w:proofErr w:type="spellStart"/>
      <w:r w:rsidRPr="00324A91">
        <w:rPr>
          <w:rFonts w:cs="Calibri"/>
          <w:b/>
          <w:bCs/>
          <w:color w:val="C00000"/>
          <w:sz w:val="18"/>
          <w:szCs w:val="18"/>
          <w:lang w:eastAsia="en-US"/>
        </w:rPr>
        <w:t>Sidelink</w:t>
      </w:r>
      <w:proofErr w:type="spellEnd"/>
      <w:r w:rsidRPr="00324A91">
        <w:rPr>
          <w:rFonts w:cs="Calibri"/>
          <w:b/>
          <w:bCs/>
          <w:color w:val="C00000"/>
          <w:sz w:val="18"/>
          <w:szCs w:val="18"/>
          <w:lang w:eastAsia="en-US"/>
        </w:rPr>
        <w:t xml:space="preserve"> Positioning</w:t>
      </w:r>
      <w:r>
        <w:rPr>
          <w:rFonts w:cs="Calibri"/>
          <w:b/>
          <w:bCs/>
          <w:color w:val="C00000"/>
          <w:sz w:val="18"/>
          <w:szCs w:val="18"/>
          <w:lang w:eastAsia="en-US"/>
        </w:rPr>
        <w:t>]</w:t>
      </w:r>
    </w:p>
    <w:p w14:paraId="3C175F44" w14:textId="08462FD6" w:rsidR="0088594B" w:rsidRDefault="0088594B" w:rsidP="0088594B">
      <w:pPr>
        <w:rPr>
          <w:rFonts w:ascii="Arial" w:hAnsi="Arial" w:cs="Arial"/>
          <w:b/>
          <w:sz w:val="24"/>
        </w:rPr>
      </w:pPr>
      <w:r>
        <w:rPr>
          <w:rFonts w:ascii="Arial" w:hAnsi="Arial" w:cs="Arial"/>
          <w:b/>
          <w:color w:val="0000FF"/>
          <w:sz w:val="24"/>
        </w:rPr>
        <w:t>R3-240009</w:t>
      </w:r>
      <w:r>
        <w:rPr>
          <w:rFonts w:ascii="Arial" w:hAnsi="Arial" w:cs="Arial"/>
          <w:b/>
          <w:color w:val="0000FF"/>
          <w:sz w:val="24"/>
        </w:rPr>
        <w:tab/>
      </w:r>
      <w:r>
        <w:rPr>
          <w:rFonts w:ascii="Arial" w:hAnsi="Arial" w:cs="Arial"/>
          <w:b/>
          <w:sz w:val="24"/>
        </w:rPr>
        <w:t>LS on the request for specific SL PRS resource characteristic(s)/SL-PRS resource configuration</w:t>
      </w:r>
    </w:p>
    <w:p w14:paraId="4FC78681"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R1-2312630, to RAN2, RAN3, cc -</w:t>
      </w:r>
      <w:r>
        <w:rPr>
          <w:i/>
        </w:rPr>
        <w:br/>
      </w:r>
      <w:r>
        <w:rPr>
          <w:i/>
        </w:rPr>
        <w:tab/>
      </w:r>
      <w:r>
        <w:rPr>
          <w:i/>
        </w:rPr>
        <w:tab/>
      </w:r>
      <w:r>
        <w:rPr>
          <w:i/>
        </w:rPr>
        <w:tab/>
      </w:r>
      <w:r>
        <w:rPr>
          <w:i/>
        </w:rPr>
        <w:tab/>
      </w:r>
      <w:r>
        <w:rPr>
          <w:i/>
        </w:rPr>
        <w:tab/>
        <w:t>Source: RAN1(Qualcomm)</w:t>
      </w:r>
    </w:p>
    <w:p w14:paraId="126133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BA293" w14:textId="7662B893" w:rsidR="0088594B" w:rsidRDefault="0088594B" w:rsidP="0088594B">
      <w:pPr>
        <w:rPr>
          <w:rFonts w:ascii="Arial" w:hAnsi="Arial" w:cs="Arial"/>
          <w:b/>
          <w:sz w:val="24"/>
        </w:rPr>
      </w:pPr>
      <w:r>
        <w:rPr>
          <w:rFonts w:ascii="Arial" w:hAnsi="Arial" w:cs="Arial"/>
          <w:b/>
          <w:color w:val="0000FF"/>
          <w:sz w:val="24"/>
        </w:rPr>
        <w:t>R3-240041</w:t>
      </w:r>
      <w:r>
        <w:rPr>
          <w:rFonts w:ascii="Arial" w:hAnsi="Arial" w:cs="Arial"/>
          <w:b/>
          <w:color w:val="0000FF"/>
          <w:sz w:val="24"/>
        </w:rPr>
        <w:tab/>
      </w:r>
      <w:r>
        <w:rPr>
          <w:rFonts w:ascii="Arial" w:hAnsi="Arial" w:cs="Arial"/>
          <w:b/>
          <w:sz w:val="24"/>
        </w:rPr>
        <w:t>LS on coverage condition for Ranging/</w:t>
      </w:r>
      <w:proofErr w:type="spellStart"/>
      <w:r>
        <w:rPr>
          <w:rFonts w:ascii="Arial" w:hAnsi="Arial" w:cs="Arial"/>
          <w:b/>
          <w:sz w:val="24"/>
        </w:rPr>
        <w:t>Sidelink</w:t>
      </w:r>
      <w:proofErr w:type="spellEnd"/>
      <w:r>
        <w:rPr>
          <w:rFonts w:ascii="Arial" w:hAnsi="Arial" w:cs="Arial"/>
          <w:b/>
          <w:sz w:val="24"/>
        </w:rPr>
        <w:t xml:space="preserve"> Positioning</w:t>
      </w:r>
    </w:p>
    <w:p w14:paraId="3C9BC085"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S2-2401383, to RAN2, cc RAN3</w:t>
      </w:r>
      <w:r>
        <w:rPr>
          <w:i/>
        </w:rPr>
        <w:br/>
      </w:r>
      <w:r>
        <w:rPr>
          <w:i/>
        </w:rPr>
        <w:tab/>
      </w:r>
      <w:r>
        <w:rPr>
          <w:i/>
        </w:rPr>
        <w:tab/>
      </w:r>
      <w:r>
        <w:rPr>
          <w:i/>
        </w:rPr>
        <w:tab/>
      </w:r>
      <w:r>
        <w:rPr>
          <w:i/>
        </w:rPr>
        <w:tab/>
      </w:r>
      <w:r>
        <w:rPr>
          <w:i/>
        </w:rPr>
        <w:tab/>
        <w:t>Source: SA2(ZTE)</w:t>
      </w:r>
    </w:p>
    <w:p w14:paraId="3F6AEB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66A37" w14:textId="5440641D" w:rsidR="0088594B" w:rsidRDefault="0088594B" w:rsidP="0088594B">
      <w:pPr>
        <w:rPr>
          <w:rFonts w:ascii="Arial" w:hAnsi="Arial" w:cs="Arial"/>
          <w:b/>
          <w:sz w:val="24"/>
        </w:rPr>
      </w:pPr>
      <w:r>
        <w:rPr>
          <w:rFonts w:ascii="Arial" w:hAnsi="Arial" w:cs="Arial"/>
          <w:b/>
          <w:color w:val="0000FF"/>
          <w:sz w:val="24"/>
        </w:rPr>
        <w:t>R3-240518</w:t>
      </w:r>
      <w:r>
        <w:rPr>
          <w:rFonts w:ascii="Arial" w:hAnsi="Arial" w:cs="Arial"/>
          <w:b/>
          <w:color w:val="0000FF"/>
          <w:sz w:val="24"/>
        </w:rPr>
        <w:tab/>
      </w:r>
      <w:r>
        <w:rPr>
          <w:rFonts w:ascii="Arial" w:hAnsi="Arial" w:cs="Arial"/>
          <w:b/>
          <w:sz w:val="24"/>
        </w:rPr>
        <w:t>[TP to 38.455 &amp; 38.473] LMF involvement in SL positioning</w:t>
      </w:r>
    </w:p>
    <w:p w14:paraId="68746F7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FA77C1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3FA75" w14:textId="30FB280C" w:rsidR="0088594B" w:rsidRDefault="0088594B" w:rsidP="0088594B">
      <w:pPr>
        <w:rPr>
          <w:rFonts w:ascii="Arial" w:hAnsi="Arial" w:cs="Arial"/>
          <w:b/>
          <w:sz w:val="24"/>
        </w:rPr>
      </w:pPr>
      <w:r>
        <w:rPr>
          <w:rFonts w:ascii="Arial" w:hAnsi="Arial" w:cs="Arial"/>
          <w:b/>
          <w:color w:val="0000FF"/>
          <w:sz w:val="24"/>
        </w:rPr>
        <w:t>R3-240294</w:t>
      </w:r>
      <w:r>
        <w:rPr>
          <w:rFonts w:ascii="Arial" w:hAnsi="Arial" w:cs="Arial"/>
          <w:b/>
          <w:color w:val="0000FF"/>
          <w:sz w:val="24"/>
        </w:rPr>
        <w:tab/>
      </w:r>
      <w:r>
        <w:rPr>
          <w:rFonts w:ascii="Arial" w:hAnsi="Arial" w:cs="Arial"/>
          <w:b/>
          <w:sz w:val="24"/>
        </w:rPr>
        <w:t xml:space="preserve">(TP for 38.455) Support of </w:t>
      </w:r>
      <w:proofErr w:type="spellStart"/>
      <w:r>
        <w:rPr>
          <w:rFonts w:ascii="Arial" w:hAnsi="Arial" w:cs="Arial"/>
          <w:b/>
          <w:sz w:val="24"/>
        </w:rPr>
        <w:t>Sidelink</w:t>
      </w:r>
      <w:proofErr w:type="spellEnd"/>
      <w:r>
        <w:rPr>
          <w:rFonts w:ascii="Arial" w:hAnsi="Arial" w:cs="Arial"/>
          <w:b/>
          <w:sz w:val="24"/>
        </w:rPr>
        <w:t xml:space="preserve"> Positioning</w:t>
      </w:r>
    </w:p>
    <w:p w14:paraId="05836A31"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56CFA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0A147" w14:textId="331AAA03" w:rsidR="0088594B" w:rsidRDefault="0088594B" w:rsidP="0088594B">
      <w:pPr>
        <w:rPr>
          <w:rFonts w:ascii="Arial" w:hAnsi="Arial" w:cs="Arial"/>
          <w:b/>
          <w:sz w:val="24"/>
        </w:rPr>
      </w:pPr>
      <w:r>
        <w:rPr>
          <w:rFonts w:ascii="Arial" w:hAnsi="Arial" w:cs="Arial"/>
          <w:b/>
          <w:color w:val="0000FF"/>
          <w:sz w:val="24"/>
        </w:rPr>
        <w:t>R3-240576</w:t>
      </w:r>
      <w:r>
        <w:rPr>
          <w:rFonts w:ascii="Arial" w:hAnsi="Arial" w:cs="Arial"/>
          <w:b/>
          <w:color w:val="0000FF"/>
          <w:sz w:val="24"/>
        </w:rPr>
        <w:tab/>
      </w:r>
      <w:r>
        <w:rPr>
          <w:rFonts w:ascii="Arial" w:hAnsi="Arial" w:cs="Arial"/>
          <w:b/>
          <w:sz w:val="24"/>
        </w:rPr>
        <w:t xml:space="preserve">(TP for F1AP BL CR) Support of </w:t>
      </w:r>
      <w:proofErr w:type="spellStart"/>
      <w:r>
        <w:rPr>
          <w:rFonts w:ascii="Arial" w:hAnsi="Arial" w:cs="Arial"/>
          <w:b/>
          <w:sz w:val="24"/>
        </w:rPr>
        <w:t>Sidelink</w:t>
      </w:r>
      <w:proofErr w:type="spellEnd"/>
      <w:r>
        <w:rPr>
          <w:rFonts w:ascii="Arial" w:hAnsi="Arial" w:cs="Arial"/>
          <w:b/>
          <w:sz w:val="24"/>
        </w:rPr>
        <w:t xml:space="preserve"> Positioning</w:t>
      </w:r>
    </w:p>
    <w:p w14:paraId="18AECE5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Xiaomi</w:t>
      </w:r>
    </w:p>
    <w:p w14:paraId="1CFF04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AAF1B" w14:textId="2243AA2F" w:rsidR="0088594B" w:rsidRDefault="0088594B" w:rsidP="0088594B">
      <w:pPr>
        <w:rPr>
          <w:rFonts w:ascii="Arial" w:hAnsi="Arial" w:cs="Arial"/>
          <w:b/>
          <w:sz w:val="24"/>
        </w:rPr>
      </w:pPr>
      <w:r>
        <w:rPr>
          <w:rFonts w:ascii="Arial" w:hAnsi="Arial" w:cs="Arial"/>
          <w:b/>
          <w:color w:val="0000FF"/>
          <w:sz w:val="24"/>
        </w:rPr>
        <w:t>R3-240240</w:t>
      </w:r>
      <w:r>
        <w:rPr>
          <w:rFonts w:ascii="Arial" w:hAnsi="Arial" w:cs="Arial"/>
          <w:b/>
          <w:color w:val="0000FF"/>
          <w:sz w:val="24"/>
        </w:rPr>
        <w:tab/>
      </w:r>
      <w:r>
        <w:rPr>
          <w:rFonts w:ascii="Arial" w:hAnsi="Arial" w:cs="Arial"/>
          <w:b/>
          <w:sz w:val="24"/>
        </w:rPr>
        <w:t>Remaining issues on SL-PRS resource allocation</w:t>
      </w:r>
    </w:p>
    <w:p w14:paraId="79EF949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7A8CA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6434E" w14:textId="6BFB50AA" w:rsidR="0088594B" w:rsidRDefault="0088594B" w:rsidP="0088594B">
      <w:pPr>
        <w:rPr>
          <w:rFonts w:ascii="Arial" w:hAnsi="Arial" w:cs="Arial"/>
          <w:b/>
          <w:sz w:val="24"/>
        </w:rPr>
      </w:pPr>
      <w:r>
        <w:rPr>
          <w:rFonts w:ascii="Arial" w:hAnsi="Arial" w:cs="Arial"/>
          <w:b/>
          <w:color w:val="0000FF"/>
          <w:sz w:val="24"/>
        </w:rPr>
        <w:t>R3-240541</w:t>
      </w:r>
      <w:r>
        <w:rPr>
          <w:rFonts w:ascii="Arial" w:hAnsi="Arial" w:cs="Arial"/>
          <w:b/>
          <w:color w:val="0000FF"/>
          <w:sz w:val="24"/>
        </w:rPr>
        <w:tab/>
      </w:r>
      <w:r>
        <w:rPr>
          <w:rFonts w:ascii="Arial" w:hAnsi="Arial" w:cs="Arial"/>
          <w:b/>
          <w:sz w:val="24"/>
        </w:rPr>
        <w:t>(TP to BL 38.423 etc ) Discussion on SL Positioning</w:t>
      </w:r>
    </w:p>
    <w:p w14:paraId="04008244"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FAC15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13D32" w14:textId="05C33333" w:rsidR="0088594B" w:rsidRDefault="0088594B" w:rsidP="0088594B">
      <w:pPr>
        <w:rPr>
          <w:rFonts w:ascii="Arial" w:hAnsi="Arial" w:cs="Arial"/>
          <w:b/>
          <w:sz w:val="24"/>
        </w:rPr>
      </w:pPr>
      <w:r>
        <w:rPr>
          <w:rFonts w:ascii="Arial" w:hAnsi="Arial" w:cs="Arial"/>
          <w:b/>
          <w:color w:val="0000FF"/>
          <w:sz w:val="24"/>
        </w:rPr>
        <w:t>R3-240224</w:t>
      </w:r>
      <w:r>
        <w:rPr>
          <w:rFonts w:ascii="Arial" w:hAnsi="Arial" w:cs="Arial"/>
          <w:b/>
          <w:color w:val="0000FF"/>
          <w:sz w:val="24"/>
        </w:rPr>
        <w:tab/>
      </w:r>
      <w:r>
        <w:rPr>
          <w:rFonts w:ascii="Arial" w:hAnsi="Arial" w:cs="Arial"/>
          <w:b/>
          <w:sz w:val="24"/>
        </w:rPr>
        <w:t>(TP to BL CR for TS 38.455) SL Positioning and BW aggregation</w:t>
      </w:r>
    </w:p>
    <w:p w14:paraId="2DFF402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94A20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77B6B" w14:textId="77777777" w:rsidR="003F3369" w:rsidRDefault="003F3369" w:rsidP="003F3369"/>
    <w:p w14:paraId="42AA2680" w14:textId="77777777" w:rsidR="003F3369" w:rsidRPr="00844540" w:rsidRDefault="003F3369" w:rsidP="003F3369">
      <w:pPr>
        <w:widowControl w:val="0"/>
        <w:ind w:left="144" w:hanging="144"/>
        <w:rPr>
          <w:rFonts w:cs="Calibri"/>
          <w:b/>
          <w:sz w:val="18"/>
          <w:lang w:eastAsia="en-US"/>
        </w:rPr>
      </w:pPr>
      <w:r w:rsidRPr="00844540">
        <w:rPr>
          <w:rFonts w:cs="Calibri"/>
          <w:b/>
          <w:sz w:val="18"/>
          <w:lang w:eastAsia="en-US"/>
        </w:rPr>
        <w:lastRenderedPageBreak/>
        <w:t xml:space="preserve">Excerpt from </w:t>
      </w:r>
      <w:proofErr w:type="spellStart"/>
      <w:r w:rsidRPr="00844540">
        <w:rPr>
          <w:rFonts w:cs="Calibri"/>
          <w:b/>
          <w:sz w:val="18"/>
          <w:lang w:eastAsia="en-US"/>
        </w:rPr>
        <w:t>SoD</w:t>
      </w:r>
      <w:proofErr w:type="spellEnd"/>
      <w:r w:rsidRPr="00844540">
        <w:rPr>
          <w:rFonts w:cs="Calibri"/>
          <w:b/>
          <w:sz w:val="18"/>
          <w:lang w:eastAsia="en-US"/>
        </w:rPr>
        <w:t xml:space="preserve"> in R3-240909: </w:t>
      </w:r>
    </w:p>
    <w:p w14:paraId="1493D12C" w14:textId="77777777" w:rsidR="003F3369" w:rsidRPr="00844540" w:rsidRDefault="003F3369" w:rsidP="003F3369">
      <w:pPr>
        <w:widowControl w:val="0"/>
        <w:ind w:left="144" w:hanging="144"/>
        <w:rPr>
          <w:rFonts w:cs="Calibri"/>
          <w:b/>
          <w:sz w:val="18"/>
          <w:lang w:eastAsia="en-US"/>
        </w:rPr>
      </w:pPr>
      <w:r w:rsidRPr="00844540">
        <w:rPr>
          <w:rFonts w:cs="Calibri"/>
          <w:b/>
          <w:sz w:val="18"/>
          <w:lang w:eastAsia="en-US"/>
        </w:rPr>
        <w:t>LMF is not involved in the SL-PRS allocation in Rel-18</w:t>
      </w:r>
    </w:p>
    <w:p w14:paraId="05CC4234" w14:textId="77777777" w:rsidR="003F3369" w:rsidRPr="00844540" w:rsidRDefault="003F3369" w:rsidP="003F3369">
      <w:pPr>
        <w:rPr>
          <w:lang w:eastAsia="en-US"/>
        </w:rPr>
      </w:pPr>
      <w:r w:rsidRPr="00844540">
        <w:rPr>
          <w:lang w:eastAsia="en-US"/>
        </w:rPr>
        <w:t>Xiaomi: the proposal is ok but we have a pending LS reply from RAN2 regarding this proposal.</w:t>
      </w:r>
    </w:p>
    <w:p w14:paraId="081487BB" w14:textId="77777777" w:rsidR="003F3369" w:rsidRPr="00844540" w:rsidRDefault="003F3369" w:rsidP="003F3369">
      <w:pPr>
        <w:rPr>
          <w:lang w:eastAsia="en-US"/>
        </w:rPr>
      </w:pPr>
      <w:r w:rsidRPr="00844540">
        <w:rPr>
          <w:lang w:eastAsia="en-US"/>
        </w:rPr>
        <w:t>Ericsson: no need to agree to the above. We will receive an LS reply from RAN2 and that will confirm our agreements</w:t>
      </w:r>
    </w:p>
    <w:p w14:paraId="16A7C550" w14:textId="77777777" w:rsidR="003F3369" w:rsidRPr="00844540" w:rsidRDefault="003F3369" w:rsidP="003F3369">
      <w:pPr>
        <w:rPr>
          <w:lang w:eastAsia="en-US"/>
        </w:rPr>
      </w:pPr>
      <w:r w:rsidRPr="00844540">
        <w:rPr>
          <w:lang w:eastAsia="en-US"/>
        </w:rPr>
        <w:t>Nokia: agree with Ericsson, no need to capture more open issues</w:t>
      </w:r>
    </w:p>
    <w:p w14:paraId="5ECEE814" w14:textId="3D494044" w:rsidR="003F3369" w:rsidRDefault="003F3369" w:rsidP="003F3369">
      <w:pPr>
        <w:rPr>
          <w:rFonts w:cs="Calibri"/>
          <w:sz w:val="18"/>
          <w:lang w:eastAsia="en-US"/>
        </w:rPr>
      </w:pPr>
      <w:r w:rsidRPr="00844540">
        <w:rPr>
          <w:rFonts w:cs="Calibri"/>
          <w:sz w:val="18"/>
          <w:lang w:eastAsia="en-US"/>
        </w:rPr>
        <w:t>ZTE: agree to wait for RAN2 reply LS</w:t>
      </w:r>
    </w:p>
    <w:p w14:paraId="1D05DF05" w14:textId="77777777" w:rsidR="003F3369" w:rsidRDefault="003F3369" w:rsidP="003F3369"/>
    <w:p w14:paraId="1A2E2F5D" w14:textId="47403778" w:rsidR="003F3369" w:rsidRDefault="003F3369" w:rsidP="003F3369">
      <w:r>
        <w:rPr>
          <w:rFonts w:cs="Calibri"/>
          <w:b/>
          <w:bCs/>
          <w:color w:val="C00000"/>
          <w:sz w:val="18"/>
          <w:szCs w:val="18"/>
          <w:lang w:eastAsia="en-US"/>
        </w:rPr>
        <w:t>[</w:t>
      </w:r>
      <w:proofErr w:type="spellStart"/>
      <w:r>
        <w:rPr>
          <w:rFonts w:cs="Calibri"/>
          <w:b/>
          <w:bCs/>
          <w:color w:val="C00000"/>
          <w:sz w:val="18"/>
          <w:szCs w:val="18"/>
          <w:lang w:eastAsia="en-US"/>
        </w:rPr>
        <w:t>RedCap</w:t>
      </w:r>
      <w:proofErr w:type="spellEnd"/>
      <w:r>
        <w:rPr>
          <w:rFonts w:cs="Calibri"/>
          <w:b/>
          <w:bCs/>
          <w:color w:val="C00000"/>
          <w:sz w:val="18"/>
          <w:szCs w:val="18"/>
          <w:lang w:eastAsia="en-US"/>
        </w:rPr>
        <w:t xml:space="preserve"> Positioning and others</w:t>
      </w:r>
      <w:r>
        <w:rPr>
          <w:rFonts w:cs="Calibri"/>
          <w:b/>
          <w:bCs/>
          <w:color w:val="C00000"/>
          <w:sz w:val="18"/>
          <w:szCs w:val="18"/>
          <w:lang w:eastAsia="en-US"/>
        </w:rPr>
        <w:t>]</w:t>
      </w:r>
    </w:p>
    <w:p w14:paraId="2881A2FB" w14:textId="142946FE" w:rsidR="0088594B" w:rsidRDefault="0088594B" w:rsidP="0088594B">
      <w:pPr>
        <w:rPr>
          <w:rFonts w:ascii="Arial" w:hAnsi="Arial" w:cs="Arial"/>
          <w:b/>
          <w:sz w:val="24"/>
        </w:rPr>
      </w:pPr>
      <w:r>
        <w:rPr>
          <w:rFonts w:ascii="Arial" w:hAnsi="Arial" w:cs="Arial"/>
          <w:b/>
          <w:color w:val="0000FF"/>
          <w:sz w:val="24"/>
        </w:rPr>
        <w:t>R3-240223</w:t>
      </w:r>
      <w:r>
        <w:rPr>
          <w:rFonts w:ascii="Arial" w:hAnsi="Arial" w:cs="Arial"/>
          <w:b/>
          <w:color w:val="0000FF"/>
          <w:sz w:val="24"/>
        </w:rPr>
        <w:tab/>
      </w:r>
      <w:r>
        <w:rPr>
          <w:rFonts w:ascii="Arial" w:hAnsi="Arial" w:cs="Arial"/>
          <w:b/>
          <w:sz w:val="24"/>
        </w:rPr>
        <w:t>(TP to BL CR for TS 38.455) Support of Redcap Positioning</w:t>
      </w:r>
    </w:p>
    <w:p w14:paraId="4BF99DDE"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B241E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D032" w14:textId="41FFD882" w:rsidR="0088594B" w:rsidRDefault="0088594B" w:rsidP="0088594B">
      <w:pPr>
        <w:rPr>
          <w:rFonts w:ascii="Arial" w:hAnsi="Arial" w:cs="Arial"/>
          <w:b/>
          <w:sz w:val="24"/>
        </w:rPr>
      </w:pPr>
      <w:r>
        <w:rPr>
          <w:rFonts w:ascii="Arial" w:hAnsi="Arial" w:cs="Arial"/>
          <w:b/>
          <w:color w:val="0000FF"/>
          <w:sz w:val="24"/>
        </w:rPr>
        <w:t>R3-240332</w:t>
      </w:r>
      <w:r>
        <w:rPr>
          <w:rFonts w:ascii="Arial" w:hAnsi="Arial" w:cs="Arial"/>
          <w:b/>
          <w:color w:val="0000FF"/>
          <w:sz w:val="24"/>
        </w:rPr>
        <w:tab/>
      </w:r>
      <w:r>
        <w:rPr>
          <w:rFonts w:ascii="Arial" w:hAnsi="Arial" w:cs="Arial"/>
          <w:b/>
          <w:sz w:val="24"/>
        </w:rPr>
        <w:t xml:space="preserve">(TP for TS 38.455 BL CR) Resolution of open issues for BW aggregation and </w:t>
      </w:r>
      <w:proofErr w:type="spellStart"/>
      <w:r>
        <w:rPr>
          <w:rFonts w:ascii="Arial" w:hAnsi="Arial" w:cs="Arial"/>
          <w:b/>
          <w:sz w:val="24"/>
        </w:rPr>
        <w:t>RedCap</w:t>
      </w:r>
      <w:proofErr w:type="spellEnd"/>
      <w:r>
        <w:rPr>
          <w:rFonts w:ascii="Arial" w:hAnsi="Arial" w:cs="Arial"/>
          <w:b/>
          <w:sz w:val="24"/>
        </w:rPr>
        <w:t xml:space="preserve"> UEs</w:t>
      </w:r>
    </w:p>
    <w:p w14:paraId="6729C00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72AE13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R3-240905</w:t>
      </w:r>
      <w:r>
        <w:rPr>
          <w:color w:val="993300"/>
          <w:u w:val="single"/>
        </w:rPr>
        <w:t>.</w:t>
      </w:r>
    </w:p>
    <w:p w14:paraId="1CED6C0F" w14:textId="03CEA87D" w:rsidR="0088594B" w:rsidRDefault="0088594B" w:rsidP="0088594B">
      <w:pPr>
        <w:rPr>
          <w:rFonts w:ascii="Arial" w:hAnsi="Arial" w:cs="Arial"/>
          <w:b/>
          <w:sz w:val="24"/>
        </w:rPr>
      </w:pPr>
      <w:r>
        <w:rPr>
          <w:rFonts w:ascii="Arial" w:hAnsi="Arial" w:cs="Arial"/>
          <w:b/>
          <w:color w:val="0000FF"/>
          <w:sz w:val="24"/>
        </w:rPr>
        <w:t>R3-240905</w:t>
      </w:r>
      <w:r>
        <w:rPr>
          <w:rFonts w:ascii="Arial" w:hAnsi="Arial" w:cs="Arial"/>
          <w:b/>
          <w:color w:val="0000FF"/>
          <w:sz w:val="24"/>
        </w:rPr>
        <w:tab/>
      </w:r>
      <w:r>
        <w:rPr>
          <w:rFonts w:ascii="Arial" w:hAnsi="Arial" w:cs="Arial"/>
          <w:b/>
          <w:sz w:val="24"/>
        </w:rPr>
        <w:t xml:space="preserve">(TP to BL CR for TS 38.455) Support of </w:t>
      </w:r>
      <w:proofErr w:type="spellStart"/>
      <w:r>
        <w:rPr>
          <w:rFonts w:ascii="Arial" w:hAnsi="Arial" w:cs="Arial"/>
          <w:b/>
          <w:sz w:val="24"/>
        </w:rPr>
        <w:t>RedCap</w:t>
      </w:r>
      <w:proofErr w:type="spellEnd"/>
      <w:r>
        <w:rPr>
          <w:rFonts w:ascii="Arial" w:hAnsi="Arial" w:cs="Arial"/>
          <w:b/>
          <w:sz w:val="24"/>
        </w:rPr>
        <w:t xml:space="preserve"> Positioning</w:t>
      </w:r>
    </w:p>
    <w:p w14:paraId="2377BE05"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Nokia, Nokia Shanghai Bell, CATT, Ericsson, Huawei, Samsung, Xiaomi, ZTE</w:t>
      </w:r>
    </w:p>
    <w:p w14:paraId="74FA2E81" w14:textId="77777777" w:rsidR="0088594B" w:rsidRDefault="0088594B" w:rsidP="0088594B">
      <w:pPr>
        <w:rPr>
          <w:color w:val="808080"/>
        </w:rPr>
      </w:pPr>
      <w:r>
        <w:rPr>
          <w:color w:val="808080"/>
        </w:rPr>
        <w:t>(Replaces R3-240332)</w:t>
      </w:r>
    </w:p>
    <w:p w14:paraId="5B4E70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6A06D" w14:textId="67CD94E8" w:rsidR="0088594B" w:rsidRDefault="0088594B" w:rsidP="0088594B">
      <w:pPr>
        <w:rPr>
          <w:rFonts w:ascii="Arial" w:hAnsi="Arial" w:cs="Arial"/>
          <w:b/>
          <w:sz w:val="24"/>
        </w:rPr>
      </w:pPr>
      <w:r>
        <w:rPr>
          <w:rFonts w:ascii="Arial" w:hAnsi="Arial" w:cs="Arial"/>
          <w:b/>
          <w:color w:val="0000FF"/>
          <w:sz w:val="24"/>
        </w:rPr>
        <w:t>R3-240333</w:t>
      </w:r>
      <w:r>
        <w:rPr>
          <w:rFonts w:ascii="Arial" w:hAnsi="Arial" w:cs="Arial"/>
          <w:b/>
          <w:color w:val="0000FF"/>
          <w:sz w:val="24"/>
        </w:rPr>
        <w:tab/>
      </w:r>
      <w:r>
        <w:rPr>
          <w:rFonts w:ascii="Arial" w:hAnsi="Arial" w:cs="Arial"/>
          <w:b/>
          <w:sz w:val="24"/>
        </w:rPr>
        <w:t>(TP for TS 38.473 BL CR) F1AP updates for NR positioning</w:t>
      </w:r>
    </w:p>
    <w:p w14:paraId="6B824FA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4E0204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3ECB9" w14:textId="7DB95C37" w:rsidR="0088594B" w:rsidRDefault="0088594B" w:rsidP="0088594B">
      <w:pPr>
        <w:rPr>
          <w:rFonts w:ascii="Arial" w:hAnsi="Arial" w:cs="Arial"/>
          <w:b/>
          <w:sz w:val="24"/>
        </w:rPr>
      </w:pPr>
      <w:r>
        <w:rPr>
          <w:rFonts w:ascii="Arial" w:hAnsi="Arial" w:cs="Arial"/>
          <w:b/>
          <w:color w:val="0000FF"/>
          <w:sz w:val="24"/>
        </w:rPr>
        <w:t>R3-240577</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RedCap</w:t>
      </w:r>
      <w:proofErr w:type="spellEnd"/>
      <w:r>
        <w:rPr>
          <w:rFonts w:ascii="Arial" w:hAnsi="Arial" w:cs="Arial"/>
          <w:b/>
          <w:sz w:val="24"/>
        </w:rPr>
        <w:t xml:space="preserve"> Positioning</w:t>
      </w:r>
    </w:p>
    <w:p w14:paraId="07EFA39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5E58E7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R3-240906</w:t>
      </w:r>
      <w:r>
        <w:rPr>
          <w:color w:val="993300"/>
          <w:u w:val="single"/>
        </w:rPr>
        <w:t>.</w:t>
      </w:r>
    </w:p>
    <w:p w14:paraId="4B8BC95F" w14:textId="46012B49" w:rsidR="0088594B" w:rsidRDefault="0088594B" w:rsidP="0088594B">
      <w:pPr>
        <w:rPr>
          <w:rFonts w:ascii="Arial" w:hAnsi="Arial" w:cs="Arial"/>
          <w:b/>
          <w:sz w:val="24"/>
        </w:rPr>
      </w:pPr>
      <w:r>
        <w:rPr>
          <w:rFonts w:ascii="Arial" w:hAnsi="Arial" w:cs="Arial"/>
          <w:b/>
          <w:color w:val="0000FF"/>
          <w:sz w:val="24"/>
        </w:rPr>
        <w:t>R3-240906</w:t>
      </w:r>
      <w:r>
        <w:rPr>
          <w:rFonts w:ascii="Arial" w:hAnsi="Arial" w:cs="Arial"/>
          <w:b/>
          <w:color w:val="0000FF"/>
          <w:sz w:val="24"/>
        </w:rPr>
        <w:tab/>
      </w:r>
      <w:r>
        <w:rPr>
          <w:rFonts w:ascii="Arial" w:hAnsi="Arial" w:cs="Arial"/>
          <w:b/>
          <w:sz w:val="24"/>
        </w:rPr>
        <w:t xml:space="preserve">(TP to BL CR for TS 38.473) Support of </w:t>
      </w:r>
      <w:proofErr w:type="spellStart"/>
      <w:r>
        <w:rPr>
          <w:rFonts w:ascii="Arial" w:hAnsi="Arial" w:cs="Arial"/>
          <w:b/>
          <w:sz w:val="24"/>
        </w:rPr>
        <w:t>RedCap</w:t>
      </w:r>
      <w:proofErr w:type="spellEnd"/>
      <w:r>
        <w:rPr>
          <w:rFonts w:ascii="Arial" w:hAnsi="Arial" w:cs="Arial"/>
          <w:b/>
          <w:sz w:val="24"/>
        </w:rPr>
        <w:t xml:space="preserve"> Positioning</w:t>
      </w:r>
    </w:p>
    <w:p w14:paraId="5F8BDD44"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tab/>
        <w:t xml:space="preserve">  CR-  rev  Cat:  (Rel-18)</w:t>
      </w:r>
      <w:r>
        <w:rPr>
          <w:i/>
        </w:rPr>
        <w:br/>
      </w:r>
      <w:r>
        <w:rPr>
          <w:i/>
        </w:rPr>
        <w:br/>
      </w:r>
      <w:r>
        <w:rPr>
          <w:i/>
        </w:rPr>
        <w:lastRenderedPageBreak/>
        <w:tab/>
      </w:r>
      <w:r>
        <w:rPr>
          <w:i/>
        </w:rPr>
        <w:tab/>
      </w:r>
      <w:r>
        <w:rPr>
          <w:i/>
        </w:rPr>
        <w:tab/>
      </w:r>
      <w:r>
        <w:rPr>
          <w:i/>
        </w:rPr>
        <w:tab/>
      </w:r>
      <w:r>
        <w:rPr>
          <w:i/>
        </w:rPr>
        <w:tab/>
        <w:t>Source: Ericsson, Nokia, Nokia Shanghai Bell, Huawei, ZTE, CATT, Qualcomm Inc., Xiaomi, Samsung</w:t>
      </w:r>
    </w:p>
    <w:p w14:paraId="0A5FD15E" w14:textId="77777777" w:rsidR="0088594B" w:rsidRDefault="0088594B" w:rsidP="0088594B">
      <w:pPr>
        <w:rPr>
          <w:color w:val="808080"/>
        </w:rPr>
      </w:pPr>
      <w:r>
        <w:rPr>
          <w:color w:val="808080"/>
        </w:rPr>
        <w:t>(Replaces R3-240577)</w:t>
      </w:r>
    </w:p>
    <w:p w14:paraId="25F482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39BD3" w14:textId="4F489560" w:rsidR="0088594B" w:rsidRDefault="0088594B" w:rsidP="0088594B">
      <w:pPr>
        <w:rPr>
          <w:rFonts w:ascii="Arial" w:hAnsi="Arial" w:cs="Arial"/>
          <w:b/>
          <w:sz w:val="24"/>
        </w:rPr>
      </w:pPr>
      <w:r>
        <w:rPr>
          <w:rFonts w:ascii="Arial" w:hAnsi="Arial" w:cs="Arial"/>
          <w:b/>
          <w:color w:val="0000FF"/>
          <w:sz w:val="24"/>
        </w:rPr>
        <w:t>R3-240542</w:t>
      </w:r>
      <w:r>
        <w:rPr>
          <w:rFonts w:ascii="Arial" w:hAnsi="Arial" w:cs="Arial"/>
          <w:b/>
          <w:color w:val="0000FF"/>
          <w:sz w:val="24"/>
        </w:rPr>
        <w:tab/>
      </w:r>
      <w:r>
        <w:rPr>
          <w:rFonts w:ascii="Arial" w:hAnsi="Arial" w:cs="Arial"/>
          <w:b/>
          <w:sz w:val="24"/>
        </w:rPr>
        <w:t>(TP to 38.455 etc.) Discussion on Redcap positioning</w:t>
      </w:r>
    </w:p>
    <w:p w14:paraId="30E9EB91"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AAA20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402C" w14:textId="52DD312A" w:rsidR="0088594B" w:rsidRDefault="0088594B" w:rsidP="0088594B">
      <w:pPr>
        <w:rPr>
          <w:rFonts w:ascii="Arial" w:hAnsi="Arial" w:cs="Arial"/>
          <w:b/>
          <w:sz w:val="24"/>
        </w:rPr>
      </w:pPr>
      <w:r>
        <w:rPr>
          <w:rFonts w:ascii="Arial" w:hAnsi="Arial" w:cs="Arial"/>
          <w:b/>
          <w:color w:val="0000FF"/>
          <w:sz w:val="24"/>
        </w:rPr>
        <w:t>R3-240519</w:t>
      </w:r>
      <w:r>
        <w:rPr>
          <w:rFonts w:ascii="Arial" w:hAnsi="Arial" w:cs="Arial"/>
          <w:b/>
          <w:color w:val="0000FF"/>
          <w:sz w:val="24"/>
        </w:rPr>
        <w:tab/>
      </w:r>
      <w:r>
        <w:rPr>
          <w:rFonts w:ascii="Arial" w:hAnsi="Arial" w:cs="Arial"/>
          <w:b/>
          <w:sz w:val="24"/>
        </w:rPr>
        <w:t>[TP to 38.455 &amp; 38.473] Bandwidth Aggregation</w:t>
      </w:r>
    </w:p>
    <w:p w14:paraId="680692EE"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1FDBC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R3-240907</w:t>
      </w:r>
      <w:r>
        <w:rPr>
          <w:color w:val="993300"/>
          <w:u w:val="single"/>
        </w:rPr>
        <w:t>.</w:t>
      </w:r>
    </w:p>
    <w:p w14:paraId="361626D7" w14:textId="75D36D8D" w:rsidR="0088594B" w:rsidRDefault="0088594B" w:rsidP="0088594B">
      <w:pPr>
        <w:rPr>
          <w:rFonts w:ascii="Arial" w:hAnsi="Arial" w:cs="Arial"/>
          <w:b/>
          <w:sz w:val="24"/>
        </w:rPr>
      </w:pPr>
      <w:r>
        <w:rPr>
          <w:rFonts w:ascii="Arial" w:hAnsi="Arial" w:cs="Arial"/>
          <w:b/>
          <w:color w:val="0000FF"/>
          <w:sz w:val="24"/>
        </w:rPr>
        <w:t>R3-240907</w:t>
      </w:r>
      <w:r>
        <w:rPr>
          <w:rFonts w:ascii="Arial" w:hAnsi="Arial" w:cs="Arial"/>
          <w:b/>
          <w:color w:val="0000FF"/>
          <w:sz w:val="24"/>
        </w:rPr>
        <w:tab/>
      </w:r>
      <w:r>
        <w:rPr>
          <w:rFonts w:ascii="Arial" w:hAnsi="Arial" w:cs="Arial"/>
          <w:b/>
          <w:sz w:val="24"/>
        </w:rPr>
        <w:t>(TP to BL CR for TS 38.473) Support of BW Aggregation</w:t>
      </w:r>
    </w:p>
    <w:p w14:paraId="0C44CBE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tab/>
        <w:t xml:space="preserve">  CR-  rev  Cat:  ()</w:t>
      </w:r>
      <w:r>
        <w:rPr>
          <w:i/>
        </w:rPr>
        <w:br/>
      </w:r>
      <w:r>
        <w:rPr>
          <w:i/>
        </w:rPr>
        <w:br/>
      </w:r>
      <w:r>
        <w:rPr>
          <w:i/>
        </w:rPr>
        <w:tab/>
      </w:r>
      <w:r>
        <w:rPr>
          <w:i/>
        </w:rPr>
        <w:tab/>
      </w:r>
      <w:r>
        <w:rPr>
          <w:i/>
        </w:rPr>
        <w:tab/>
      </w:r>
      <w:r>
        <w:rPr>
          <w:i/>
        </w:rPr>
        <w:tab/>
      </w:r>
      <w:r>
        <w:rPr>
          <w:i/>
        </w:rPr>
        <w:tab/>
        <w:t>Source: ZTE, CATT, Huawei, Nokia, Nokia Shanghai Bell, Ericsson, Samsung, Xiaomi</w:t>
      </w:r>
    </w:p>
    <w:p w14:paraId="72E16450" w14:textId="77777777" w:rsidR="0088594B" w:rsidRDefault="0088594B" w:rsidP="0088594B">
      <w:pPr>
        <w:rPr>
          <w:color w:val="808080"/>
        </w:rPr>
      </w:pPr>
      <w:r>
        <w:rPr>
          <w:color w:val="808080"/>
        </w:rPr>
        <w:t>(Replaces R3-240519)</w:t>
      </w:r>
    </w:p>
    <w:p w14:paraId="454DF7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6981F" w14:textId="2F1D0FB8" w:rsidR="0088594B" w:rsidRDefault="0088594B" w:rsidP="0088594B">
      <w:pPr>
        <w:rPr>
          <w:rFonts w:ascii="Arial" w:hAnsi="Arial" w:cs="Arial"/>
          <w:b/>
          <w:sz w:val="24"/>
        </w:rPr>
      </w:pPr>
      <w:r>
        <w:rPr>
          <w:rFonts w:ascii="Arial" w:hAnsi="Arial" w:cs="Arial"/>
          <w:b/>
          <w:color w:val="0000FF"/>
          <w:sz w:val="24"/>
        </w:rPr>
        <w:t>R3-240094</w:t>
      </w:r>
      <w:r>
        <w:rPr>
          <w:rFonts w:ascii="Arial" w:hAnsi="Arial" w:cs="Arial"/>
          <w:b/>
          <w:color w:val="0000FF"/>
          <w:sz w:val="24"/>
        </w:rPr>
        <w:tab/>
      </w:r>
      <w:r>
        <w:rPr>
          <w:rFonts w:ascii="Arial" w:hAnsi="Arial" w:cs="Arial"/>
          <w:b/>
          <w:sz w:val="24"/>
        </w:rPr>
        <w:t>[TPs to BL CR for TS38.305, 38.455] Various Corrections to NR Positioning Enhancements</w:t>
      </w:r>
    </w:p>
    <w:p w14:paraId="3C5F71B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C9FD0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R3-240908</w:t>
      </w:r>
      <w:r>
        <w:rPr>
          <w:color w:val="993300"/>
          <w:u w:val="single"/>
        </w:rPr>
        <w:t>.</w:t>
      </w:r>
    </w:p>
    <w:p w14:paraId="1AF8D74D" w14:textId="4BD3209A" w:rsidR="0088594B" w:rsidRDefault="0088594B" w:rsidP="0088594B">
      <w:pPr>
        <w:rPr>
          <w:rFonts w:ascii="Arial" w:hAnsi="Arial" w:cs="Arial"/>
          <w:b/>
          <w:sz w:val="24"/>
        </w:rPr>
      </w:pPr>
      <w:r>
        <w:rPr>
          <w:rFonts w:ascii="Arial" w:hAnsi="Arial" w:cs="Arial"/>
          <w:b/>
          <w:color w:val="0000FF"/>
          <w:sz w:val="24"/>
        </w:rPr>
        <w:t>R3-240908</w:t>
      </w:r>
      <w:r>
        <w:rPr>
          <w:rFonts w:ascii="Arial" w:hAnsi="Arial" w:cs="Arial"/>
          <w:b/>
          <w:color w:val="0000FF"/>
          <w:sz w:val="24"/>
        </w:rPr>
        <w:tab/>
      </w:r>
      <w:r>
        <w:rPr>
          <w:rFonts w:ascii="Arial" w:hAnsi="Arial" w:cs="Arial"/>
          <w:b/>
          <w:sz w:val="24"/>
        </w:rPr>
        <w:t>(TP to BL CR for TS 38.455) Support of CPP</w:t>
      </w:r>
    </w:p>
    <w:p w14:paraId="33B1A4E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Qualcomm Incorporated</w:t>
      </w:r>
    </w:p>
    <w:p w14:paraId="03C16424" w14:textId="77777777" w:rsidR="0088594B" w:rsidRDefault="0088594B" w:rsidP="0088594B">
      <w:pPr>
        <w:rPr>
          <w:color w:val="808080"/>
        </w:rPr>
      </w:pPr>
      <w:r>
        <w:rPr>
          <w:color w:val="808080"/>
        </w:rPr>
        <w:t>(Replaces R3-240094)</w:t>
      </w:r>
    </w:p>
    <w:p w14:paraId="4730C0F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R3-241162</w:t>
      </w:r>
      <w:r>
        <w:rPr>
          <w:color w:val="993300"/>
          <w:u w:val="single"/>
        </w:rPr>
        <w:t>.</w:t>
      </w:r>
    </w:p>
    <w:p w14:paraId="1373ED93" w14:textId="5FADF601" w:rsidR="0088594B" w:rsidRDefault="0088594B" w:rsidP="0088594B">
      <w:pPr>
        <w:rPr>
          <w:rFonts w:ascii="Arial" w:hAnsi="Arial" w:cs="Arial"/>
          <w:b/>
          <w:sz w:val="24"/>
        </w:rPr>
      </w:pPr>
      <w:r>
        <w:rPr>
          <w:rFonts w:ascii="Arial" w:hAnsi="Arial" w:cs="Arial"/>
          <w:b/>
          <w:color w:val="0000FF"/>
          <w:sz w:val="24"/>
        </w:rPr>
        <w:t>R3-241162</w:t>
      </w:r>
      <w:r>
        <w:rPr>
          <w:rFonts w:ascii="Arial" w:hAnsi="Arial" w:cs="Arial"/>
          <w:b/>
          <w:color w:val="0000FF"/>
          <w:sz w:val="24"/>
        </w:rPr>
        <w:tab/>
      </w:r>
      <w:r>
        <w:rPr>
          <w:rFonts w:ascii="Arial" w:hAnsi="Arial" w:cs="Arial"/>
          <w:b/>
          <w:sz w:val="24"/>
        </w:rPr>
        <w:t>(TP to BL CR for TS 38.455) Support of CPP</w:t>
      </w:r>
    </w:p>
    <w:p w14:paraId="7133FBFD"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Qualcomm Incorporated, CATT, Huawei</w:t>
      </w:r>
    </w:p>
    <w:p w14:paraId="1231C1DF" w14:textId="77777777" w:rsidR="0088594B" w:rsidRDefault="0088594B" w:rsidP="0088594B">
      <w:pPr>
        <w:rPr>
          <w:color w:val="808080"/>
        </w:rPr>
      </w:pPr>
      <w:r>
        <w:rPr>
          <w:color w:val="808080"/>
        </w:rPr>
        <w:t>(Replaces R3-240908)</w:t>
      </w:r>
    </w:p>
    <w:p w14:paraId="743523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380C5" w14:textId="3773BBAD" w:rsidR="00ED3D95" w:rsidRDefault="00802EB4" w:rsidP="0088594B">
      <w:pPr>
        <w:rPr>
          <w:color w:val="993300"/>
          <w:u w:val="single"/>
        </w:rPr>
      </w:pPr>
      <w:r w:rsidRPr="00207A52">
        <w:rPr>
          <w:rFonts w:ascii="Arial" w:hAnsi="Arial" w:cs="Arial"/>
          <w:b/>
          <w:bCs/>
          <w:color w:val="008000"/>
        </w:rPr>
        <w:t>Agreement:</w:t>
      </w:r>
    </w:p>
    <w:p w14:paraId="6686D534" w14:textId="77777777" w:rsidR="00ED3D95" w:rsidRPr="00284D06" w:rsidRDefault="00ED3D95" w:rsidP="00ED3D95">
      <w:pPr>
        <w:pStyle w:val="BodyText"/>
        <w:spacing w:afterLines="50"/>
        <w:rPr>
          <w:rFonts w:ascii="Calibri" w:hAnsi="Calibri" w:cs="Calibri"/>
          <w:b/>
          <w:color w:val="008000"/>
          <w:sz w:val="18"/>
        </w:rPr>
      </w:pPr>
      <w:r w:rsidRPr="00284D06">
        <w:rPr>
          <w:rFonts w:ascii="Calibri" w:hAnsi="Calibri" w:cs="Calibri"/>
          <w:b/>
          <w:color w:val="008000"/>
          <w:sz w:val="18"/>
        </w:rPr>
        <w:t>Support new Reporting Granularity Factor {-3, -4, -5, -6} in addition to {-1, -2}.</w:t>
      </w:r>
    </w:p>
    <w:p w14:paraId="5DAE0C06" w14:textId="77777777" w:rsidR="00ED3D95" w:rsidRPr="00284D06" w:rsidRDefault="00ED3D95" w:rsidP="00ED3D95">
      <w:pPr>
        <w:rPr>
          <w:rFonts w:cs="Calibri"/>
          <w:b/>
          <w:bCs/>
          <w:color w:val="008000"/>
          <w:sz w:val="18"/>
        </w:rPr>
      </w:pPr>
      <w:r w:rsidRPr="00284D06">
        <w:rPr>
          <w:rFonts w:cs="Calibri"/>
          <w:b/>
          <w:bCs/>
          <w:color w:val="008000"/>
          <w:sz w:val="18"/>
        </w:rPr>
        <w:lastRenderedPageBreak/>
        <w:t xml:space="preserve">Rename </w:t>
      </w:r>
      <w:r w:rsidRPr="00284D06">
        <w:rPr>
          <w:rFonts w:cs="Calibri"/>
          <w:b/>
          <w:bCs/>
          <w:i/>
          <w:iCs/>
          <w:color w:val="008000"/>
          <w:sz w:val="18"/>
        </w:rPr>
        <w:t>PRS Bandwidth Aggregation Request Information</w:t>
      </w:r>
      <w:r w:rsidRPr="00284D06">
        <w:rPr>
          <w:rFonts w:cs="Calibri"/>
          <w:b/>
          <w:bCs/>
          <w:color w:val="008000"/>
          <w:sz w:val="18"/>
        </w:rPr>
        <w:t xml:space="preserve"> IE to </w:t>
      </w:r>
      <w:r w:rsidRPr="00284D06">
        <w:rPr>
          <w:rFonts w:cs="Calibri"/>
          <w:b/>
          <w:bCs/>
          <w:i/>
          <w:iCs/>
          <w:color w:val="008000"/>
          <w:sz w:val="18"/>
        </w:rPr>
        <w:t>PRS Bandwidth Aggregation Request Indication</w:t>
      </w:r>
      <w:r w:rsidRPr="00284D06">
        <w:rPr>
          <w:rFonts w:cs="Calibri"/>
          <w:b/>
          <w:bCs/>
          <w:color w:val="008000"/>
          <w:sz w:val="18"/>
        </w:rPr>
        <w:t xml:space="preserve"> IE.</w:t>
      </w:r>
    </w:p>
    <w:p w14:paraId="79101DBD" w14:textId="77777777" w:rsidR="00ED3D95" w:rsidRPr="00284D06" w:rsidRDefault="00ED3D95" w:rsidP="00ED3D95">
      <w:pPr>
        <w:spacing w:afterLines="50" w:after="120"/>
        <w:rPr>
          <w:rFonts w:cs="Calibri"/>
          <w:b/>
          <w:color w:val="008000"/>
          <w:sz w:val="18"/>
        </w:rPr>
      </w:pPr>
      <w:r w:rsidRPr="00284D06">
        <w:rPr>
          <w:rFonts w:eastAsia="DengXian" w:cs="Calibri"/>
          <w:b/>
          <w:color w:val="008000"/>
          <w:sz w:val="18"/>
        </w:rPr>
        <w:t xml:space="preserve">Existing </w:t>
      </w:r>
      <w:r w:rsidRPr="00284D06">
        <w:rPr>
          <w:rFonts w:eastAsia="DengXian" w:cs="Calibri"/>
          <w:b/>
          <w:i/>
          <w:color w:val="008000"/>
          <w:sz w:val="18"/>
        </w:rPr>
        <w:t>Bandwidth</w:t>
      </w:r>
      <w:r w:rsidRPr="00284D06">
        <w:rPr>
          <w:rFonts w:eastAsia="DengXian" w:cs="Calibri"/>
          <w:b/>
          <w:color w:val="008000"/>
          <w:sz w:val="18"/>
        </w:rPr>
        <w:t xml:space="preserve"> in </w:t>
      </w:r>
      <w:r w:rsidRPr="00284D06">
        <w:rPr>
          <w:rFonts w:cs="Calibri"/>
          <w:b/>
          <w:i/>
          <w:color w:val="008000"/>
          <w:sz w:val="18"/>
        </w:rPr>
        <w:t xml:space="preserve">Requested </w:t>
      </w:r>
      <w:r w:rsidRPr="00284D06">
        <w:rPr>
          <w:rFonts w:eastAsia="Malgun Gothic" w:cs="Calibri"/>
          <w:b/>
          <w:i/>
          <w:color w:val="008000"/>
          <w:sz w:val="18"/>
        </w:rPr>
        <w:t>SRS Transmission Characteristics</w:t>
      </w:r>
      <w:r w:rsidRPr="00284D06">
        <w:rPr>
          <w:rFonts w:cs="Calibri"/>
          <w:b/>
          <w:color w:val="008000"/>
          <w:sz w:val="18"/>
        </w:rPr>
        <w:t xml:space="preserve"> IE is used to implicitly indicate the </w:t>
      </w:r>
      <w:proofErr w:type="spellStart"/>
      <w:r w:rsidRPr="00284D06">
        <w:rPr>
          <w:rFonts w:cs="Calibri"/>
          <w:b/>
          <w:color w:val="008000"/>
          <w:sz w:val="18"/>
        </w:rPr>
        <w:t>RedCap</w:t>
      </w:r>
      <w:proofErr w:type="spellEnd"/>
      <w:r w:rsidRPr="00284D06">
        <w:rPr>
          <w:rFonts w:cs="Calibri"/>
          <w:b/>
          <w:color w:val="008000"/>
          <w:sz w:val="18"/>
        </w:rPr>
        <w:t xml:space="preserve"> with Tx FH configuration, no new sub-IE is needed. </w:t>
      </w:r>
    </w:p>
    <w:p w14:paraId="7A51DA83" w14:textId="77777777" w:rsidR="00ED3D95" w:rsidRPr="00284D06" w:rsidRDefault="00ED3D95" w:rsidP="00ED3D95">
      <w:pPr>
        <w:rPr>
          <w:rFonts w:cs="Calibri"/>
          <w:b/>
          <w:bCs/>
          <w:color w:val="008000"/>
          <w:sz w:val="18"/>
        </w:rPr>
      </w:pPr>
      <w:r w:rsidRPr="00284D06">
        <w:rPr>
          <w:rFonts w:cs="Calibri"/>
          <w:b/>
          <w:bCs/>
          <w:color w:val="008000"/>
          <w:sz w:val="18"/>
        </w:rPr>
        <w:t xml:space="preserve">Introduce a new </w:t>
      </w:r>
      <w:r w:rsidRPr="00284D06">
        <w:rPr>
          <w:rFonts w:cs="Calibri"/>
          <w:b/>
          <w:bCs/>
          <w:i/>
          <w:iCs/>
          <w:color w:val="008000"/>
          <w:sz w:val="18"/>
        </w:rPr>
        <w:t>Tx Hopping Configuration</w:t>
      </w:r>
      <w:r w:rsidRPr="00284D06">
        <w:rPr>
          <w:rFonts w:cs="Calibri"/>
          <w:b/>
          <w:bCs/>
          <w:color w:val="008000"/>
          <w:sz w:val="18"/>
        </w:rPr>
        <w:t xml:space="preserve"> IE in the </w:t>
      </w:r>
      <w:r w:rsidRPr="00284D06">
        <w:rPr>
          <w:rFonts w:cs="Calibri"/>
          <w:b/>
          <w:bCs/>
          <w:i/>
          <w:iCs/>
          <w:color w:val="008000"/>
          <w:sz w:val="18"/>
        </w:rPr>
        <w:t>Positioning SRS Resource</w:t>
      </w:r>
      <w:r w:rsidRPr="00284D06">
        <w:rPr>
          <w:rFonts w:cs="Calibri"/>
          <w:b/>
          <w:bCs/>
          <w:color w:val="008000"/>
          <w:sz w:val="18"/>
        </w:rPr>
        <w:t xml:space="preserve"> IE that is aligned with RRC (TxHoppingConfig-r18). </w:t>
      </w:r>
    </w:p>
    <w:p w14:paraId="3138C15C" w14:textId="77777777" w:rsidR="00ED3D95" w:rsidRPr="00284D06" w:rsidRDefault="00ED3D95" w:rsidP="00ED3D95">
      <w:pPr>
        <w:rPr>
          <w:rFonts w:cs="Calibri"/>
          <w:b/>
          <w:bCs/>
          <w:color w:val="008000"/>
          <w:sz w:val="18"/>
        </w:rPr>
      </w:pPr>
      <w:r w:rsidRPr="00284D06">
        <w:rPr>
          <w:rFonts w:cs="Calibri"/>
          <w:b/>
          <w:bCs/>
          <w:color w:val="008000"/>
          <w:sz w:val="18"/>
        </w:rPr>
        <w:t xml:space="preserve">Introduce a new </w:t>
      </w:r>
      <w:r w:rsidRPr="00284D06">
        <w:rPr>
          <w:rFonts w:cs="Calibri"/>
          <w:b/>
          <w:bCs/>
          <w:i/>
          <w:iCs/>
          <w:color w:val="008000"/>
          <w:sz w:val="18"/>
        </w:rPr>
        <w:t>SRS Periodicity</w:t>
      </w:r>
      <w:r w:rsidRPr="00284D06">
        <w:rPr>
          <w:rFonts w:cs="Calibri"/>
          <w:b/>
          <w:bCs/>
          <w:color w:val="008000"/>
          <w:sz w:val="18"/>
        </w:rPr>
        <w:t xml:space="preserve"> IE which can be reused within the </w:t>
      </w:r>
      <w:r w:rsidRPr="00284D06">
        <w:rPr>
          <w:rFonts w:cs="Calibri"/>
          <w:b/>
          <w:bCs/>
          <w:i/>
          <w:iCs/>
          <w:color w:val="008000"/>
          <w:sz w:val="18"/>
        </w:rPr>
        <w:t>Requested SRS Transmission Characteristics</w:t>
      </w:r>
      <w:r w:rsidRPr="00284D06">
        <w:rPr>
          <w:rFonts w:cs="Calibri"/>
          <w:b/>
          <w:bCs/>
          <w:color w:val="008000"/>
          <w:sz w:val="18"/>
        </w:rPr>
        <w:t xml:space="preserve"> IE, </w:t>
      </w:r>
      <w:r w:rsidRPr="00284D06">
        <w:rPr>
          <w:rFonts w:cs="Calibri"/>
          <w:b/>
          <w:bCs/>
          <w:i/>
          <w:iCs/>
          <w:color w:val="008000"/>
          <w:sz w:val="18"/>
        </w:rPr>
        <w:t>Positioning SRS Resource</w:t>
      </w:r>
      <w:r w:rsidRPr="00284D06">
        <w:rPr>
          <w:rFonts w:cs="Calibri"/>
          <w:b/>
          <w:bCs/>
          <w:color w:val="008000"/>
          <w:sz w:val="18"/>
        </w:rPr>
        <w:t xml:space="preserve"> IE, and </w:t>
      </w:r>
      <w:r w:rsidRPr="00284D06">
        <w:rPr>
          <w:rFonts w:cs="Calibri"/>
          <w:b/>
          <w:bCs/>
          <w:i/>
          <w:iCs/>
          <w:color w:val="008000"/>
          <w:sz w:val="18"/>
        </w:rPr>
        <w:t>Tx Hopping Configuration</w:t>
      </w:r>
      <w:r w:rsidRPr="00284D06">
        <w:rPr>
          <w:rFonts w:cs="Calibri"/>
          <w:b/>
          <w:bCs/>
          <w:color w:val="008000"/>
          <w:sz w:val="18"/>
        </w:rPr>
        <w:t xml:space="preserve"> IE (in alignment with RRC). </w:t>
      </w:r>
    </w:p>
    <w:p w14:paraId="695EC44E" w14:textId="77777777" w:rsidR="00ED3D95" w:rsidRPr="00284D06" w:rsidRDefault="00ED3D95" w:rsidP="00ED3D95">
      <w:pPr>
        <w:spacing w:afterLines="50" w:after="120"/>
        <w:rPr>
          <w:rFonts w:cs="Calibri"/>
          <w:b/>
          <w:bCs/>
          <w:color w:val="008000"/>
          <w:sz w:val="18"/>
        </w:rPr>
      </w:pPr>
      <w:r w:rsidRPr="00284D06">
        <w:rPr>
          <w:rFonts w:eastAsia="DengXian" w:cs="Calibri"/>
          <w:b/>
          <w:color w:val="008000"/>
          <w:sz w:val="18"/>
        </w:rPr>
        <w:t xml:space="preserve">Add new IE </w:t>
      </w:r>
      <w:r w:rsidRPr="00284D06">
        <w:rPr>
          <w:rFonts w:eastAsia="DengXian" w:cs="Calibri" w:hint="eastAsia"/>
          <w:b/>
          <w:color w:val="008000"/>
          <w:sz w:val="18"/>
        </w:rPr>
        <w:t xml:space="preserve">in </w:t>
      </w:r>
      <w:r w:rsidRPr="00284D06">
        <w:rPr>
          <w:rFonts w:cs="Calibri"/>
          <w:b/>
          <w:i/>
          <w:color w:val="008000"/>
          <w:sz w:val="18"/>
        </w:rPr>
        <w:t>TRP Measurement Result</w:t>
      </w:r>
      <w:r w:rsidRPr="00284D06">
        <w:rPr>
          <w:rFonts w:eastAsia="DengXian" w:cs="Calibri"/>
          <w:b/>
          <w:color w:val="008000"/>
          <w:sz w:val="18"/>
        </w:rPr>
        <w:t xml:space="preserve"> to indicate either a single-hop or multi-hops measurement. (</w:t>
      </w:r>
      <w:r w:rsidRPr="00284D06">
        <w:rPr>
          <w:rFonts w:eastAsia="DengXian" w:cs="Calibri" w:hint="eastAsia"/>
          <w:b/>
          <w:color w:val="008000"/>
          <w:sz w:val="18"/>
        </w:rPr>
        <w:t>e</w:t>
      </w:r>
      <w:r w:rsidRPr="00284D06">
        <w:rPr>
          <w:rFonts w:eastAsia="DengXian" w:cs="Calibri"/>
          <w:b/>
          <w:color w:val="008000"/>
          <w:sz w:val="18"/>
        </w:rPr>
        <w:t>.g. define it as</w:t>
      </w:r>
      <w:r w:rsidRPr="00284D06">
        <w:rPr>
          <w:rFonts w:eastAsia="DengXian" w:cs="Calibri" w:hint="eastAsia"/>
          <w:b/>
          <w:color w:val="008000"/>
          <w:sz w:val="18"/>
        </w:rPr>
        <w:t xml:space="preserve"> </w:t>
      </w:r>
      <w:r w:rsidRPr="00284D06">
        <w:rPr>
          <w:rFonts w:cs="Calibri"/>
          <w:b/>
          <w:bCs/>
          <w:color w:val="008000"/>
          <w:sz w:val="18"/>
        </w:rPr>
        <w:t>ENUMERATED (</w:t>
      </w:r>
      <w:proofErr w:type="spellStart"/>
      <w:r w:rsidRPr="00284D06">
        <w:rPr>
          <w:rFonts w:cs="Calibri"/>
          <w:b/>
          <w:bCs/>
          <w:color w:val="008000"/>
          <w:sz w:val="18"/>
        </w:rPr>
        <w:t>singleHop</w:t>
      </w:r>
      <w:proofErr w:type="spellEnd"/>
      <w:r w:rsidRPr="00284D06">
        <w:rPr>
          <w:rFonts w:cs="Calibri"/>
          <w:b/>
          <w:bCs/>
          <w:color w:val="008000"/>
          <w:sz w:val="18"/>
        </w:rPr>
        <w:t xml:space="preserve">, </w:t>
      </w:r>
      <w:proofErr w:type="spellStart"/>
      <w:r w:rsidRPr="00284D06">
        <w:rPr>
          <w:rFonts w:cs="Calibri"/>
          <w:b/>
          <w:bCs/>
          <w:color w:val="008000"/>
          <w:sz w:val="18"/>
        </w:rPr>
        <w:t>multiHop</w:t>
      </w:r>
      <w:proofErr w:type="spellEnd"/>
      <w:r w:rsidRPr="00284D06">
        <w:rPr>
          <w:rFonts w:cs="Calibri"/>
          <w:b/>
          <w:bCs/>
          <w:color w:val="008000"/>
          <w:sz w:val="18"/>
        </w:rPr>
        <w:t>, …) )</w:t>
      </w:r>
    </w:p>
    <w:p w14:paraId="739DD506" w14:textId="77777777" w:rsidR="00ED3D95" w:rsidRPr="00284D06" w:rsidRDefault="00ED3D95" w:rsidP="00ED3D95">
      <w:pPr>
        <w:pStyle w:val="BodyText"/>
        <w:rPr>
          <w:rFonts w:ascii="Calibri" w:hAnsi="Calibri" w:cs="Calibri"/>
          <w:b/>
          <w:color w:val="008000"/>
          <w:sz w:val="18"/>
        </w:rPr>
      </w:pPr>
      <w:r w:rsidRPr="00284D06">
        <w:rPr>
          <w:rFonts w:ascii="Calibri" w:hAnsi="Calibri" w:cs="Calibri" w:hint="eastAsia"/>
          <w:b/>
          <w:color w:val="008000"/>
          <w:sz w:val="18"/>
        </w:rPr>
        <w:t>The IE IDs are miss</w:t>
      </w:r>
      <w:r w:rsidRPr="00284D06">
        <w:rPr>
          <w:rFonts w:ascii="Calibri" w:hAnsi="Calibri" w:cs="Calibri"/>
          <w:b/>
          <w:color w:val="008000"/>
          <w:sz w:val="18"/>
        </w:rPr>
        <w:t>ing</w:t>
      </w:r>
      <w:r w:rsidRPr="00284D06">
        <w:rPr>
          <w:rFonts w:ascii="Calibri" w:hAnsi="Calibri" w:cs="Calibri" w:hint="eastAsia"/>
          <w:b/>
          <w:color w:val="008000"/>
          <w:sz w:val="18"/>
        </w:rPr>
        <w:t xml:space="preserve"> for the </w:t>
      </w:r>
      <w:r w:rsidRPr="00284D06">
        <w:rPr>
          <w:rFonts w:ascii="Calibri" w:eastAsia="Yu Mincho" w:hAnsi="Calibri" w:cs="Calibri"/>
          <w:b/>
          <w:i/>
          <w:color w:val="008000"/>
          <w:sz w:val="18"/>
        </w:rPr>
        <w:t>Additional Path List</w:t>
      </w:r>
      <w:r w:rsidRPr="00284D06">
        <w:rPr>
          <w:rFonts w:ascii="Calibri" w:eastAsia="Yu Mincho" w:hAnsi="Calibri" w:cs="Calibri"/>
          <w:b/>
          <w:color w:val="008000"/>
          <w:sz w:val="18"/>
        </w:rPr>
        <w:t xml:space="preserve"> </w:t>
      </w:r>
      <w:r w:rsidRPr="00284D06">
        <w:rPr>
          <w:rFonts w:ascii="Calibri" w:hAnsi="Calibri" w:cs="Calibri" w:hint="eastAsia"/>
          <w:b/>
          <w:color w:val="008000"/>
          <w:sz w:val="18"/>
        </w:rPr>
        <w:t xml:space="preserve">IE </w:t>
      </w:r>
      <w:r w:rsidRPr="00284D06">
        <w:rPr>
          <w:rFonts w:ascii="Calibri" w:hAnsi="Calibri" w:cs="Calibri"/>
          <w:b/>
          <w:color w:val="008000"/>
          <w:sz w:val="18"/>
        </w:rPr>
        <w:t xml:space="preserve">and </w:t>
      </w:r>
      <w:r w:rsidRPr="00284D06">
        <w:rPr>
          <w:rFonts w:ascii="Calibri" w:eastAsia="Yu Mincho" w:hAnsi="Calibri" w:cs="Calibri"/>
          <w:b/>
          <w:i/>
          <w:color w:val="008000"/>
          <w:sz w:val="18"/>
        </w:rPr>
        <w:t>Extended Additional Path List</w:t>
      </w:r>
      <w:r w:rsidRPr="00284D06">
        <w:rPr>
          <w:rFonts w:ascii="Calibri" w:hAnsi="Calibri" w:cs="Calibri"/>
          <w:b/>
          <w:i/>
          <w:color w:val="008000"/>
          <w:sz w:val="18"/>
        </w:rPr>
        <w:t xml:space="preserve"> </w:t>
      </w:r>
      <w:r w:rsidRPr="00284D06">
        <w:rPr>
          <w:rFonts w:ascii="Calibri" w:hAnsi="Calibri" w:cs="Calibri" w:hint="eastAsia"/>
          <w:b/>
          <w:color w:val="008000"/>
          <w:sz w:val="18"/>
        </w:rPr>
        <w:t xml:space="preserve">IE </w:t>
      </w:r>
      <w:r w:rsidRPr="00284D06">
        <w:rPr>
          <w:rFonts w:ascii="Calibri" w:hAnsi="Calibri" w:cs="Calibri"/>
          <w:b/>
          <w:color w:val="008000"/>
          <w:sz w:val="18"/>
        </w:rPr>
        <w:t xml:space="preserve">in the </w:t>
      </w:r>
      <w:proofErr w:type="spellStart"/>
      <w:r w:rsidRPr="00284D06">
        <w:rPr>
          <w:rFonts w:ascii="Calibri" w:hAnsi="Calibri" w:cs="Calibri"/>
          <w:b/>
          <w:color w:val="008000"/>
          <w:sz w:val="18"/>
        </w:rPr>
        <w:t>NRPPa</w:t>
      </w:r>
      <w:proofErr w:type="spellEnd"/>
      <w:r w:rsidRPr="00284D06">
        <w:rPr>
          <w:rFonts w:ascii="Calibri" w:hAnsi="Calibri" w:cs="Calibri"/>
          <w:b/>
          <w:color w:val="008000"/>
          <w:sz w:val="18"/>
        </w:rPr>
        <w:t xml:space="preserve"> BL CR. They should be added, e.g. id-ReportingGranularitykminus1AdditionalPath.</w:t>
      </w:r>
    </w:p>
    <w:p w14:paraId="09024E94" w14:textId="77777777" w:rsidR="00ED3D95" w:rsidRPr="00284D06" w:rsidRDefault="00ED3D95" w:rsidP="00ED3D95">
      <w:pPr>
        <w:pStyle w:val="BodyText"/>
        <w:rPr>
          <w:rFonts w:ascii="Calibri" w:hAnsi="Calibri" w:cs="Calibri"/>
          <w:b/>
          <w:color w:val="008000"/>
          <w:sz w:val="18"/>
        </w:rPr>
      </w:pPr>
      <w:r w:rsidRPr="00284D06">
        <w:rPr>
          <w:rFonts w:ascii="Calibri" w:hAnsi="Calibri" w:cs="Calibri"/>
          <w:b/>
          <w:color w:val="008000"/>
          <w:sz w:val="18"/>
        </w:rPr>
        <w:t xml:space="preserve">In </w:t>
      </w:r>
      <w:proofErr w:type="spellStart"/>
      <w:r w:rsidRPr="00284D06">
        <w:rPr>
          <w:rFonts w:ascii="Calibri" w:hAnsi="Calibri" w:cs="Calibri"/>
          <w:b/>
          <w:color w:val="008000"/>
          <w:sz w:val="18"/>
        </w:rPr>
        <w:t>NRPPa</w:t>
      </w:r>
      <w:proofErr w:type="spellEnd"/>
      <w:r w:rsidRPr="00284D06">
        <w:rPr>
          <w:rFonts w:ascii="Calibri" w:hAnsi="Calibri" w:cs="Calibri"/>
          <w:b/>
          <w:color w:val="008000"/>
          <w:sz w:val="18"/>
        </w:rPr>
        <w:t>, add enumerated value UL RSCP for TRP Measurement Type, both to tabular and ASN.1.</w:t>
      </w:r>
    </w:p>
    <w:p w14:paraId="388D3FEF" w14:textId="77777777" w:rsidR="00ED3D95" w:rsidRPr="00284D06" w:rsidRDefault="00ED3D95" w:rsidP="00ED3D95">
      <w:pPr>
        <w:widowControl w:val="0"/>
        <w:ind w:left="144" w:hanging="144"/>
        <w:rPr>
          <w:rFonts w:cs="Calibri"/>
          <w:b/>
          <w:color w:val="FF00FF"/>
          <w:sz w:val="18"/>
          <w:lang w:eastAsia="en-US"/>
        </w:rPr>
      </w:pPr>
      <w:r w:rsidRPr="00284D06">
        <w:rPr>
          <w:rFonts w:cs="Calibri"/>
          <w:b/>
          <w:color w:val="FF00FF"/>
          <w:sz w:val="18"/>
          <w:lang w:eastAsia="en-US"/>
        </w:rPr>
        <w:t xml:space="preserve"> # R18Positioning</w:t>
      </w:r>
    </w:p>
    <w:p w14:paraId="1DDA8832" w14:textId="77777777" w:rsidR="00ED3D95" w:rsidRPr="00284D06" w:rsidRDefault="00ED3D95" w:rsidP="00ED3D95">
      <w:pPr>
        <w:widowControl w:val="0"/>
        <w:numPr>
          <w:ilvl w:val="0"/>
          <w:numId w:val="17"/>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Converge on details for the following TPs:</w:t>
      </w:r>
    </w:p>
    <w:p w14:paraId="7CEE8C3C" w14:textId="63A7ADDE" w:rsidR="00ED3D95" w:rsidRDefault="00ED3D95" w:rsidP="00ED3D95">
      <w:pPr>
        <w:rPr>
          <w:rFonts w:cs="Calibri"/>
          <w:b/>
          <w:color w:val="FF00FF"/>
          <w:sz w:val="18"/>
          <w:szCs w:val="18"/>
        </w:rPr>
      </w:pPr>
      <w:r w:rsidRPr="00284D06">
        <w:rPr>
          <w:rFonts w:cs="Calibri"/>
          <w:b/>
          <w:color w:val="FF00FF"/>
          <w:sz w:val="18"/>
          <w:szCs w:val="18"/>
        </w:rPr>
        <w:t>LPHAP:</w:t>
      </w:r>
    </w:p>
    <w:p w14:paraId="05DB7E82" w14:textId="77777777" w:rsidR="00ED3D95" w:rsidRPr="00284D06" w:rsidRDefault="00ED3D95" w:rsidP="00ED3D95">
      <w:pPr>
        <w:widowControl w:val="0"/>
        <w:ind w:left="144" w:hanging="144"/>
        <w:rPr>
          <w:rFonts w:cs="Calibri"/>
          <w:color w:val="000000"/>
          <w:sz w:val="18"/>
          <w:lang w:eastAsia="en-US"/>
        </w:rPr>
      </w:pPr>
      <w:r w:rsidRPr="00284D06">
        <w:rPr>
          <w:rFonts w:cs="Calibri"/>
          <w:color w:val="000000"/>
          <w:sz w:val="18"/>
          <w:lang w:eastAsia="en-US"/>
        </w:rPr>
        <w:t>R3-240902 (TP to BL CR for TS 38.305), Revised from R3-240524, Xiaomi</w:t>
      </w:r>
    </w:p>
    <w:p w14:paraId="5090EA36" w14:textId="77777777" w:rsidR="00ED3D95" w:rsidRPr="00284D06" w:rsidRDefault="00ED3D95" w:rsidP="00ED3D95">
      <w:pPr>
        <w:widowControl w:val="0"/>
        <w:ind w:left="144" w:hanging="144"/>
        <w:rPr>
          <w:rFonts w:cs="Calibri"/>
          <w:color w:val="000000"/>
          <w:sz w:val="18"/>
          <w:lang w:eastAsia="en-US"/>
        </w:rPr>
      </w:pPr>
      <w:r w:rsidRPr="00284D06">
        <w:rPr>
          <w:rFonts w:cs="Calibri"/>
          <w:color w:val="000000"/>
          <w:sz w:val="18"/>
          <w:lang w:eastAsia="en-US"/>
        </w:rPr>
        <w:t>R3-240903 (TP to BL CR for TS 38.455), Revised from R3-240222, CATT</w:t>
      </w:r>
    </w:p>
    <w:p w14:paraId="6276012B" w14:textId="77777777" w:rsidR="00ED3D95" w:rsidRPr="00284D06" w:rsidRDefault="00ED3D95" w:rsidP="00ED3D95">
      <w:pPr>
        <w:widowControl w:val="0"/>
        <w:ind w:left="144" w:hanging="144"/>
        <w:rPr>
          <w:rFonts w:cs="Calibri"/>
          <w:color w:val="000000"/>
          <w:sz w:val="18"/>
          <w:lang w:eastAsia="en-US"/>
        </w:rPr>
      </w:pPr>
      <w:hyperlink r:id="rId43" w:history="1">
        <w:r w:rsidRPr="00284D06">
          <w:rPr>
            <w:rStyle w:val="Hyperlink"/>
            <w:rFonts w:cs="Calibri"/>
            <w:sz w:val="18"/>
            <w:lang w:eastAsia="en-US"/>
          </w:rPr>
          <w:t>R3-2</w:t>
        </w:r>
        <w:r w:rsidRPr="00284D06">
          <w:rPr>
            <w:rStyle w:val="Hyperlink"/>
            <w:rFonts w:cs="Calibri"/>
            <w:sz w:val="18"/>
            <w:lang w:eastAsia="en-US"/>
          </w:rPr>
          <w:t>4</w:t>
        </w:r>
        <w:r w:rsidRPr="00284D06">
          <w:rPr>
            <w:rStyle w:val="Hyperlink"/>
            <w:rFonts w:cs="Calibri"/>
            <w:sz w:val="18"/>
            <w:lang w:eastAsia="en-US"/>
          </w:rPr>
          <w:t>0910</w:t>
        </w:r>
      </w:hyperlink>
      <w:r w:rsidRPr="00284D06">
        <w:rPr>
          <w:rFonts w:cs="Calibri"/>
          <w:color w:val="000000"/>
          <w:sz w:val="18"/>
          <w:lang w:eastAsia="en-US"/>
        </w:rPr>
        <w:t xml:space="preserve"> (TP to BL CR for TS 38.473), Huawei</w:t>
      </w:r>
    </w:p>
    <w:p w14:paraId="6417A982" w14:textId="77777777" w:rsidR="00ED3D95" w:rsidRPr="00284D06" w:rsidRDefault="00ED3D95" w:rsidP="00ED3D95">
      <w:pPr>
        <w:widowControl w:val="0"/>
        <w:numPr>
          <w:ilvl w:val="0"/>
          <w:numId w:val="17"/>
        </w:numPr>
        <w:overflowPunct/>
        <w:autoSpaceDE/>
        <w:autoSpaceDN/>
        <w:adjustRightInd/>
        <w:spacing w:before="100" w:beforeAutospacing="1"/>
        <w:textAlignment w:val="auto"/>
        <w:rPr>
          <w:rFonts w:cs="Calibri"/>
          <w:color w:val="000000"/>
          <w:sz w:val="18"/>
          <w:lang w:eastAsia="en-US"/>
        </w:rPr>
      </w:pPr>
      <w:r w:rsidRPr="00284D06">
        <w:rPr>
          <w:rFonts w:cs="Calibri"/>
          <w:color w:val="000000"/>
          <w:sz w:val="18"/>
          <w:lang w:eastAsia="en-US"/>
        </w:rPr>
        <w:t xml:space="preserve">Remove </w:t>
      </w:r>
      <w:proofErr w:type="spellStart"/>
      <w:r w:rsidRPr="00284D06">
        <w:rPr>
          <w:rFonts w:cs="Calibri"/>
          <w:color w:val="000000"/>
          <w:sz w:val="18"/>
          <w:lang w:eastAsia="en-US"/>
        </w:rPr>
        <w:t>color</w:t>
      </w:r>
      <w:proofErr w:type="spellEnd"/>
      <w:r w:rsidRPr="00284D06">
        <w:rPr>
          <w:rFonts w:cs="Calibri"/>
          <w:color w:val="000000"/>
          <w:sz w:val="18"/>
          <w:lang w:eastAsia="en-US"/>
        </w:rPr>
        <w:t xml:space="preserve"> in the text</w:t>
      </w:r>
    </w:p>
    <w:p w14:paraId="7ACEC6BA" w14:textId="77777777" w:rsidR="00ED3D95" w:rsidRPr="00284D06" w:rsidRDefault="00ED3D95" w:rsidP="00ED3D95">
      <w:pPr>
        <w:widowControl w:val="0"/>
        <w:rPr>
          <w:rFonts w:cs="Calibri" w:hint="eastAsia"/>
          <w:color w:val="000000"/>
          <w:sz w:val="18"/>
        </w:rPr>
      </w:pPr>
      <w:r w:rsidRPr="00284D06">
        <w:rPr>
          <w:rFonts w:cs="Calibri"/>
          <w:color w:val="000000"/>
          <w:sz w:val="18"/>
        </w:rPr>
        <w:t xml:space="preserve">Rev in </w:t>
      </w:r>
      <w:hyperlink r:id="rId44" w:history="1">
        <w:r w:rsidRPr="00284D06">
          <w:rPr>
            <w:rStyle w:val="Hyperlink"/>
            <w:rFonts w:cs="Calibri"/>
            <w:sz w:val="18"/>
          </w:rPr>
          <w:t>R3-241161</w:t>
        </w:r>
      </w:hyperlink>
      <w:r w:rsidRPr="00284D06">
        <w:rPr>
          <w:rFonts w:cs="Calibri"/>
          <w:color w:val="000000"/>
          <w:sz w:val="18"/>
        </w:rPr>
        <w:t xml:space="preserve"> </w:t>
      </w:r>
      <w:r w:rsidRPr="00284D06">
        <w:rPr>
          <w:rFonts w:cs="Calibri"/>
          <w:b/>
          <w:color w:val="008000"/>
          <w:sz w:val="18"/>
        </w:rPr>
        <w:t xml:space="preserve"> Agreed unseen</w:t>
      </w:r>
    </w:p>
    <w:p w14:paraId="69AAB9FD" w14:textId="77777777" w:rsidR="00ED3D95" w:rsidRPr="00284D06" w:rsidRDefault="00ED3D95" w:rsidP="00ED3D95">
      <w:pPr>
        <w:widowControl w:val="0"/>
        <w:ind w:left="144" w:hanging="144"/>
        <w:rPr>
          <w:rFonts w:cs="Calibri"/>
          <w:color w:val="000000"/>
          <w:sz w:val="18"/>
          <w:lang w:eastAsia="en-US"/>
        </w:rPr>
      </w:pPr>
      <w:hyperlink r:id="rId45" w:history="1">
        <w:r w:rsidRPr="00284D06">
          <w:rPr>
            <w:rStyle w:val="Hyperlink"/>
            <w:rFonts w:cs="Calibri"/>
            <w:sz w:val="18"/>
            <w:lang w:eastAsia="en-US"/>
          </w:rPr>
          <w:t>R3-2409</w:t>
        </w:r>
        <w:r w:rsidRPr="00284D06">
          <w:rPr>
            <w:rStyle w:val="Hyperlink"/>
            <w:rFonts w:cs="Calibri"/>
            <w:sz w:val="18"/>
            <w:lang w:eastAsia="en-US"/>
          </w:rPr>
          <w:t>0</w:t>
        </w:r>
        <w:r w:rsidRPr="00284D06">
          <w:rPr>
            <w:rStyle w:val="Hyperlink"/>
            <w:rFonts w:cs="Calibri"/>
            <w:sz w:val="18"/>
            <w:lang w:eastAsia="en-US"/>
          </w:rPr>
          <w:t>4</w:t>
        </w:r>
      </w:hyperlink>
      <w:r w:rsidRPr="00284D06">
        <w:rPr>
          <w:rFonts w:cs="Calibri"/>
          <w:color w:val="000000"/>
          <w:sz w:val="18"/>
          <w:lang w:eastAsia="en-US"/>
        </w:rPr>
        <w:t xml:space="preserve"> (TP to BL CR for TS 38.470), Revised from R3-240239, Samsung </w:t>
      </w:r>
      <w:r w:rsidRPr="00284D06">
        <w:rPr>
          <w:rFonts w:cs="Calibri"/>
          <w:b/>
          <w:color w:val="008000"/>
          <w:sz w:val="18"/>
          <w:lang w:eastAsia="en-US"/>
        </w:rPr>
        <w:t xml:space="preserve"> Agreed</w:t>
      </w:r>
    </w:p>
    <w:p w14:paraId="55AE18D1" w14:textId="77777777" w:rsidR="00ED3D95" w:rsidRPr="00284D06" w:rsidRDefault="00ED3D95" w:rsidP="00ED3D95">
      <w:pPr>
        <w:widowControl w:val="0"/>
        <w:ind w:left="144" w:hanging="144"/>
        <w:rPr>
          <w:rFonts w:cs="Calibri"/>
          <w:color w:val="000000"/>
          <w:sz w:val="18"/>
          <w:lang w:eastAsia="en-US"/>
        </w:rPr>
      </w:pPr>
      <w:hyperlink r:id="rId46" w:history="1">
        <w:r w:rsidRPr="00284D06">
          <w:rPr>
            <w:rStyle w:val="Hyperlink"/>
            <w:rFonts w:cs="Calibri"/>
            <w:sz w:val="18"/>
            <w:lang w:eastAsia="en-US"/>
          </w:rPr>
          <w:t>R3-24</w:t>
        </w:r>
        <w:r w:rsidRPr="00284D06">
          <w:rPr>
            <w:rStyle w:val="Hyperlink"/>
            <w:rFonts w:cs="Calibri"/>
            <w:sz w:val="18"/>
            <w:lang w:eastAsia="en-US"/>
          </w:rPr>
          <w:t>0</w:t>
        </w:r>
        <w:r w:rsidRPr="00284D06">
          <w:rPr>
            <w:rStyle w:val="Hyperlink"/>
            <w:rFonts w:cs="Calibri"/>
            <w:sz w:val="18"/>
            <w:lang w:eastAsia="en-US"/>
          </w:rPr>
          <w:t>911</w:t>
        </w:r>
      </w:hyperlink>
      <w:r w:rsidRPr="00284D06">
        <w:rPr>
          <w:rFonts w:cs="Calibri"/>
          <w:color w:val="000000"/>
          <w:sz w:val="18"/>
          <w:lang w:eastAsia="en-US"/>
        </w:rPr>
        <w:t xml:space="preserve"> (TP to BL CR for TS 38.423), Ericsson </w:t>
      </w:r>
      <w:r w:rsidRPr="00284D06">
        <w:rPr>
          <w:rFonts w:cs="Calibri"/>
          <w:b/>
          <w:color w:val="008000"/>
          <w:sz w:val="18"/>
          <w:lang w:eastAsia="en-US"/>
        </w:rPr>
        <w:t xml:space="preserve"> Agreed</w:t>
      </w:r>
    </w:p>
    <w:p w14:paraId="0BE287C3" w14:textId="77777777" w:rsidR="00ED3D95" w:rsidRPr="00284D06" w:rsidRDefault="00ED3D95" w:rsidP="00ED3D95">
      <w:pPr>
        <w:spacing w:after="120"/>
        <w:rPr>
          <w:rFonts w:cs="Calibri"/>
          <w:b/>
          <w:color w:val="FF00FF"/>
          <w:sz w:val="18"/>
          <w:szCs w:val="18"/>
        </w:rPr>
      </w:pPr>
      <w:proofErr w:type="spellStart"/>
      <w:r w:rsidRPr="00284D06">
        <w:rPr>
          <w:rFonts w:cs="Calibri"/>
          <w:b/>
          <w:color w:val="FF00FF"/>
          <w:sz w:val="18"/>
          <w:szCs w:val="18"/>
        </w:rPr>
        <w:t>RedCap</w:t>
      </w:r>
      <w:proofErr w:type="spellEnd"/>
      <w:r w:rsidRPr="00284D06">
        <w:rPr>
          <w:rFonts w:cs="Calibri"/>
          <w:b/>
          <w:color w:val="FF00FF"/>
          <w:sz w:val="18"/>
          <w:szCs w:val="18"/>
        </w:rPr>
        <w:t xml:space="preserve"> Positioning:</w:t>
      </w:r>
    </w:p>
    <w:p w14:paraId="0C7EF871" w14:textId="77777777" w:rsidR="00ED3D95" w:rsidRPr="00284D06" w:rsidRDefault="00ED3D95" w:rsidP="00ED3D95">
      <w:pPr>
        <w:widowControl w:val="0"/>
        <w:ind w:left="144" w:hanging="144"/>
        <w:rPr>
          <w:rFonts w:cs="Calibri"/>
          <w:color w:val="000000"/>
          <w:sz w:val="18"/>
          <w:lang w:eastAsia="en-US"/>
        </w:rPr>
      </w:pPr>
      <w:hyperlink r:id="rId47" w:history="1">
        <w:r w:rsidRPr="00284D06">
          <w:rPr>
            <w:rStyle w:val="Hyperlink"/>
            <w:rFonts w:cs="Calibri"/>
            <w:sz w:val="18"/>
            <w:lang w:eastAsia="en-US"/>
          </w:rPr>
          <w:t>R3-240</w:t>
        </w:r>
        <w:r w:rsidRPr="00284D06">
          <w:rPr>
            <w:rStyle w:val="Hyperlink"/>
            <w:rFonts w:cs="Calibri"/>
            <w:sz w:val="18"/>
            <w:lang w:eastAsia="en-US"/>
          </w:rPr>
          <w:t>9</w:t>
        </w:r>
        <w:r w:rsidRPr="00284D06">
          <w:rPr>
            <w:rStyle w:val="Hyperlink"/>
            <w:rFonts w:cs="Calibri"/>
            <w:sz w:val="18"/>
            <w:lang w:eastAsia="en-US"/>
          </w:rPr>
          <w:t>05</w:t>
        </w:r>
      </w:hyperlink>
      <w:r w:rsidRPr="00284D06">
        <w:rPr>
          <w:rFonts w:cs="Calibri"/>
          <w:color w:val="000000"/>
          <w:sz w:val="18"/>
          <w:lang w:eastAsia="en-US"/>
        </w:rPr>
        <w:t xml:space="preserve"> (TP to BL CR for TS 38.455), Revised from R3-240332, Nokia </w:t>
      </w:r>
      <w:r w:rsidRPr="00284D06">
        <w:rPr>
          <w:rFonts w:cs="Calibri"/>
          <w:b/>
          <w:color w:val="008000"/>
          <w:sz w:val="18"/>
          <w:lang w:eastAsia="en-US"/>
        </w:rPr>
        <w:t xml:space="preserve"> Agreed</w:t>
      </w:r>
    </w:p>
    <w:p w14:paraId="7E0DCE27" w14:textId="77777777" w:rsidR="00ED3D95" w:rsidRPr="00284D06" w:rsidRDefault="00ED3D95" w:rsidP="00ED3D95">
      <w:pPr>
        <w:widowControl w:val="0"/>
        <w:ind w:left="144" w:hanging="144"/>
        <w:rPr>
          <w:rFonts w:cs="Calibri"/>
          <w:color w:val="000000"/>
          <w:sz w:val="18"/>
          <w:lang w:eastAsia="en-US"/>
        </w:rPr>
      </w:pPr>
      <w:hyperlink r:id="rId48" w:history="1">
        <w:r w:rsidRPr="00284D06">
          <w:rPr>
            <w:rStyle w:val="Hyperlink"/>
            <w:rFonts w:cs="Calibri"/>
            <w:sz w:val="18"/>
            <w:lang w:eastAsia="en-US"/>
          </w:rPr>
          <w:t>R3-2409</w:t>
        </w:r>
        <w:r w:rsidRPr="00284D06">
          <w:rPr>
            <w:rStyle w:val="Hyperlink"/>
            <w:rFonts w:cs="Calibri"/>
            <w:sz w:val="18"/>
            <w:lang w:eastAsia="en-US"/>
          </w:rPr>
          <w:t>0</w:t>
        </w:r>
        <w:r w:rsidRPr="00284D06">
          <w:rPr>
            <w:rStyle w:val="Hyperlink"/>
            <w:rFonts w:cs="Calibri"/>
            <w:sz w:val="18"/>
            <w:lang w:eastAsia="en-US"/>
          </w:rPr>
          <w:t>6</w:t>
        </w:r>
      </w:hyperlink>
      <w:r w:rsidRPr="00284D06">
        <w:rPr>
          <w:rFonts w:cs="Calibri"/>
          <w:color w:val="000000"/>
          <w:sz w:val="18"/>
          <w:lang w:eastAsia="en-US"/>
        </w:rPr>
        <w:t xml:space="preserve"> (TP to BL CR for TS 38.473), Revised from R3-240577, Ericsson </w:t>
      </w:r>
      <w:r w:rsidRPr="00284D06">
        <w:rPr>
          <w:rFonts w:cs="Calibri"/>
          <w:b/>
          <w:color w:val="008000"/>
          <w:sz w:val="18"/>
          <w:lang w:eastAsia="en-US"/>
        </w:rPr>
        <w:t xml:space="preserve"> Agreed</w:t>
      </w:r>
    </w:p>
    <w:p w14:paraId="72AABCD4" w14:textId="77777777" w:rsidR="00ED3D95" w:rsidRPr="00284D06" w:rsidRDefault="00ED3D95" w:rsidP="00ED3D95">
      <w:pPr>
        <w:spacing w:after="120"/>
        <w:rPr>
          <w:rFonts w:cs="Calibri"/>
          <w:b/>
          <w:color w:val="FF00FF"/>
          <w:sz w:val="18"/>
          <w:szCs w:val="18"/>
        </w:rPr>
      </w:pPr>
      <w:r w:rsidRPr="00284D06">
        <w:rPr>
          <w:rFonts w:cs="Calibri"/>
          <w:b/>
          <w:color w:val="FF00FF"/>
          <w:sz w:val="18"/>
          <w:szCs w:val="18"/>
        </w:rPr>
        <w:t>BW Aggregation:</w:t>
      </w:r>
    </w:p>
    <w:p w14:paraId="1B1B0B3A" w14:textId="77777777" w:rsidR="00ED3D95" w:rsidRPr="00284D06" w:rsidRDefault="00ED3D95" w:rsidP="00ED3D95">
      <w:pPr>
        <w:widowControl w:val="0"/>
        <w:ind w:left="144" w:hanging="144"/>
        <w:rPr>
          <w:rFonts w:cs="Calibri"/>
          <w:color w:val="000000"/>
          <w:sz w:val="18"/>
          <w:lang w:eastAsia="en-US"/>
        </w:rPr>
      </w:pPr>
      <w:hyperlink r:id="rId49" w:history="1">
        <w:r w:rsidRPr="00284D06">
          <w:rPr>
            <w:rStyle w:val="Hyperlink"/>
            <w:rFonts w:cs="Calibri"/>
            <w:sz w:val="18"/>
            <w:lang w:eastAsia="en-US"/>
          </w:rPr>
          <w:t>R3-2</w:t>
        </w:r>
        <w:r w:rsidRPr="00284D06">
          <w:rPr>
            <w:rStyle w:val="Hyperlink"/>
            <w:rFonts w:cs="Calibri"/>
            <w:sz w:val="18"/>
            <w:lang w:eastAsia="en-US"/>
          </w:rPr>
          <w:t>4</w:t>
        </w:r>
        <w:r w:rsidRPr="00284D06">
          <w:rPr>
            <w:rStyle w:val="Hyperlink"/>
            <w:rFonts w:cs="Calibri"/>
            <w:sz w:val="18"/>
            <w:lang w:eastAsia="en-US"/>
          </w:rPr>
          <w:t>0</w:t>
        </w:r>
        <w:r w:rsidRPr="00284D06">
          <w:rPr>
            <w:rStyle w:val="Hyperlink"/>
            <w:rFonts w:cs="Calibri"/>
            <w:sz w:val="18"/>
            <w:lang w:eastAsia="en-US"/>
          </w:rPr>
          <w:t>912</w:t>
        </w:r>
      </w:hyperlink>
      <w:r w:rsidRPr="00284D06">
        <w:rPr>
          <w:rFonts w:cs="Calibri"/>
          <w:color w:val="000000"/>
          <w:sz w:val="18"/>
          <w:lang w:eastAsia="en-US"/>
        </w:rPr>
        <w:t xml:space="preserve"> (TP to BL CR for TS 38.455), </w:t>
      </w:r>
      <w:r w:rsidRPr="00284D06">
        <w:rPr>
          <w:rFonts w:cs="Calibri"/>
          <w:color w:val="000000"/>
          <w:sz w:val="18"/>
          <w:lang w:eastAsia="en-US"/>
        </w:rPr>
        <w:tab/>
      </w:r>
      <w:r w:rsidRPr="00284D06">
        <w:rPr>
          <w:rFonts w:cs="Calibri"/>
          <w:color w:val="000000"/>
          <w:sz w:val="18"/>
          <w:lang w:eastAsia="en-US"/>
        </w:rPr>
        <w:tab/>
        <w:t xml:space="preserve">CATT </w:t>
      </w:r>
      <w:r w:rsidRPr="00284D06">
        <w:rPr>
          <w:rFonts w:cs="Calibri"/>
          <w:b/>
          <w:color w:val="008000"/>
          <w:sz w:val="18"/>
          <w:lang w:eastAsia="en-US"/>
        </w:rPr>
        <w:t xml:space="preserve"> Agreed</w:t>
      </w:r>
    </w:p>
    <w:p w14:paraId="778A6D6F" w14:textId="77777777" w:rsidR="00ED3D95" w:rsidRPr="00284D06" w:rsidRDefault="00ED3D95" w:rsidP="00ED3D95">
      <w:pPr>
        <w:widowControl w:val="0"/>
        <w:ind w:left="144" w:hanging="144"/>
        <w:rPr>
          <w:rFonts w:cs="Calibri"/>
          <w:color w:val="000000"/>
          <w:sz w:val="18"/>
          <w:lang w:eastAsia="en-US"/>
        </w:rPr>
      </w:pPr>
      <w:hyperlink r:id="rId50" w:history="1">
        <w:r w:rsidRPr="00284D06">
          <w:rPr>
            <w:rStyle w:val="Hyperlink"/>
            <w:rFonts w:cs="Calibri"/>
            <w:sz w:val="18"/>
            <w:lang w:eastAsia="en-US"/>
          </w:rPr>
          <w:t>R3-24</w:t>
        </w:r>
        <w:r w:rsidRPr="00284D06">
          <w:rPr>
            <w:rStyle w:val="Hyperlink"/>
            <w:rFonts w:cs="Calibri"/>
            <w:sz w:val="18"/>
            <w:lang w:eastAsia="en-US"/>
          </w:rPr>
          <w:t>0</w:t>
        </w:r>
        <w:r w:rsidRPr="00284D06">
          <w:rPr>
            <w:rStyle w:val="Hyperlink"/>
            <w:rFonts w:cs="Calibri"/>
            <w:sz w:val="18"/>
            <w:lang w:eastAsia="en-US"/>
          </w:rPr>
          <w:t>907</w:t>
        </w:r>
      </w:hyperlink>
      <w:r w:rsidRPr="00284D06">
        <w:rPr>
          <w:rFonts w:cs="Calibri"/>
          <w:color w:val="000000"/>
          <w:sz w:val="18"/>
          <w:lang w:eastAsia="en-US"/>
        </w:rPr>
        <w:t xml:space="preserve"> (TP to BL CR for TS 38.473), Revised from R3-240519, </w:t>
      </w:r>
      <w:r w:rsidRPr="00284D06">
        <w:rPr>
          <w:rFonts w:cs="Calibri"/>
          <w:color w:val="000000"/>
          <w:sz w:val="18"/>
          <w:lang w:eastAsia="en-US"/>
        </w:rPr>
        <w:tab/>
        <w:t xml:space="preserve">ZTE </w:t>
      </w:r>
      <w:r w:rsidRPr="00284D06">
        <w:rPr>
          <w:rFonts w:cs="Calibri"/>
          <w:b/>
          <w:color w:val="008000"/>
          <w:sz w:val="18"/>
          <w:lang w:eastAsia="en-US"/>
        </w:rPr>
        <w:t xml:space="preserve"> Agreed</w:t>
      </w:r>
    </w:p>
    <w:p w14:paraId="14953277" w14:textId="77777777" w:rsidR="00ED3D95" w:rsidRPr="00284D06" w:rsidRDefault="00ED3D95" w:rsidP="00ED3D95">
      <w:pPr>
        <w:spacing w:after="120"/>
        <w:rPr>
          <w:rFonts w:cs="Calibri"/>
          <w:b/>
          <w:color w:val="FF00FF"/>
          <w:sz w:val="18"/>
          <w:szCs w:val="18"/>
        </w:rPr>
      </w:pPr>
      <w:r w:rsidRPr="00284D06">
        <w:rPr>
          <w:rFonts w:cs="Calibri"/>
          <w:b/>
          <w:color w:val="FF00FF"/>
          <w:sz w:val="18"/>
          <w:szCs w:val="18"/>
        </w:rPr>
        <w:t>CPP:</w:t>
      </w:r>
    </w:p>
    <w:p w14:paraId="3ABDAB84" w14:textId="77777777" w:rsidR="00ED3D95" w:rsidRPr="00284D06" w:rsidRDefault="00ED3D95" w:rsidP="00ED3D95">
      <w:pPr>
        <w:widowControl w:val="0"/>
        <w:ind w:left="144" w:hanging="144"/>
        <w:rPr>
          <w:rFonts w:cs="Calibri"/>
          <w:color w:val="000000"/>
          <w:sz w:val="18"/>
          <w:lang w:eastAsia="en-US"/>
        </w:rPr>
      </w:pPr>
      <w:hyperlink r:id="rId51" w:history="1">
        <w:r w:rsidRPr="00284D06">
          <w:rPr>
            <w:rStyle w:val="Hyperlink"/>
            <w:rFonts w:cs="Calibri"/>
            <w:sz w:val="18"/>
            <w:lang w:eastAsia="en-US"/>
          </w:rPr>
          <w:t>R3-240</w:t>
        </w:r>
        <w:r w:rsidRPr="00284D06">
          <w:rPr>
            <w:rStyle w:val="Hyperlink"/>
            <w:rFonts w:cs="Calibri"/>
            <w:sz w:val="18"/>
            <w:lang w:eastAsia="en-US"/>
          </w:rPr>
          <w:t>9</w:t>
        </w:r>
        <w:r w:rsidRPr="00284D06">
          <w:rPr>
            <w:rStyle w:val="Hyperlink"/>
            <w:rFonts w:cs="Calibri"/>
            <w:sz w:val="18"/>
            <w:lang w:eastAsia="en-US"/>
          </w:rPr>
          <w:t>08</w:t>
        </w:r>
      </w:hyperlink>
      <w:r w:rsidRPr="00284D06">
        <w:rPr>
          <w:rFonts w:cs="Calibri"/>
          <w:color w:val="000000"/>
          <w:sz w:val="18"/>
          <w:lang w:eastAsia="en-US"/>
        </w:rPr>
        <w:t xml:space="preserve"> (TP to BL CR for TS 38.455), Revised from R3-240094, QC</w:t>
      </w:r>
    </w:p>
    <w:p w14:paraId="1969A7D8" w14:textId="77777777" w:rsidR="00ED3D95" w:rsidRPr="00284D06" w:rsidRDefault="00ED3D95" w:rsidP="00ED3D95">
      <w:pPr>
        <w:widowControl w:val="0"/>
        <w:numPr>
          <w:ilvl w:val="0"/>
          <w:numId w:val="18"/>
        </w:numPr>
        <w:overflowPunct/>
        <w:autoSpaceDE/>
        <w:autoSpaceDN/>
        <w:adjustRightInd/>
        <w:spacing w:before="100" w:beforeAutospacing="1"/>
        <w:textAlignment w:val="auto"/>
        <w:rPr>
          <w:rFonts w:cs="Calibri"/>
          <w:color w:val="000000"/>
          <w:sz w:val="18"/>
          <w:lang w:eastAsia="en-US"/>
        </w:rPr>
      </w:pPr>
      <w:r w:rsidRPr="00284D06">
        <w:rPr>
          <w:rFonts w:cs="Calibri"/>
          <w:color w:val="000000"/>
          <w:sz w:val="18"/>
          <w:lang w:eastAsia="en-US"/>
        </w:rPr>
        <w:t xml:space="preserve">Remove </w:t>
      </w:r>
      <w:proofErr w:type="spellStart"/>
      <w:r w:rsidRPr="00284D06">
        <w:rPr>
          <w:rFonts w:cs="Calibri"/>
          <w:color w:val="000000"/>
          <w:sz w:val="18"/>
          <w:lang w:eastAsia="en-US"/>
        </w:rPr>
        <w:t>color</w:t>
      </w:r>
      <w:proofErr w:type="spellEnd"/>
      <w:r w:rsidRPr="00284D06">
        <w:rPr>
          <w:rFonts w:cs="Calibri"/>
          <w:color w:val="000000"/>
          <w:sz w:val="18"/>
          <w:lang w:eastAsia="en-US"/>
        </w:rPr>
        <w:t xml:space="preserve"> in the text</w:t>
      </w:r>
    </w:p>
    <w:p w14:paraId="0558C87D" w14:textId="77777777" w:rsidR="00ED3D95" w:rsidRPr="00284D06" w:rsidRDefault="00ED3D95" w:rsidP="00ED3D95">
      <w:pPr>
        <w:widowControl w:val="0"/>
        <w:rPr>
          <w:rFonts w:cs="Calibri"/>
          <w:color w:val="000000"/>
          <w:sz w:val="18"/>
          <w:lang w:eastAsia="en-US"/>
        </w:rPr>
      </w:pPr>
      <w:r w:rsidRPr="00284D06">
        <w:rPr>
          <w:rFonts w:cs="Calibri"/>
          <w:color w:val="000000"/>
          <w:sz w:val="18"/>
          <w:lang w:eastAsia="en-US"/>
        </w:rPr>
        <w:t xml:space="preserve">Rev in </w:t>
      </w:r>
      <w:hyperlink r:id="rId52" w:history="1">
        <w:r w:rsidRPr="00284D06">
          <w:rPr>
            <w:rStyle w:val="Hyperlink"/>
            <w:rFonts w:cs="Calibri"/>
            <w:sz w:val="18"/>
            <w:lang w:eastAsia="en-US"/>
          </w:rPr>
          <w:t>R3-241162</w:t>
        </w:r>
      </w:hyperlink>
      <w:r w:rsidRPr="00284D06">
        <w:rPr>
          <w:rFonts w:cs="Calibri"/>
          <w:color w:val="000000"/>
          <w:sz w:val="18"/>
          <w:lang w:eastAsia="en-US"/>
        </w:rPr>
        <w:t xml:space="preserve"> </w:t>
      </w:r>
      <w:r w:rsidRPr="00284D06">
        <w:rPr>
          <w:rFonts w:cs="Calibri"/>
          <w:b/>
          <w:color w:val="008000"/>
          <w:sz w:val="18"/>
          <w:lang w:eastAsia="en-US"/>
        </w:rPr>
        <w:t xml:space="preserve"> Agreed unseen</w:t>
      </w:r>
    </w:p>
    <w:p w14:paraId="3A100DAC" w14:textId="77777777" w:rsidR="00ED3D95" w:rsidRPr="00284D06" w:rsidRDefault="00ED3D95" w:rsidP="00ED3D95">
      <w:pPr>
        <w:widowControl w:val="0"/>
        <w:numPr>
          <w:ilvl w:val="0"/>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Set an email discussion for the following:</w:t>
      </w:r>
    </w:p>
    <w:p w14:paraId="14E9440C" w14:textId="77777777" w:rsidR="00ED3D95" w:rsidRPr="00284D06" w:rsidRDefault="00ED3D95" w:rsidP="00ED3D95">
      <w:pPr>
        <w:widowControl w:val="0"/>
        <w:numPr>
          <w:ilvl w:val="1"/>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Merge TPs into BLCRs</w:t>
      </w:r>
    </w:p>
    <w:p w14:paraId="53E43B8D" w14:textId="77777777" w:rsidR="00ED3D95" w:rsidRPr="00284D06" w:rsidRDefault="00ED3D95" w:rsidP="00ED3D95">
      <w:pPr>
        <w:widowControl w:val="0"/>
        <w:numPr>
          <w:ilvl w:val="1"/>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Finalize and agree final CRs</w:t>
      </w:r>
    </w:p>
    <w:p w14:paraId="75CD7D17" w14:textId="77777777" w:rsidR="00ED3D95" w:rsidRPr="00284D06" w:rsidRDefault="00ED3D95" w:rsidP="00ED3D95">
      <w:pPr>
        <w:widowControl w:val="0"/>
        <w:numPr>
          <w:ilvl w:val="1"/>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Check ASN.1</w:t>
      </w:r>
    </w:p>
    <w:p w14:paraId="6744D8A2" w14:textId="77777777" w:rsidR="00ED3D95" w:rsidRPr="00284D06" w:rsidRDefault="00ED3D95" w:rsidP="00ED3D95">
      <w:pPr>
        <w:widowControl w:val="0"/>
        <w:numPr>
          <w:ilvl w:val="1"/>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Remove FFS, if any</w:t>
      </w:r>
    </w:p>
    <w:p w14:paraId="5737B3AA" w14:textId="77777777" w:rsidR="00ED3D95" w:rsidRPr="00284D06" w:rsidRDefault="00ED3D95" w:rsidP="00ED3D95">
      <w:pPr>
        <w:widowControl w:val="0"/>
        <w:ind w:left="144" w:hanging="144"/>
        <w:rPr>
          <w:rFonts w:cs="Calibri"/>
          <w:color w:val="000000"/>
          <w:sz w:val="18"/>
          <w:lang w:eastAsia="en-US"/>
        </w:rPr>
      </w:pPr>
      <w:r w:rsidRPr="00284D06">
        <w:rPr>
          <w:rFonts w:cs="Calibri"/>
          <w:color w:val="000000"/>
          <w:sz w:val="18"/>
          <w:lang w:eastAsia="en-US"/>
        </w:rPr>
        <w:t>(moderator - CATT)</w:t>
      </w:r>
    </w:p>
    <w:p w14:paraId="0EF4616B" w14:textId="77777777" w:rsidR="00ED3D95" w:rsidRPr="00284D06" w:rsidRDefault="00ED3D95" w:rsidP="00ED3D95">
      <w:pPr>
        <w:widowControl w:val="0"/>
        <w:ind w:left="144" w:hanging="144"/>
        <w:rPr>
          <w:rFonts w:cs="Calibri"/>
          <w:color w:val="000000"/>
          <w:sz w:val="18"/>
          <w:lang w:eastAsia="en-US"/>
        </w:rPr>
      </w:pPr>
      <w:r w:rsidRPr="00284D06">
        <w:rPr>
          <w:rFonts w:cs="Calibri"/>
          <w:color w:val="000000"/>
          <w:sz w:val="18"/>
          <w:lang w:eastAsia="en-US"/>
        </w:rPr>
        <w:lastRenderedPageBreak/>
        <w:t xml:space="preserve">(TP to BL CR for TS 38.413) Various of corrections to NGAP in </w:t>
      </w:r>
      <w:hyperlink r:id="rId53" w:history="1">
        <w:r w:rsidRPr="00284D06">
          <w:rPr>
            <w:rStyle w:val="Hyperlink"/>
            <w:rFonts w:cs="Calibri"/>
            <w:sz w:val="18"/>
            <w:lang w:eastAsia="en-US"/>
          </w:rPr>
          <w:t>R3-24</w:t>
        </w:r>
        <w:r w:rsidRPr="00284D06">
          <w:rPr>
            <w:rStyle w:val="Hyperlink"/>
            <w:rFonts w:cs="Calibri"/>
            <w:sz w:val="18"/>
            <w:lang w:eastAsia="en-US"/>
          </w:rPr>
          <w:t>0</w:t>
        </w:r>
        <w:r w:rsidRPr="00284D06">
          <w:rPr>
            <w:rStyle w:val="Hyperlink"/>
            <w:rFonts w:cs="Calibri"/>
            <w:sz w:val="18"/>
            <w:lang w:eastAsia="en-US"/>
          </w:rPr>
          <w:t>999</w:t>
        </w:r>
      </w:hyperlink>
      <w:r w:rsidRPr="00284D06">
        <w:rPr>
          <w:rFonts w:cs="Calibri"/>
          <w:color w:val="000000"/>
          <w:sz w:val="18"/>
          <w:lang w:eastAsia="en-US"/>
        </w:rPr>
        <w:t xml:space="preserve"> withdrawn</w:t>
      </w:r>
    </w:p>
    <w:p w14:paraId="354BFDA0" w14:textId="504A057C" w:rsidR="00ED3D95" w:rsidRDefault="00ED3D95" w:rsidP="00ED3D95">
      <w:pPr>
        <w:rPr>
          <w:rFonts w:cs="Calibri"/>
          <w:b/>
          <w:color w:val="FF0000"/>
          <w:sz w:val="18"/>
          <w:lang w:eastAsia="en-US"/>
        </w:rPr>
      </w:pPr>
      <w:r w:rsidRPr="00284D06">
        <w:rPr>
          <w:rFonts w:cs="Calibri"/>
          <w:b/>
          <w:color w:val="FF0000"/>
          <w:sz w:val="18"/>
          <w:lang w:eastAsia="en-US"/>
        </w:rPr>
        <w:t xml:space="preserve">In </w:t>
      </w:r>
      <w:proofErr w:type="spellStart"/>
      <w:r w:rsidRPr="00284D06">
        <w:rPr>
          <w:rFonts w:cs="Calibri"/>
          <w:b/>
          <w:color w:val="FF0000"/>
          <w:sz w:val="18"/>
          <w:lang w:eastAsia="en-US"/>
        </w:rPr>
        <w:t>Xn</w:t>
      </w:r>
      <w:proofErr w:type="spellEnd"/>
      <w:r w:rsidRPr="00284D06">
        <w:rPr>
          <w:rFonts w:cs="Calibri"/>
          <w:b/>
          <w:color w:val="FF0000"/>
          <w:sz w:val="18"/>
          <w:lang w:eastAsia="en-US"/>
        </w:rPr>
        <w:t xml:space="preserve">, there are FFSs need to be cleanup by the BL CR rapporteur. </w:t>
      </w:r>
    </w:p>
    <w:p w14:paraId="68C88601" w14:textId="77777777" w:rsidR="00ED3D95" w:rsidRDefault="00ED3D95" w:rsidP="00ED3D95">
      <w:pPr>
        <w:rPr>
          <w:color w:val="993300"/>
          <w:u w:val="single"/>
        </w:rPr>
      </w:pPr>
    </w:p>
    <w:p w14:paraId="7723E9FD" w14:textId="70FC60BA" w:rsidR="0088594B" w:rsidRDefault="0088594B" w:rsidP="0088594B">
      <w:pPr>
        <w:rPr>
          <w:rFonts w:ascii="Arial" w:hAnsi="Arial" w:cs="Arial"/>
          <w:b/>
          <w:sz w:val="24"/>
        </w:rPr>
      </w:pPr>
      <w:r>
        <w:rPr>
          <w:rFonts w:ascii="Arial" w:hAnsi="Arial" w:cs="Arial"/>
          <w:b/>
          <w:color w:val="0000FF"/>
          <w:sz w:val="24"/>
        </w:rPr>
        <w:t>R3-240999</w:t>
      </w:r>
      <w:r>
        <w:rPr>
          <w:rFonts w:ascii="Arial" w:hAnsi="Arial" w:cs="Arial"/>
          <w:b/>
          <w:color w:val="0000FF"/>
          <w:sz w:val="24"/>
        </w:rPr>
        <w:tab/>
      </w:r>
      <w:r>
        <w:rPr>
          <w:rFonts w:ascii="Arial" w:hAnsi="Arial" w:cs="Arial"/>
          <w:b/>
          <w:sz w:val="24"/>
        </w:rPr>
        <w:t>(TP to BL CR for TS 38.413) Various of corrections to NGAP</w:t>
      </w:r>
    </w:p>
    <w:p w14:paraId="50C209D4"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tab/>
        <w:t xml:space="preserve">  CR-  rev  Cat:  (Rel-18)</w:t>
      </w:r>
      <w:r>
        <w:rPr>
          <w:i/>
        </w:rPr>
        <w:br/>
      </w:r>
      <w:r>
        <w:rPr>
          <w:i/>
        </w:rPr>
        <w:br/>
      </w:r>
      <w:r>
        <w:rPr>
          <w:i/>
        </w:rPr>
        <w:tab/>
      </w:r>
      <w:r>
        <w:rPr>
          <w:i/>
        </w:rPr>
        <w:tab/>
      </w:r>
      <w:r>
        <w:rPr>
          <w:i/>
        </w:rPr>
        <w:tab/>
      </w:r>
      <w:r>
        <w:rPr>
          <w:i/>
        </w:rPr>
        <w:tab/>
      </w:r>
      <w:r>
        <w:rPr>
          <w:i/>
        </w:rPr>
        <w:tab/>
        <w:t>Source: Ericsson</w:t>
      </w:r>
    </w:p>
    <w:p w14:paraId="3BC7A3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4E716E" w14:textId="77777777" w:rsidR="003F3369" w:rsidRDefault="003F3369" w:rsidP="003F3369">
      <w:pPr>
        <w:rPr>
          <w:rFonts w:ascii="Arial" w:hAnsi="Arial" w:cs="Arial"/>
          <w:b/>
          <w:sz w:val="24"/>
        </w:rPr>
      </w:pPr>
      <w:r>
        <w:rPr>
          <w:rFonts w:ascii="Arial" w:hAnsi="Arial" w:cs="Arial"/>
          <w:b/>
          <w:color w:val="0000FF"/>
          <w:sz w:val="24"/>
        </w:rPr>
        <w:t>R3-240910</w:t>
      </w:r>
      <w:r>
        <w:rPr>
          <w:rFonts w:ascii="Arial" w:hAnsi="Arial" w:cs="Arial"/>
          <w:b/>
          <w:color w:val="0000FF"/>
          <w:sz w:val="24"/>
        </w:rPr>
        <w:tab/>
      </w:r>
      <w:r>
        <w:rPr>
          <w:rFonts w:ascii="Arial" w:hAnsi="Arial" w:cs="Arial"/>
          <w:b/>
          <w:sz w:val="24"/>
        </w:rPr>
        <w:t>(TP to BL CR for TS 38.473) Support of LPHAP</w:t>
      </w:r>
    </w:p>
    <w:p w14:paraId="216247D4" w14:textId="77777777" w:rsidR="003F3369" w:rsidRDefault="003F3369" w:rsidP="003F336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tab/>
        <w:t xml:space="preserve">  CR-  rev  Cat:  ()</w:t>
      </w:r>
      <w:r>
        <w:rPr>
          <w:i/>
        </w:rPr>
        <w:br/>
      </w:r>
      <w:r>
        <w:rPr>
          <w:i/>
        </w:rPr>
        <w:br/>
      </w:r>
      <w:r>
        <w:rPr>
          <w:i/>
        </w:rPr>
        <w:tab/>
      </w:r>
      <w:r>
        <w:rPr>
          <w:i/>
        </w:rPr>
        <w:tab/>
      </w:r>
      <w:r>
        <w:rPr>
          <w:i/>
        </w:rPr>
        <w:tab/>
      </w:r>
      <w:r>
        <w:rPr>
          <w:i/>
        </w:rPr>
        <w:tab/>
      </w:r>
      <w:r>
        <w:rPr>
          <w:i/>
        </w:rPr>
        <w:tab/>
        <w:t>Source: Huawei</w:t>
      </w:r>
    </w:p>
    <w:p w14:paraId="526A52B3" w14:textId="77777777" w:rsidR="003F3369" w:rsidRDefault="003F3369" w:rsidP="003F33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R3-241161</w:t>
      </w:r>
      <w:r>
        <w:rPr>
          <w:color w:val="993300"/>
          <w:u w:val="single"/>
        </w:rPr>
        <w:t>.</w:t>
      </w:r>
    </w:p>
    <w:p w14:paraId="53F39031" w14:textId="77777777" w:rsidR="003F3369" w:rsidRDefault="003F3369" w:rsidP="003F3369">
      <w:pPr>
        <w:rPr>
          <w:rFonts w:ascii="Arial" w:hAnsi="Arial" w:cs="Arial"/>
          <w:b/>
          <w:sz w:val="24"/>
        </w:rPr>
      </w:pPr>
      <w:r>
        <w:rPr>
          <w:rFonts w:ascii="Arial" w:hAnsi="Arial" w:cs="Arial"/>
          <w:b/>
          <w:color w:val="0000FF"/>
          <w:sz w:val="24"/>
        </w:rPr>
        <w:t>R3-241161</w:t>
      </w:r>
      <w:r>
        <w:rPr>
          <w:rFonts w:ascii="Arial" w:hAnsi="Arial" w:cs="Arial"/>
          <w:b/>
          <w:color w:val="0000FF"/>
          <w:sz w:val="24"/>
        </w:rPr>
        <w:tab/>
      </w:r>
      <w:r>
        <w:rPr>
          <w:rFonts w:ascii="Arial" w:hAnsi="Arial" w:cs="Arial"/>
          <w:b/>
          <w:sz w:val="24"/>
        </w:rPr>
        <w:t>(TP to BL CR for TS 38.473) Support of LPHAP</w:t>
      </w:r>
    </w:p>
    <w:p w14:paraId="41EF889C" w14:textId="77777777" w:rsidR="003F3369" w:rsidRDefault="003F3369" w:rsidP="003F336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tab/>
        <w:t xml:space="preserve">  CR-  rev  Cat:  ()</w:t>
      </w:r>
      <w:r>
        <w:rPr>
          <w:i/>
        </w:rPr>
        <w:br/>
      </w:r>
      <w:r>
        <w:rPr>
          <w:i/>
        </w:rPr>
        <w:br/>
      </w:r>
      <w:r>
        <w:rPr>
          <w:i/>
        </w:rPr>
        <w:tab/>
      </w:r>
      <w:r>
        <w:rPr>
          <w:i/>
        </w:rPr>
        <w:tab/>
      </w:r>
      <w:r>
        <w:rPr>
          <w:i/>
        </w:rPr>
        <w:tab/>
      </w:r>
      <w:r>
        <w:rPr>
          <w:i/>
        </w:rPr>
        <w:tab/>
      </w:r>
      <w:r>
        <w:rPr>
          <w:i/>
        </w:rPr>
        <w:tab/>
        <w:t>Source: Huawei , Ericsson, CATT, Nokia, Nokia Shanghai Bell, Xiaomi, ZTE,  Samsung</w:t>
      </w:r>
    </w:p>
    <w:p w14:paraId="1D58963A" w14:textId="77777777" w:rsidR="003F3369" w:rsidRDefault="003F3369" w:rsidP="003F3369">
      <w:pPr>
        <w:rPr>
          <w:color w:val="808080"/>
        </w:rPr>
      </w:pPr>
      <w:r>
        <w:rPr>
          <w:color w:val="808080"/>
        </w:rPr>
        <w:t>(Replaces R3-240910)</w:t>
      </w:r>
    </w:p>
    <w:p w14:paraId="6A87E278" w14:textId="77777777" w:rsidR="003F3369" w:rsidRDefault="003F3369" w:rsidP="003F33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806A8" w14:textId="77777777" w:rsidR="003F3369" w:rsidRDefault="003F3369" w:rsidP="003F3369">
      <w:pPr>
        <w:rPr>
          <w:rFonts w:ascii="Arial" w:hAnsi="Arial" w:cs="Arial"/>
          <w:b/>
          <w:sz w:val="24"/>
        </w:rPr>
      </w:pPr>
      <w:r>
        <w:rPr>
          <w:rFonts w:ascii="Arial" w:hAnsi="Arial" w:cs="Arial"/>
          <w:b/>
          <w:color w:val="0000FF"/>
          <w:sz w:val="24"/>
        </w:rPr>
        <w:t>R3-240911</w:t>
      </w:r>
      <w:r>
        <w:rPr>
          <w:rFonts w:ascii="Arial" w:hAnsi="Arial" w:cs="Arial"/>
          <w:b/>
          <w:color w:val="0000FF"/>
          <w:sz w:val="24"/>
        </w:rPr>
        <w:tab/>
      </w:r>
      <w:r>
        <w:rPr>
          <w:rFonts w:ascii="Arial" w:hAnsi="Arial" w:cs="Arial"/>
          <w:b/>
          <w:sz w:val="24"/>
        </w:rPr>
        <w:t>(TP to BL CR for TS 38.413) Support of LPHAP</w:t>
      </w:r>
    </w:p>
    <w:p w14:paraId="20F45EE8" w14:textId="77777777" w:rsidR="003F3369" w:rsidRDefault="003F3369" w:rsidP="003F336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tab/>
        <w:t xml:space="preserve">  CR-  rev  Cat:  ()</w:t>
      </w:r>
      <w:r>
        <w:rPr>
          <w:i/>
        </w:rPr>
        <w:br/>
      </w:r>
      <w:r>
        <w:rPr>
          <w:i/>
        </w:rPr>
        <w:br/>
      </w:r>
      <w:r>
        <w:rPr>
          <w:i/>
        </w:rPr>
        <w:tab/>
      </w:r>
      <w:r>
        <w:rPr>
          <w:i/>
        </w:rPr>
        <w:tab/>
      </w:r>
      <w:r>
        <w:rPr>
          <w:i/>
        </w:rPr>
        <w:tab/>
      </w:r>
      <w:r>
        <w:rPr>
          <w:i/>
        </w:rPr>
        <w:tab/>
      </w:r>
      <w:r>
        <w:rPr>
          <w:i/>
        </w:rPr>
        <w:tab/>
        <w:t>Source: Nokia, Nokia Shanghai Bell, CATT, Ericsson, Huawei, Samsung, Xiaomi, ZTE</w:t>
      </w:r>
    </w:p>
    <w:p w14:paraId="59E9B821" w14:textId="77777777" w:rsidR="003F3369" w:rsidRDefault="003F3369" w:rsidP="003F33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9BF9F" w14:textId="77777777" w:rsidR="003F3369" w:rsidRDefault="003F3369" w:rsidP="003F3369">
      <w:pPr>
        <w:rPr>
          <w:rFonts w:ascii="Arial" w:hAnsi="Arial" w:cs="Arial"/>
          <w:b/>
          <w:sz w:val="24"/>
        </w:rPr>
      </w:pPr>
      <w:r>
        <w:rPr>
          <w:rFonts w:ascii="Arial" w:hAnsi="Arial" w:cs="Arial"/>
          <w:b/>
          <w:color w:val="0000FF"/>
          <w:sz w:val="24"/>
        </w:rPr>
        <w:t>R3-240912</w:t>
      </w:r>
      <w:r>
        <w:rPr>
          <w:rFonts w:ascii="Arial" w:hAnsi="Arial" w:cs="Arial"/>
          <w:b/>
          <w:color w:val="0000FF"/>
          <w:sz w:val="24"/>
        </w:rPr>
        <w:tab/>
      </w:r>
      <w:r>
        <w:rPr>
          <w:rFonts w:ascii="Arial" w:hAnsi="Arial" w:cs="Arial"/>
          <w:b/>
          <w:sz w:val="24"/>
        </w:rPr>
        <w:t>(TP to BL CR for TS 38.455) Support of BW Aggregation</w:t>
      </w:r>
    </w:p>
    <w:p w14:paraId="06493DB6" w14:textId="77777777" w:rsidR="003F3369" w:rsidRDefault="003F3369" w:rsidP="003F336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CATT, Ericsson, Xiaomi, Nokia, Nokia Shanghai Bell, Huawei, ZTE, Samsung</w:t>
      </w:r>
    </w:p>
    <w:p w14:paraId="42D127D7" w14:textId="77777777" w:rsidR="003F3369" w:rsidRDefault="003F3369" w:rsidP="003F33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3ACFF" w14:textId="77777777" w:rsidR="0088594B" w:rsidRDefault="0088594B" w:rsidP="0088594B">
      <w:pPr>
        <w:pStyle w:val="Heading2"/>
      </w:pPr>
      <w:bookmarkStart w:id="77" w:name="_Toc161320708"/>
      <w:r>
        <w:lastRenderedPageBreak/>
        <w:t>31</w:t>
      </w:r>
      <w:r>
        <w:tab/>
        <w:t>Corrections and Enhancements to Rel-19</w:t>
      </w:r>
      <w:bookmarkEnd w:id="77"/>
    </w:p>
    <w:p w14:paraId="7461269E" w14:textId="77777777" w:rsidR="0088594B" w:rsidRDefault="0088594B" w:rsidP="0088594B">
      <w:pPr>
        <w:pStyle w:val="Heading3"/>
      </w:pPr>
      <w:bookmarkStart w:id="78" w:name="_Toc161320709"/>
      <w:r>
        <w:t>31.1</w:t>
      </w:r>
      <w:r>
        <w:tab/>
        <w:t>Corrections</w:t>
      </w:r>
      <w:bookmarkEnd w:id="78"/>
    </w:p>
    <w:p w14:paraId="58E77DD1" w14:textId="77777777" w:rsidR="0088594B" w:rsidRDefault="0088594B" w:rsidP="0088594B">
      <w:pPr>
        <w:pStyle w:val="Heading3"/>
      </w:pPr>
      <w:bookmarkStart w:id="79" w:name="_Toc161320710"/>
      <w:r>
        <w:t>31.2</w:t>
      </w:r>
      <w:r>
        <w:tab/>
        <w:t>Enhancements</w:t>
      </w:r>
      <w:bookmarkEnd w:id="79"/>
    </w:p>
    <w:p w14:paraId="0287BF06" w14:textId="77777777" w:rsidR="0088594B" w:rsidRDefault="0088594B" w:rsidP="0088594B">
      <w:pPr>
        <w:pStyle w:val="Heading2"/>
      </w:pPr>
      <w:bookmarkStart w:id="80" w:name="_Toc161320711"/>
      <w:r>
        <w:t>32</w:t>
      </w:r>
      <w:r>
        <w:tab/>
        <w:t>Any other business</w:t>
      </w:r>
      <w:bookmarkEnd w:id="80"/>
    </w:p>
    <w:p w14:paraId="65CF5FB6" w14:textId="12A083A9" w:rsidR="00FF6259" w:rsidRDefault="00552247" w:rsidP="00FF6259">
      <w:pPr>
        <w:rPr>
          <w:rFonts w:ascii="Arial" w:hAnsi="Arial" w:cs="Arial"/>
          <w:b/>
          <w:color w:val="FF0000"/>
        </w:rPr>
      </w:pPr>
      <w:r>
        <w:rPr>
          <w:rFonts w:ascii="Arial" w:hAnsi="Arial" w:cs="Arial"/>
          <w:b/>
          <w:color w:val="FF0000"/>
        </w:rPr>
        <w:t xml:space="preserve">- </w:t>
      </w:r>
      <w:proofErr w:type="spellStart"/>
      <w:r w:rsidR="00FF6259" w:rsidRPr="007D57AD">
        <w:rPr>
          <w:rFonts w:ascii="Arial" w:hAnsi="Arial" w:cs="Arial"/>
          <w:b/>
          <w:color w:val="FF0000"/>
        </w:rPr>
        <w:t>Tdocs</w:t>
      </w:r>
      <w:proofErr w:type="spellEnd"/>
      <w:r w:rsidR="00FF6259" w:rsidRPr="007D57AD">
        <w:rPr>
          <w:rFonts w:ascii="Arial" w:hAnsi="Arial" w:cs="Arial"/>
          <w:b/>
          <w:color w:val="FF0000"/>
        </w:rPr>
        <w:t xml:space="preserve"> were marked as noted</w:t>
      </w:r>
      <w:r w:rsidR="00FF6259" w:rsidRPr="007D57AD">
        <w:rPr>
          <w:rFonts w:ascii="Arial" w:hAnsi="Arial" w:cs="Arial" w:hint="eastAsia"/>
          <w:b/>
          <w:color w:val="FF0000"/>
        </w:rPr>
        <w:t xml:space="preserve"> </w:t>
      </w:r>
      <w:r w:rsidR="00FF6259" w:rsidRPr="007D57AD">
        <w:rPr>
          <w:rFonts w:ascii="Arial" w:hAnsi="Arial" w:cs="Arial"/>
          <w:b/>
          <w:color w:val="FF0000"/>
        </w:rPr>
        <w:t xml:space="preserve">after checking the objection to note all contributions in case of </w:t>
      </w:r>
      <w:r w:rsidR="00FF6259" w:rsidRPr="007D57AD">
        <w:rPr>
          <w:rFonts w:ascii="Arial" w:hAnsi="Arial" w:cs="Arial" w:hint="eastAsia"/>
          <w:b/>
          <w:color w:val="FF0000"/>
        </w:rPr>
        <w:t>all the ideas have been reflected to the online discussion</w:t>
      </w:r>
      <w:r w:rsidR="00FF6259" w:rsidRPr="007D57AD">
        <w:rPr>
          <w:rFonts w:ascii="Arial" w:hAnsi="Arial" w:cs="Arial"/>
          <w:b/>
          <w:color w:val="FF0000"/>
        </w:rPr>
        <w:t>.</w:t>
      </w:r>
    </w:p>
    <w:p w14:paraId="73B392BD" w14:textId="073E3471" w:rsidR="009E76DD" w:rsidRDefault="00552247" w:rsidP="00FF6259">
      <w:pPr>
        <w:rPr>
          <w:rFonts w:ascii="Arial" w:hAnsi="Arial" w:cs="Arial"/>
          <w:b/>
          <w:color w:val="FF0000"/>
        </w:rPr>
      </w:pPr>
      <w:r>
        <w:rPr>
          <w:rFonts w:ascii="Arial" w:hAnsi="Arial" w:cs="Arial"/>
          <w:b/>
          <w:color w:val="FF0000"/>
        </w:rPr>
        <w:t xml:space="preserve">- The reason </w:t>
      </w:r>
      <w:r w:rsidR="009E76DD">
        <w:rPr>
          <w:rFonts w:ascii="Arial" w:hAnsi="Arial" w:cs="Arial"/>
          <w:b/>
          <w:color w:val="FF0000"/>
        </w:rPr>
        <w:t>for</w:t>
      </w:r>
      <w:r>
        <w:rPr>
          <w:rFonts w:ascii="Arial" w:hAnsi="Arial" w:cs="Arial"/>
          <w:b/>
          <w:color w:val="FF0000"/>
        </w:rPr>
        <w:t xml:space="preserve"> </w:t>
      </w:r>
      <w:proofErr w:type="spellStart"/>
      <w:r>
        <w:rPr>
          <w:rFonts w:ascii="Arial" w:hAnsi="Arial" w:cs="Arial"/>
          <w:b/>
          <w:color w:val="FF0000"/>
        </w:rPr>
        <w:t>Tdoc</w:t>
      </w:r>
      <w:proofErr w:type="spellEnd"/>
      <w:r>
        <w:rPr>
          <w:rFonts w:ascii="Arial" w:hAnsi="Arial" w:cs="Arial"/>
          <w:b/>
          <w:color w:val="FF0000"/>
        </w:rPr>
        <w:t xml:space="preserve"> numbers allocated after meeting are in 'Abstract'</w:t>
      </w:r>
    </w:p>
    <w:tbl>
      <w:tblPr>
        <w:tblW w:w="9493" w:type="dxa"/>
        <w:tblInd w:w="113" w:type="dxa"/>
        <w:tblLook w:val="04A0" w:firstRow="1" w:lastRow="0" w:firstColumn="1" w:lastColumn="0" w:noHBand="0" w:noVBand="1"/>
      </w:tblPr>
      <w:tblGrid>
        <w:gridCol w:w="1129"/>
        <w:gridCol w:w="1134"/>
        <w:gridCol w:w="2127"/>
        <w:gridCol w:w="5103"/>
      </w:tblGrid>
      <w:tr w:rsidR="009E76DD" w:rsidRPr="009E76DD" w14:paraId="17D9C271" w14:textId="77777777" w:rsidTr="009E76DD">
        <w:trPr>
          <w:trHeight w:val="468"/>
          <w:tblHeader/>
        </w:trPr>
        <w:tc>
          <w:tcPr>
            <w:tcW w:w="1129"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38A4F60C" w14:textId="77777777" w:rsidR="009E76DD" w:rsidRPr="009E76DD" w:rsidRDefault="009E76DD" w:rsidP="009E76DD">
            <w:pPr>
              <w:overflowPunct/>
              <w:autoSpaceDE/>
              <w:autoSpaceDN/>
              <w:adjustRightInd/>
              <w:spacing w:after="0"/>
              <w:jc w:val="center"/>
              <w:textAlignment w:val="auto"/>
              <w:rPr>
                <w:rFonts w:ascii="Arial" w:hAnsi="Arial" w:cs="Arial"/>
                <w:b/>
                <w:bCs/>
                <w:color w:val="FFFFFF"/>
                <w:sz w:val="18"/>
                <w:szCs w:val="18"/>
              </w:rPr>
            </w:pPr>
            <w:proofErr w:type="spellStart"/>
            <w:r w:rsidRPr="009E76DD">
              <w:rPr>
                <w:rFonts w:ascii="Arial" w:hAnsi="Arial" w:cs="Arial"/>
                <w:b/>
                <w:bCs/>
                <w:color w:val="FFFFFF"/>
                <w:sz w:val="18"/>
                <w:szCs w:val="18"/>
              </w:rPr>
              <w:t>TDoc</w:t>
            </w:r>
            <w:proofErr w:type="spellEnd"/>
          </w:p>
        </w:tc>
        <w:tc>
          <w:tcPr>
            <w:tcW w:w="1134" w:type="dxa"/>
            <w:tcBorders>
              <w:top w:val="single" w:sz="4" w:space="0" w:color="FFFFFF"/>
              <w:left w:val="nil"/>
              <w:bottom w:val="single" w:sz="4" w:space="0" w:color="FFFFFF"/>
              <w:right w:val="single" w:sz="4" w:space="0" w:color="FFFFFF"/>
            </w:tcBorders>
            <w:shd w:val="clear" w:color="000000" w:fill="75B91A"/>
            <w:noWrap/>
            <w:hideMark/>
          </w:tcPr>
          <w:p w14:paraId="2B7FEA46" w14:textId="77777777" w:rsidR="009E76DD" w:rsidRPr="009E76DD" w:rsidRDefault="009E76DD" w:rsidP="009E76DD">
            <w:pPr>
              <w:overflowPunct/>
              <w:autoSpaceDE/>
              <w:autoSpaceDN/>
              <w:adjustRightInd/>
              <w:spacing w:after="0"/>
              <w:jc w:val="center"/>
              <w:textAlignment w:val="auto"/>
              <w:rPr>
                <w:rFonts w:ascii="Arial" w:hAnsi="Arial" w:cs="Arial"/>
                <w:b/>
                <w:bCs/>
                <w:color w:val="FFFFFF"/>
                <w:sz w:val="18"/>
                <w:szCs w:val="18"/>
              </w:rPr>
            </w:pPr>
            <w:r w:rsidRPr="009E76DD">
              <w:rPr>
                <w:rFonts w:ascii="Arial" w:hAnsi="Arial" w:cs="Arial"/>
                <w:b/>
                <w:bCs/>
                <w:color w:val="FFFFFF"/>
                <w:sz w:val="18"/>
                <w:szCs w:val="18"/>
              </w:rPr>
              <w:t>Is revision of</w:t>
            </w:r>
          </w:p>
        </w:tc>
        <w:tc>
          <w:tcPr>
            <w:tcW w:w="2127" w:type="dxa"/>
            <w:tcBorders>
              <w:top w:val="single" w:sz="4" w:space="0" w:color="FFFFFF"/>
              <w:left w:val="nil"/>
              <w:bottom w:val="single" w:sz="4" w:space="0" w:color="FFFFFF"/>
              <w:right w:val="single" w:sz="4" w:space="0" w:color="FFFFFF"/>
            </w:tcBorders>
            <w:shd w:val="clear" w:color="000000" w:fill="75B91A"/>
            <w:noWrap/>
            <w:hideMark/>
          </w:tcPr>
          <w:p w14:paraId="654B56F2" w14:textId="77777777" w:rsidR="009E76DD" w:rsidRPr="009E76DD" w:rsidRDefault="009E76DD" w:rsidP="009E76DD">
            <w:pPr>
              <w:overflowPunct/>
              <w:autoSpaceDE/>
              <w:autoSpaceDN/>
              <w:adjustRightInd/>
              <w:spacing w:after="0"/>
              <w:jc w:val="center"/>
              <w:textAlignment w:val="auto"/>
              <w:rPr>
                <w:rFonts w:ascii="Arial" w:hAnsi="Arial" w:cs="Arial"/>
                <w:b/>
                <w:bCs/>
                <w:color w:val="FFFFFF"/>
                <w:sz w:val="18"/>
                <w:szCs w:val="18"/>
              </w:rPr>
            </w:pPr>
            <w:r w:rsidRPr="009E76DD">
              <w:rPr>
                <w:rFonts w:ascii="Arial" w:hAnsi="Arial" w:cs="Arial"/>
                <w:b/>
                <w:bCs/>
                <w:color w:val="FFFFFF"/>
                <w:sz w:val="18"/>
                <w:szCs w:val="18"/>
              </w:rPr>
              <w:t>Title</w:t>
            </w:r>
          </w:p>
        </w:tc>
        <w:tc>
          <w:tcPr>
            <w:tcW w:w="5103" w:type="dxa"/>
            <w:tcBorders>
              <w:top w:val="single" w:sz="4" w:space="0" w:color="FFFFFF"/>
              <w:left w:val="nil"/>
              <w:bottom w:val="single" w:sz="4" w:space="0" w:color="FFFFFF"/>
              <w:right w:val="single" w:sz="4" w:space="0" w:color="FFFFFF"/>
            </w:tcBorders>
            <w:shd w:val="clear" w:color="000000" w:fill="75B91A"/>
            <w:noWrap/>
            <w:hideMark/>
          </w:tcPr>
          <w:p w14:paraId="165361C0" w14:textId="77777777" w:rsidR="009E76DD" w:rsidRPr="009E76DD" w:rsidRDefault="009E76DD" w:rsidP="009E76DD">
            <w:pPr>
              <w:overflowPunct/>
              <w:autoSpaceDE/>
              <w:autoSpaceDN/>
              <w:adjustRightInd/>
              <w:spacing w:after="0"/>
              <w:jc w:val="center"/>
              <w:textAlignment w:val="auto"/>
              <w:rPr>
                <w:rFonts w:ascii="Arial" w:hAnsi="Arial" w:cs="Arial"/>
                <w:b/>
                <w:bCs/>
                <w:color w:val="FFFFFF"/>
                <w:sz w:val="18"/>
                <w:szCs w:val="18"/>
              </w:rPr>
            </w:pPr>
            <w:r w:rsidRPr="009E76DD">
              <w:rPr>
                <w:rFonts w:ascii="Arial" w:hAnsi="Arial" w:cs="Arial"/>
                <w:b/>
                <w:bCs/>
                <w:color w:val="FFFFFF"/>
                <w:sz w:val="18"/>
                <w:szCs w:val="18"/>
              </w:rPr>
              <w:t>Abstract</w:t>
            </w:r>
          </w:p>
        </w:tc>
      </w:tr>
      <w:tr w:rsidR="009E76DD" w:rsidRPr="009E76DD" w14:paraId="0244DA74"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FFC000"/>
            <w:noWrap/>
            <w:hideMark/>
          </w:tcPr>
          <w:p w14:paraId="18052BAA"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54" w:history="1">
              <w:r w:rsidRPr="009E76DD">
                <w:rPr>
                  <w:rFonts w:ascii="Arial" w:hAnsi="Arial" w:cs="Arial"/>
                  <w:b/>
                  <w:bCs/>
                  <w:color w:val="0000FF"/>
                  <w:sz w:val="16"/>
                  <w:szCs w:val="16"/>
                  <w:u w:val="single"/>
                </w:rPr>
                <w:t>R3-241192</w:t>
              </w:r>
            </w:hyperlink>
          </w:p>
        </w:tc>
        <w:tc>
          <w:tcPr>
            <w:tcW w:w="1134" w:type="dxa"/>
            <w:tcBorders>
              <w:top w:val="nil"/>
              <w:left w:val="nil"/>
              <w:bottom w:val="single" w:sz="4" w:space="0" w:color="A6A6A6"/>
              <w:right w:val="single" w:sz="4" w:space="0" w:color="A6A6A6"/>
            </w:tcBorders>
            <w:shd w:val="clear" w:color="auto" w:fill="auto"/>
            <w:noWrap/>
            <w:hideMark/>
          </w:tcPr>
          <w:p w14:paraId="1968DE98"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55" w:history="1">
              <w:r w:rsidRPr="009E76DD">
                <w:rPr>
                  <w:rFonts w:ascii="Arial" w:hAnsi="Arial" w:cs="Arial"/>
                  <w:b/>
                  <w:bCs/>
                  <w:color w:val="0000FF"/>
                  <w:sz w:val="16"/>
                  <w:szCs w:val="16"/>
                  <w:u w:val="single"/>
                </w:rPr>
                <w:t>R3-240040</w:t>
              </w:r>
            </w:hyperlink>
          </w:p>
        </w:tc>
        <w:tc>
          <w:tcPr>
            <w:tcW w:w="2127" w:type="dxa"/>
            <w:tcBorders>
              <w:top w:val="nil"/>
              <w:left w:val="nil"/>
              <w:bottom w:val="single" w:sz="4" w:space="0" w:color="A6A6A6"/>
              <w:right w:val="single" w:sz="4" w:space="0" w:color="A6A6A6"/>
            </w:tcBorders>
            <w:shd w:val="clear" w:color="auto" w:fill="auto"/>
            <w:noWrap/>
            <w:hideMark/>
          </w:tcPr>
          <w:p w14:paraId="67302BC8"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3E0C8B32"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final CR</w:t>
            </w:r>
          </w:p>
        </w:tc>
      </w:tr>
      <w:tr w:rsidR="009E76DD" w:rsidRPr="009E76DD" w14:paraId="297ABF10"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267D4D17"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56" w:history="1">
              <w:r w:rsidRPr="009E76DD">
                <w:rPr>
                  <w:rFonts w:ascii="Arial" w:hAnsi="Arial" w:cs="Arial"/>
                  <w:b/>
                  <w:bCs/>
                  <w:color w:val="0000FF"/>
                  <w:sz w:val="16"/>
                  <w:szCs w:val="16"/>
                  <w:u w:val="single"/>
                </w:rPr>
                <w:t>R3-241194</w:t>
              </w:r>
            </w:hyperlink>
          </w:p>
        </w:tc>
        <w:tc>
          <w:tcPr>
            <w:tcW w:w="1134" w:type="dxa"/>
            <w:tcBorders>
              <w:top w:val="nil"/>
              <w:left w:val="nil"/>
              <w:bottom w:val="single" w:sz="4" w:space="0" w:color="A6A6A6"/>
              <w:right w:val="single" w:sz="4" w:space="0" w:color="A6A6A6"/>
            </w:tcBorders>
            <w:shd w:val="clear" w:color="auto" w:fill="auto"/>
            <w:noWrap/>
            <w:hideMark/>
          </w:tcPr>
          <w:p w14:paraId="300320A2"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57" w:history="1">
              <w:r w:rsidRPr="009E76DD">
                <w:rPr>
                  <w:rFonts w:ascii="Arial" w:hAnsi="Arial" w:cs="Arial"/>
                  <w:b/>
                  <w:bCs/>
                  <w:color w:val="0000FF"/>
                  <w:sz w:val="16"/>
                  <w:szCs w:val="16"/>
                  <w:u w:val="single"/>
                </w:rPr>
                <w:t>R3-240988</w:t>
              </w:r>
            </w:hyperlink>
          </w:p>
        </w:tc>
        <w:tc>
          <w:tcPr>
            <w:tcW w:w="2127" w:type="dxa"/>
            <w:tcBorders>
              <w:top w:val="nil"/>
              <w:left w:val="nil"/>
              <w:bottom w:val="single" w:sz="4" w:space="0" w:color="A6A6A6"/>
              <w:right w:val="single" w:sz="4" w:space="0" w:color="A6A6A6"/>
            </w:tcBorders>
            <w:shd w:val="clear" w:color="auto" w:fill="auto"/>
            <w:noWrap/>
            <w:hideMark/>
          </w:tcPr>
          <w:p w14:paraId="0307B6F4"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5A0268C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final CR</w:t>
            </w:r>
          </w:p>
        </w:tc>
      </w:tr>
      <w:tr w:rsidR="009E76DD" w:rsidRPr="009E76DD" w14:paraId="04761135"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6500A3B3"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58" w:history="1">
              <w:r w:rsidRPr="009E76DD">
                <w:rPr>
                  <w:rFonts w:ascii="Arial" w:hAnsi="Arial" w:cs="Arial"/>
                  <w:b/>
                  <w:bCs/>
                  <w:color w:val="0000FF"/>
                  <w:sz w:val="16"/>
                  <w:szCs w:val="16"/>
                  <w:u w:val="single"/>
                </w:rPr>
                <w:t>R3-241195</w:t>
              </w:r>
            </w:hyperlink>
          </w:p>
        </w:tc>
        <w:tc>
          <w:tcPr>
            <w:tcW w:w="1134" w:type="dxa"/>
            <w:tcBorders>
              <w:top w:val="nil"/>
              <w:left w:val="nil"/>
              <w:bottom w:val="single" w:sz="4" w:space="0" w:color="A6A6A6"/>
              <w:right w:val="single" w:sz="4" w:space="0" w:color="A6A6A6"/>
            </w:tcBorders>
            <w:shd w:val="clear" w:color="auto" w:fill="auto"/>
            <w:noWrap/>
            <w:hideMark/>
          </w:tcPr>
          <w:p w14:paraId="6494F087"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59" w:history="1">
              <w:r w:rsidRPr="009E76DD">
                <w:rPr>
                  <w:rFonts w:ascii="Arial" w:hAnsi="Arial" w:cs="Arial"/>
                  <w:b/>
                  <w:bCs/>
                  <w:color w:val="0000FF"/>
                  <w:sz w:val="16"/>
                  <w:szCs w:val="16"/>
                  <w:u w:val="single"/>
                </w:rPr>
                <w:t>R3-240036</w:t>
              </w:r>
            </w:hyperlink>
          </w:p>
        </w:tc>
        <w:tc>
          <w:tcPr>
            <w:tcW w:w="2127" w:type="dxa"/>
            <w:tcBorders>
              <w:top w:val="nil"/>
              <w:left w:val="nil"/>
              <w:bottom w:val="single" w:sz="4" w:space="0" w:color="A6A6A6"/>
              <w:right w:val="single" w:sz="4" w:space="0" w:color="A6A6A6"/>
            </w:tcBorders>
            <w:shd w:val="clear" w:color="auto" w:fill="auto"/>
            <w:noWrap/>
            <w:hideMark/>
          </w:tcPr>
          <w:p w14:paraId="40DC5777"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601443B3"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a final CR</w:t>
            </w:r>
          </w:p>
        </w:tc>
      </w:tr>
      <w:tr w:rsidR="009E76DD" w:rsidRPr="009E76DD" w14:paraId="7F7316E0"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407ED64D"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0" w:history="1">
              <w:r w:rsidRPr="009E76DD">
                <w:rPr>
                  <w:rFonts w:ascii="Arial" w:hAnsi="Arial" w:cs="Arial"/>
                  <w:b/>
                  <w:bCs/>
                  <w:color w:val="0000FF"/>
                  <w:sz w:val="16"/>
                  <w:szCs w:val="16"/>
                  <w:u w:val="single"/>
                </w:rPr>
                <w:t>R3-241196</w:t>
              </w:r>
            </w:hyperlink>
          </w:p>
        </w:tc>
        <w:tc>
          <w:tcPr>
            <w:tcW w:w="1134" w:type="dxa"/>
            <w:tcBorders>
              <w:top w:val="nil"/>
              <w:left w:val="nil"/>
              <w:bottom w:val="single" w:sz="4" w:space="0" w:color="A6A6A6"/>
              <w:right w:val="single" w:sz="4" w:space="0" w:color="A6A6A6"/>
            </w:tcBorders>
            <w:shd w:val="clear" w:color="auto" w:fill="auto"/>
            <w:noWrap/>
            <w:hideMark/>
          </w:tcPr>
          <w:p w14:paraId="5CF01CB7"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1" w:history="1">
              <w:r w:rsidRPr="009E76DD">
                <w:rPr>
                  <w:rFonts w:ascii="Arial" w:hAnsi="Arial" w:cs="Arial"/>
                  <w:b/>
                  <w:bCs/>
                  <w:color w:val="0000FF"/>
                  <w:sz w:val="16"/>
                  <w:szCs w:val="16"/>
                  <w:u w:val="single"/>
                </w:rPr>
                <w:t>R3-240037</w:t>
              </w:r>
            </w:hyperlink>
          </w:p>
        </w:tc>
        <w:tc>
          <w:tcPr>
            <w:tcW w:w="2127" w:type="dxa"/>
            <w:tcBorders>
              <w:top w:val="nil"/>
              <w:left w:val="nil"/>
              <w:bottom w:val="single" w:sz="4" w:space="0" w:color="A6A6A6"/>
              <w:right w:val="single" w:sz="4" w:space="0" w:color="A6A6A6"/>
            </w:tcBorders>
            <w:shd w:val="clear" w:color="auto" w:fill="auto"/>
            <w:noWrap/>
            <w:hideMark/>
          </w:tcPr>
          <w:p w14:paraId="028A8308"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16D188A0"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a final CR</w:t>
            </w:r>
          </w:p>
        </w:tc>
      </w:tr>
      <w:tr w:rsidR="009E76DD" w:rsidRPr="009E76DD" w14:paraId="5DFBCE90"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7D417B6B"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2" w:history="1">
              <w:r w:rsidRPr="009E76DD">
                <w:rPr>
                  <w:rFonts w:ascii="Arial" w:hAnsi="Arial" w:cs="Arial"/>
                  <w:b/>
                  <w:bCs/>
                  <w:color w:val="0000FF"/>
                  <w:sz w:val="16"/>
                  <w:szCs w:val="16"/>
                  <w:u w:val="single"/>
                </w:rPr>
                <w:t>R3-241197</w:t>
              </w:r>
            </w:hyperlink>
          </w:p>
        </w:tc>
        <w:tc>
          <w:tcPr>
            <w:tcW w:w="1134" w:type="dxa"/>
            <w:tcBorders>
              <w:top w:val="nil"/>
              <w:left w:val="nil"/>
              <w:bottom w:val="single" w:sz="4" w:space="0" w:color="A6A6A6"/>
              <w:right w:val="single" w:sz="4" w:space="0" w:color="A6A6A6"/>
            </w:tcBorders>
            <w:shd w:val="clear" w:color="auto" w:fill="auto"/>
            <w:noWrap/>
            <w:hideMark/>
          </w:tcPr>
          <w:p w14:paraId="5428B560"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3" w:history="1">
              <w:r w:rsidRPr="009E76DD">
                <w:rPr>
                  <w:rFonts w:ascii="Arial" w:hAnsi="Arial" w:cs="Arial"/>
                  <w:b/>
                  <w:bCs/>
                  <w:color w:val="0000FF"/>
                  <w:sz w:val="16"/>
                  <w:szCs w:val="16"/>
                  <w:u w:val="single"/>
                </w:rPr>
                <w:t>R3-240039</w:t>
              </w:r>
            </w:hyperlink>
          </w:p>
        </w:tc>
        <w:tc>
          <w:tcPr>
            <w:tcW w:w="2127" w:type="dxa"/>
            <w:tcBorders>
              <w:top w:val="nil"/>
              <w:left w:val="nil"/>
              <w:bottom w:val="single" w:sz="4" w:space="0" w:color="A6A6A6"/>
              <w:right w:val="single" w:sz="4" w:space="0" w:color="A6A6A6"/>
            </w:tcBorders>
            <w:shd w:val="clear" w:color="auto" w:fill="auto"/>
            <w:noWrap/>
            <w:hideMark/>
          </w:tcPr>
          <w:p w14:paraId="38C3074E"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2CFC169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a final CR</w:t>
            </w:r>
          </w:p>
        </w:tc>
      </w:tr>
      <w:tr w:rsidR="009E76DD" w:rsidRPr="009E76DD" w14:paraId="6096AC51"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20304221"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4" w:history="1">
              <w:r w:rsidRPr="009E76DD">
                <w:rPr>
                  <w:rFonts w:ascii="Arial" w:hAnsi="Arial" w:cs="Arial"/>
                  <w:b/>
                  <w:bCs/>
                  <w:color w:val="0000FF"/>
                  <w:sz w:val="16"/>
                  <w:szCs w:val="16"/>
                  <w:u w:val="single"/>
                </w:rPr>
                <w:t>R3-241198</w:t>
              </w:r>
            </w:hyperlink>
          </w:p>
        </w:tc>
        <w:tc>
          <w:tcPr>
            <w:tcW w:w="1134" w:type="dxa"/>
            <w:tcBorders>
              <w:top w:val="nil"/>
              <w:left w:val="nil"/>
              <w:bottom w:val="single" w:sz="4" w:space="0" w:color="A6A6A6"/>
              <w:right w:val="single" w:sz="4" w:space="0" w:color="A6A6A6"/>
            </w:tcBorders>
            <w:shd w:val="clear" w:color="auto" w:fill="auto"/>
            <w:noWrap/>
            <w:hideMark/>
          </w:tcPr>
          <w:p w14:paraId="7665C154"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5" w:history="1">
              <w:r w:rsidRPr="009E76DD">
                <w:rPr>
                  <w:rFonts w:ascii="Arial" w:hAnsi="Arial" w:cs="Arial"/>
                  <w:b/>
                  <w:bCs/>
                  <w:color w:val="0000FF"/>
                  <w:sz w:val="16"/>
                  <w:szCs w:val="16"/>
                  <w:u w:val="single"/>
                </w:rPr>
                <w:t>R3-240038</w:t>
              </w:r>
            </w:hyperlink>
          </w:p>
        </w:tc>
        <w:tc>
          <w:tcPr>
            <w:tcW w:w="2127" w:type="dxa"/>
            <w:tcBorders>
              <w:top w:val="nil"/>
              <w:left w:val="nil"/>
              <w:bottom w:val="single" w:sz="4" w:space="0" w:color="A6A6A6"/>
              <w:right w:val="single" w:sz="4" w:space="0" w:color="A6A6A6"/>
            </w:tcBorders>
            <w:shd w:val="clear" w:color="auto" w:fill="auto"/>
            <w:noWrap/>
            <w:hideMark/>
          </w:tcPr>
          <w:p w14:paraId="38B6AF73"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5375930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a final CR</w:t>
            </w:r>
          </w:p>
        </w:tc>
      </w:tr>
      <w:tr w:rsidR="009E76DD" w:rsidRPr="009E76DD" w14:paraId="760EB330"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0F5D766C"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6" w:history="1">
              <w:r w:rsidRPr="009E76DD">
                <w:rPr>
                  <w:rFonts w:ascii="Arial" w:hAnsi="Arial" w:cs="Arial"/>
                  <w:b/>
                  <w:bCs/>
                  <w:color w:val="0000FF"/>
                  <w:sz w:val="16"/>
                  <w:szCs w:val="16"/>
                  <w:u w:val="single"/>
                </w:rPr>
                <w:t>R3-241199</w:t>
              </w:r>
            </w:hyperlink>
          </w:p>
        </w:tc>
        <w:tc>
          <w:tcPr>
            <w:tcW w:w="1134" w:type="dxa"/>
            <w:tcBorders>
              <w:top w:val="nil"/>
              <w:left w:val="nil"/>
              <w:bottom w:val="single" w:sz="4" w:space="0" w:color="A6A6A6"/>
              <w:right w:val="single" w:sz="4" w:space="0" w:color="A6A6A6"/>
            </w:tcBorders>
            <w:shd w:val="clear" w:color="auto" w:fill="auto"/>
            <w:noWrap/>
            <w:hideMark/>
          </w:tcPr>
          <w:p w14:paraId="0F94BC4B"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7" w:history="1">
              <w:r w:rsidRPr="009E76DD">
                <w:rPr>
                  <w:rFonts w:ascii="Arial" w:hAnsi="Arial" w:cs="Arial"/>
                  <w:b/>
                  <w:bCs/>
                  <w:color w:val="0000FF"/>
                  <w:sz w:val="16"/>
                  <w:szCs w:val="16"/>
                  <w:u w:val="single"/>
                </w:rPr>
                <w:t>R3-241092</w:t>
              </w:r>
            </w:hyperlink>
          </w:p>
        </w:tc>
        <w:tc>
          <w:tcPr>
            <w:tcW w:w="2127" w:type="dxa"/>
            <w:tcBorders>
              <w:top w:val="nil"/>
              <w:left w:val="nil"/>
              <w:bottom w:val="single" w:sz="4" w:space="0" w:color="A6A6A6"/>
              <w:right w:val="single" w:sz="4" w:space="0" w:color="A6A6A6"/>
            </w:tcBorders>
            <w:shd w:val="clear" w:color="auto" w:fill="auto"/>
            <w:noWrap/>
            <w:hideMark/>
          </w:tcPr>
          <w:p w14:paraId="58083F6B"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to 37.320 on the user consent for trace reporting</w:t>
            </w:r>
          </w:p>
        </w:tc>
        <w:tc>
          <w:tcPr>
            <w:tcW w:w="5103" w:type="dxa"/>
            <w:tcBorders>
              <w:top w:val="nil"/>
              <w:left w:val="nil"/>
              <w:bottom w:val="single" w:sz="4" w:space="0" w:color="A6A6A6"/>
              <w:right w:val="single" w:sz="4" w:space="0" w:color="A6A6A6"/>
            </w:tcBorders>
            <w:shd w:val="clear" w:color="auto" w:fill="auto"/>
            <w:noWrap/>
            <w:hideMark/>
          </w:tcPr>
          <w:p w14:paraId="4F75D23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 to fix this part:</w:t>
            </w:r>
            <w:r w:rsidRPr="009E76DD">
              <w:rPr>
                <w:rFonts w:ascii="Arial" w:hAnsi="Arial" w:cs="Arial"/>
                <w:sz w:val="16"/>
                <w:szCs w:val="16"/>
              </w:rPr>
              <w:br/>
              <w:t>“A UE is configured with an MDT PLMN List if user consent is valid for the RPLMN, or if none of the MDT measurements in the MDT configurations are subject to user consent.”</w:t>
            </w:r>
          </w:p>
        </w:tc>
      </w:tr>
      <w:tr w:rsidR="009E76DD" w:rsidRPr="009E76DD" w14:paraId="290E90D1"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2CFD3A84"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8" w:history="1">
              <w:r w:rsidRPr="009E76DD">
                <w:rPr>
                  <w:rFonts w:ascii="Arial" w:hAnsi="Arial" w:cs="Arial"/>
                  <w:b/>
                  <w:bCs/>
                  <w:color w:val="0000FF"/>
                  <w:sz w:val="16"/>
                  <w:szCs w:val="16"/>
                  <w:u w:val="single"/>
                </w:rPr>
                <w:t>R3-241200</w:t>
              </w:r>
            </w:hyperlink>
          </w:p>
        </w:tc>
        <w:tc>
          <w:tcPr>
            <w:tcW w:w="1134" w:type="dxa"/>
            <w:tcBorders>
              <w:top w:val="nil"/>
              <w:left w:val="nil"/>
              <w:bottom w:val="single" w:sz="4" w:space="0" w:color="A6A6A6"/>
              <w:right w:val="single" w:sz="4" w:space="0" w:color="A6A6A6"/>
            </w:tcBorders>
            <w:shd w:val="clear" w:color="auto" w:fill="auto"/>
            <w:noWrap/>
            <w:hideMark/>
          </w:tcPr>
          <w:p w14:paraId="09BA9A05"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69" w:history="1">
              <w:r w:rsidRPr="009E76DD">
                <w:rPr>
                  <w:rFonts w:ascii="Arial" w:hAnsi="Arial" w:cs="Arial"/>
                  <w:b/>
                  <w:bCs/>
                  <w:color w:val="0000FF"/>
                  <w:sz w:val="16"/>
                  <w:szCs w:val="16"/>
                  <w:u w:val="single"/>
                </w:rPr>
                <w:t>R3-240832</w:t>
              </w:r>
            </w:hyperlink>
          </w:p>
        </w:tc>
        <w:tc>
          <w:tcPr>
            <w:tcW w:w="2127" w:type="dxa"/>
            <w:tcBorders>
              <w:top w:val="nil"/>
              <w:left w:val="nil"/>
              <w:bottom w:val="single" w:sz="4" w:space="0" w:color="A6A6A6"/>
              <w:right w:val="single" w:sz="4" w:space="0" w:color="A6A6A6"/>
            </w:tcBorders>
            <w:shd w:val="clear" w:color="auto" w:fill="auto"/>
            <w:noWrap/>
            <w:hideMark/>
          </w:tcPr>
          <w:p w14:paraId="56B370E8"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Clarification of Trace support for N3IWF</w:t>
            </w:r>
          </w:p>
        </w:tc>
        <w:tc>
          <w:tcPr>
            <w:tcW w:w="5103" w:type="dxa"/>
            <w:tcBorders>
              <w:top w:val="nil"/>
              <w:left w:val="nil"/>
              <w:bottom w:val="single" w:sz="4" w:space="0" w:color="A6A6A6"/>
              <w:right w:val="single" w:sz="4" w:space="0" w:color="A6A6A6"/>
            </w:tcBorders>
            <w:shd w:val="clear" w:color="auto" w:fill="auto"/>
            <w:noWrap/>
            <w:hideMark/>
          </w:tcPr>
          <w:p w14:paraId="3CFF4BDF"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w:t>
            </w:r>
            <w:r w:rsidRPr="009E76DD">
              <w:rPr>
                <w:rFonts w:ascii="Arial" w:hAnsi="Arial" w:cs="Arial"/>
                <w:sz w:val="16"/>
                <w:szCs w:val="16"/>
              </w:rPr>
              <w:br/>
              <w:t>Revision for removing 'TEI' in WI code</w:t>
            </w:r>
          </w:p>
        </w:tc>
      </w:tr>
      <w:tr w:rsidR="009E76DD" w:rsidRPr="009E76DD" w14:paraId="6DEA3482"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2ED65D7F"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0" w:history="1">
              <w:r w:rsidRPr="009E76DD">
                <w:rPr>
                  <w:rFonts w:ascii="Arial" w:hAnsi="Arial" w:cs="Arial"/>
                  <w:b/>
                  <w:bCs/>
                  <w:color w:val="0000FF"/>
                  <w:sz w:val="16"/>
                  <w:szCs w:val="16"/>
                  <w:u w:val="single"/>
                </w:rPr>
                <w:t>R3-241201</w:t>
              </w:r>
            </w:hyperlink>
          </w:p>
        </w:tc>
        <w:tc>
          <w:tcPr>
            <w:tcW w:w="1134" w:type="dxa"/>
            <w:tcBorders>
              <w:top w:val="nil"/>
              <w:left w:val="nil"/>
              <w:bottom w:val="single" w:sz="4" w:space="0" w:color="A6A6A6"/>
              <w:right w:val="single" w:sz="4" w:space="0" w:color="A6A6A6"/>
            </w:tcBorders>
            <w:shd w:val="clear" w:color="auto" w:fill="auto"/>
            <w:noWrap/>
            <w:hideMark/>
          </w:tcPr>
          <w:p w14:paraId="70CD941F"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1" w:history="1">
              <w:r w:rsidRPr="009E76DD">
                <w:rPr>
                  <w:rFonts w:ascii="Arial" w:hAnsi="Arial" w:cs="Arial"/>
                  <w:b/>
                  <w:bCs/>
                  <w:color w:val="0000FF"/>
                  <w:sz w:val="16"/>
                  <w:szCs w:val="16"/>
                  <w:u w:val="single"/>
                </w:rPr>
                <w:t>R3-240942</w:t>
              </w:r>
            </w:hyperlink>
          </w:p>
        </w:tc>
        <w:tc>
          <w:tcPr>
            <w:tcW w:w="2127" w:type="dxa"/>
            <w:tcBorders>
              <w:top w:val="nil"/>
              <w:left w:val="nil"/>
              <w:bottom w:val="single" w:sz="4" w:space="0" w:color="A6A6A6"/>
              <w:right w:val="single" w:sz="4" w:space="0" w:color="A6A6A6"/>
            </w:tcBorders>
            <w:shd w:val="clear" w:color="auto" w:fill="auto"/>
            <w:noWrap/>
            <w:hideMark/>
          </w:tcPr>
          <w:p w14:paraId="19B851F0"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on handover procedure</w:t>
            </w:r>
          </w:p>
        </w:tc>
        <w:tc>
          <w:tcPr>
            <w:tcW w:w="5103" w:type="dxa"/>
            <w:tcBorders>
              <w:top w:val="nil"/>
              <w:left w:val="nil"/>
              <w:bottom w:val="single" w:sz="4" w:space="0" w:color="A6A6A6"/>
              <w:right w:val="single" w:sz="4" w:space="0" w:color="A6A6A6"/>
            </w:tcBorders>
            <w:shd w:val="clear" w:color="auto" w:fill="auto"/>
            <w:noWrap/>
            <w:hideMark/>
          </w:tcPr>
          <w:p w14:paraId="4F2C3496"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w:t>
            </w:r>
            <w:r w:rsidRPr="009E76DD">
              <w:rPr>
                <w:rFonts w:ascii="Arial" w:hAnsi="Arial" w:cs="Arial"/>
                <w:sz w:val="16"/>
                <w:szCs w:val="16"/>
              </w:rPr>
              <w:br/>
              <w:t>Revision for removing 'TEI' in WI code</w:t>
            </w:r>
          </w:p>
        </w:tc>
      </w:tr>
      <w:tr w:rsidR="009E76DD" w:rsidRPr="009E76DD" w14:paraId="164383AC"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4CED4D25"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2" w:history="1">
              <w:r w:rsidRPr="009E76DD">
                <w:rPr>
                  <w:rFonts w:ascii="Arial" w:hAnsi="Arial" w:cs="Arial"/>
                  <w:b/>
                  <w:bCs/>
                  <w:color w:val="0000FF"/>
                  <w:sz w:val="16"/>
                  <w:szCs w:val="16"/>
                  <w:u w:val="single"/>
                </w:rPr>
                <w:t>R3-241202</w:t>
              </w:r>
            </w:hyperlink>
          </w:p>
        </w:tc>
        <w:tc>
          <w:tcPr>
            <w:tcW w:w="1134" w:type="dxa"/>
            <w:tcBorders>
              <w:top w:val="nil"/>
              <w:left w:val="nil"/>
              <w:bottom w:val="single" w:sz="4" w:space="0" w:color="A6A6A6"/>
              <w:right w:val="single" w:sz="4" w:space="0" w:color="A6A6A6"/>
            </w:tcBorders>
            <w:shd w:val="clear" w:color="auto" w:fill="auto"/>
            <w:noWrap/>
            <w:hideMark/>
          </w:tcPr>
          <w:p w14:paraId="46B57043"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3" w:history="1">
              <w:r w:rsidRPr="009E76DD">
                <w:rPr>
                  <w:rFonts w:ascii="Arial" w:hAnsi="Arial" w:cs="Arial"/>
                  <w:b/>
                  <w:bCs/>
                  <w:color w:val="0000FF"/>
                  <w:sz w:val="16"/>
                  <w:szCs w:val="16"/>
                  <w:u w:val="single"/>
                </w:rPr>
                <w:t>R3-240943</w:t>
              </w:r>
            </w:hyperlink>
          </w:p>
        </w:tc>
        <w:tc>
          <w:tcPr>
            <w:tcW w:w="2127" w:type="dxa"/>
            <w:tcBorders>
              <w:top w:val="nil"/>
              <w:left w:val="nil"/>
              <w:bottom w:val="single" w:sz="4" w:space="0" w:color="A6A6A6"/>
              <w:right w:val="single" w:sz="4" w:space="0" w:color="A6A6A6"/>
            </w:tcBorders>
            <w:shd w:val="clear" w:color="auto" w:fill="auto"/>
            <w:noWrap/>
            <w:hideMark/>
          </w:tcPr>
          <w:p w14:paraId="39A0A2C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on handover procedure</w:t>
            </w:r>
          </w:p>
        </w:tc>
        <w:tc>
          <w:tcPr>
            <w:tcW w:w="5103" w:type="dxa"/>
            <w:tcBorders>
              <w:top w:val="nil"/>
              <w:left w:val="nil"/>
              <w:bottom w:val="single" w:sz="4" w:space="0" w:color="A6A6A6"/>
              <w:right w:val="single" w:sz="4" w:space="0" w:color="A6A6A6"/>
            </w:tcBorders>
            <w:shd w:val="clear" w:color="auto" w:fill="auto"/>
            <w:noWrap/>
            <w:hideMark/>
          </w:tcPr>
          <w:p w14:paraId="6292012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w:t>
            </w:r>
            <w:r w:rsidRPr="009E76DD">
              <w:rPr>
                <w:rFonts w:ascii="Arial" w:hAnsi="Arial" w:cs="Arial"/>
                <w:sz w:val="16"/>
                <w:szCs w:val="16"/>
              </w:rPr>
              <w:br/>
              <w:t>Revision for removing 'TEI' in WI code</w:t>
            </w:r>
          </w:p>
        </w:tc>
      </w:tr>
      <w:tr w:rsidR="009E76DD" w:rsidRPr="009E76DD" w14:paraId="43C73F2F"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371F280A"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4" w:history="1">
              <w:r w:rsidRPr="009E76DD">
                <w:rPr>
                  <w:rFonts w:ascii="Arial" w:hAnsi="Arial" w:cs="Arial"/>
                  <w:b/>
                  <w:bCs/>
                  <w:color w:val="0000FF"/>
                  <w:sz w:val="16"/>
                  <w:szCs w:val="16"/>
                  <w:u w:val="single"/>
                </w:rPr>
                <w:t>R3-241203</w:t>
              </w:r>
            </w:hyperlink>
          </w:p>
        </w:tc>
        <w:tc>
          <w:tcPr>
            <w:tcW w:w="1134" w:type="dxa"/>
            <w:tcBorders>
              <w:top w:val="nil"/>
              <w:left w:val="nil"/>
              <w:bottom w:val="single" w:sz="4" w:space="0" w:color="A6A6A6"/>
              <w:right w:val="single" w:sz="4" w:space="0" w:color="A6A6A6"/>
            </w:tcBorders>
            <w:shd w:val="clear" w:color="auto" w:fill="auto"/>
            <w:noWrap/>
            <w:hideMark/>
          </w:tcPr>
          <w:p w14:paraId="414FD735"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5" w:history="1">
              <w:r w:rsidRPr="009E76DD">
                <w:rPr>
                  <w:rFonts w:ascii="Arial" w:hAnsi="Arial" w:cs="Arial"/>
                  <w:b/>
                  <w:bCs/>
                  <w:color w:val="0000FF"/>
                  <w:sz w:val="16"/>
                  <w:szCs w:val="16"/>
                  <w:u w:val="single"/>
                </w:rPr>
                <w:t>R3-240944</w:t>
              </w:r>
            </w:hyperlink>
          </w:p>
        </w:tc>
        <w:tc>
          <w:tcPr>
            <w:tcW w:w="2127" w:type="dxa"/>
            <w:tcBorders>
              <w:top w:val="nil"/>
              <w:left w:val="nil"/>
              <w:bottom w:val="single" w:sz="4" w:space="0" w:color="A6A6A6"/>
              <w:right w:val="single" w:sz="4" w:space="0" w:color="A6A6A6"/>
            </w:tcBorders>
            <w:shd w:val="clear" w:color="auto" w:fill="auto"/>
            <w:noWrap/>
            <w:hideMark/>
          </w:tcPr>
          <w:p w14:paraId="2EFFE25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on handover procedure</w:t>
            </w:r>
          </w:p>
        </w:tc>
        <w:tc>
          <w:tcPr>
            <w:tcW w:w="5103" w:type="dxa"/>
            <w:tcBorders>
              <w:top w:val="nil"/>
              <w:left w:val="nil"/>
              <w:bottom w:val="single" w:sz="4" w:space="0" w:color="A6A6A6"/>
              <w:right w:val="single" w:sz="4" w:space="0" w:color="A6A6A6"/>
            </w:tcBorders>
            <w:shd w:val="clear" w:color="auto" w:fill="auto"/>
            <w:noWrap/>
            <w:hideMark/>
          </w:tcPr>
          <w:p w14:paraId="299B3EDC"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w:t>
            </w:r>
            <w:r w:rsidRPr="009E76DD">
              <w:rPr>
                <w:rFonts w:ascii="Arial" w:hAnsi="Arial" w:cs="Arial"/>
                <w:sz w:val="16"/>
                <w:szCs w:val="16"/>
              </w:rPr>
              <w:br/>
              <w:t>Revision for removing 'TEI' in WI code</w:t>
            </w:r>
          </w:p>
        </w:tc>
      </w:tr>
      <w:tr w:rsidR="009E76DD" w:rsidRPr="009E76DD" w14:paraId="67DFAF38"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4DCFCFEE"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6" w:history="1">
              <w:r w:rsidRPr="009E76DD">
                <w:rPr>
                  <w:rFonts w:ascii="Arial" w:hAnsi="Arial" w:cs="Arial"/>
                  <w:b/>
                  <w:bCs/>
                  <w:color w:val="0000FF"/>
                  <w:sz w:val="16"/>
                  <w:szCs w:val="16"/>
                  <w:u w:val="single"/>
                </w:rPr>
                <w:t>R3-241204</w:t>
              </w:r>
            </w:hyperlink>
          </w:p>
        </w:tc>
        <w:tc>
          <w:tcPr>
            <w:tcW w:w="1134" w:type="dxa"/>
            <w:tcBorders>
              <w:top w:val="nil"/>
              <w:left w:val="nil"/>
              <w:bottom w:val="single" w:sz="4" w:space="0" w:color="A6A6A6"/>
              <w:right w:val="single" w:sz="4" w:space="0" w:color="A6A6A6"/>
            </w:tcBorders>
            <w:shd w:val="clear" w:color="auto" w:fill="auto"/>
            <w:noWrap/>
            <w:hideMark/>
          </w:tcPr>
          <w:p w14:paraId="3868BFD8"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7" w:history="1">
              <w:r w:rsidRPr="009E76DD">
                <w:rPr>
                  <w:rFonts w:ascii="Arial" w:hAnsi="Arial" w:cs="Arial"/>
                  <w:b/>
                  <w:bCs/>
                  <w:color w:val="0000FF"/>
                  <w:sz w:val="16"/>
                  <w:szCs w:val="16"/>
                  <w:u w:val="single"/>
                </w:rPr>
                <w:t>R3-241062</w:t>
              </w:r>
            </w:hyperlink>
          </w:p>
        </w:tc>
        <w:tc>
          <w:tcPr>
            <w:tcW w:w="2127" w:type="dxa"/>
            <w:tcBorders>
              <w:top w:val="nil"/>
              <w:left w:val="nil"/>
              <w:bottom w:val="single" w:sz="4" w:space="0" w:color="A6A6A6"/>
              <w:right w:val="single" w:sz="4" w:space="0" w:color="A6A6A6"/>
            </w:tcBorders>
            <w:shd w:val="clear" w:color="auto" w:fill="auto"/>
            <w:noWrap/>
            <w:hideMark/>
          </w:tcPr>
          <w:p w14:paraId="259487E7"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Reply LS on the service requirement of restricting satellite access RAT type</w:t>
            </w:r>
          </w:p>
        </w:tc>
        <w:tc>
          <w:tcPr>
            <w:tcW w:w="5103" w:type="dxa"/>
            <w:tcBorders>
              <w:top w:val="nil"/>
              <w:left w:val="nil"/>
              <w:bottom w:val="single" w:sz="4" w:space="0" w:color="A6A6A6"/>
              <w:right w:val="single" w:sz="4" w:space="0" w:color="A6A6A6"/>
            </w:tcBorders>
            <w:shd w:val="clear" w:color="auto" w:fill="auto"/>
            <w:noWrap/>
            <w:hideMark/>
          </w:tcPr>
          <w:p w14:paraId="4E2E78DE"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 update 'attachments' to align CR revisions</w:t>
            </w:r>
          </w:p>
        </w:tc>
      </w:tr>
      <w:tr w:rsidR="009E76DD" w:rsidRPr="009E76DD" w14:paraId="28B258CE"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0B51D7A1"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8" w:history="1">
              <w:r w:rsidRPr="009E76DD">
                <w:rPr>
                  <w:rFonts w:ascii="Arial" w:hAnsi="Arial" w:cs="Arial"/>
                  <w:b/>
                  <w:bCs/>
                  <w:color w:val="0000FF"/>
                  <w:sz w:val="16"/>
                  <w:szCs w:val="16"/>
                  <w:u w:val="single"/>
                </w:rPr>
                <w:t>R3-241205</w:t>
              </w:r>
            </w:hyperlink>
          </w:p>
        </w:tc>
        <w:tc>
          <w:tcPr>
            <w:tcW w:w="1134" w:type="dxa"/>
            <w:tcBorders>
              <w:top w:val="nil"/>
              <w:left w:val="nil"/>
              <w:bottom w:val="single" w:sz="4" w:space="0" w:color="A6A6A6"/>
              <w:right w:val="single" w:sz="4" w:space="0" w:color="A6A6A6"/>
            </w:tcBorders>
            <w:shd w:val="clear" w:color="auto" w:fill="auto"/>
            <w:noWrap/>
            <w:hideMark/>
          </w:tcPr>
          <w:p w14:paraId="5DC9FE9F"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79" w:history="1">
              <w:r w:rsidRPr="009E76DD">
                <w:rPr>
                  <w:rFonts w:ascii="Arial" w:hAnsi="Arial" w:cs="Arial"/>
                  <w:b/>
                  <w:bCs/>
                  <w:color w:val="0000FF"/>
                  <w:sz w:val="16"/>
                  <w:szCs w:val="16"/>
                  <w:u w:val="single"/>
                </w:rPr>
                <w:t>R3-241117</w:t>
              </w:r>
            </w:hyperlink>
          </w:p>
        </w:tc>
        <w:tc>
          <w:tcPr>
            <w:tcW w:w="2127" w:type="dxa"/>
            <w:tcBorders>
              <w:top w:val="nil"/>
              <w:left w:val="nil"/>
              <w:bottom w:val="single" w:sz="4" w:space="0" w:color="A6A6A6"/>
              <w:right w:val="single" w:sz="4" w:space="0" w:color="A6A6A6"/>
            </w:tcBorders>
            <w:shd w:val="clear" w:color="auto" w:fill="auto"/>
            <w:noWrap/>
            <w:hideMark/>
          </w:tcPr>
          <w:p w14:paraId="293A1060"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NG-RAN indicates to SMF when a GTP-U Error Indication is received</w:t>
            </w:r>
          </w:p>
        </w:tc>
        <w:tc>
          <w:tcPr>
            <w:tcW w:w="5103" w:type="dxa"/>
            <w:tcBorders>
              <w:top w:val="nil"/>
              <w:left w:val="nil"/>
              <w:bottom w:val="single" w:sz="4" w:space="0" w:color="A6A6A6"/>
              <w:right w:val="single" w:sz="4" w:space="0" w:color="A6A6A6"/>
            </w:tcBorders>
            <w:shd w:val="clear" w:color="auto" w:fill="auto"/>
            <w:noWrap/>
            <w:hideMark/>
          </w:tcPr>
          <w:p w14:paraId="3392FAF5"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Revision for adding a WI code 'NR_newRAT-Core'</w:t>
            </w:r>
          </w:p>
        </w:tc>
      </w:tr>
      <w:tr w:rsidR="009E76DD" w:rsidRPr="009E76DD" w14:paraId="2C611183"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5D059B78"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0" w:history="1">
              <w:r w:rsidRPr="009E76DD">
                <w:rPr>
                  <w:rFonts w:ascii="Arial" w:hAnsi="Arial" w:cs="Arial"/>
                  <w:b/>
                  <w:bCs/>
                  <w:color w:val="0000FF"/>
                  <w:sz w:val="16"/>
                  <w:szCs w:val="16"/>
                  <w:u w:val="single"/>
                </w:rPr>
                <w:t>R3-241206</w:t>
              </w:r>
            </w:hyperlink>
          </w:p>
        </w:tc>
        <w:tc>
          <w:tcPr>
            <w:tcW w:w="1134" w:type="dxa"/>
            <w:tcBorders>
              <w:top w:val="nil"/>
              <w:left w:val="nil"/>
              <w:bottom w:val="single" w:sz="4" w:space="0" w:color="A6A6A6"/>
              <w:right w:val="single" w:sz="4" w:space="0" w:color="A6A6A6"/>
            </w:tcBorders>
            <w:shd w:val="clear" w:color="auto" w:fill="auto"/>
            <w:noWrap/>
            <w:hideMark/>
          </w:tcPr>
          <w:p w14:paraId="3B2A331F"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1" w:history="1">
              <w:r w:rsidRPr="009E76DD">
                <w:rPr>
                  <w:rFonts w:ascii="Arial" w:hAnsi="Arial" w:cs="Arial"/>
                  <w:b/>
                  <w:bCs/>
                  <w:color w:val="0000FF"/>
                  <w:sz w:val="16"/>
                  <w:szCs w:val="16"/>
                  <w:u w:val="single"/>
                </w:rPr>
                <w:t>R3-240829</w:t>
              </w:r>
            </w:hyperlink>
          </w:p>
        </w:tc>
        <w:tc>
          <w:tcPr>
            <w:tcW w:w="2127" w:type="dxa"/>
            <w:tcBorders>
              <w:top w:val="nil"/>
              <w:left w:val="nil"/>
              <w:bottom w:val="single" w:sz="4" w:space="0" w:color="A6A6A6"/>
              <w:right w:val="single" w:sz="4" w:space="0" w:color="A6A6A6"/>
            </w:tcBorders>
            <w:shd w:val="clear" w:color="auto" w:fill="auto"/>
            <w:noWrap/>
            <w:hideMark/>
          </w:tcPr>
          <w:p w14:paraId="5CF7EEA6"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Rapporteur CR</w:t>
            </w:r>
          </w:p>
        </w:tc>
        <w:tc>
          <w:tcPr>
            <w:tcW w:w="5103" w:type="dxa"/>
            <w:tcBorders>
              <w:top w:val="nil"/>
              <w:left w:val="nil"/>
              <w:bottom w:val="single" w:sz="4" w:space="0" w:color="A6A6A6"/>
              <w:right w:val="single" w:sz="4" w:space="0" w:color="A6A6A6"/>
            </w:tcBorders>
            <w:shd w:val="clear" w:color="auto" w:fill="auto"/>
            <w:noWrap/>
            <w:hideMark/>
          </w:tcPr>
          <w:p w14:paraId="2E8B2D9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To remove the overlap from some CRs(CR1269, CR1280, CR1303 and CR1306)</w:t>
            </w:r>
          </w:p>
        </w:tc>
      </w:tr>
      <w:tr w:rsidR="009E76DD" w:rsidRPr="009E76DD" w14:paraId="7503267A"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22E99AA5"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2" w:history="1">
              <w:r w:rsidRPr="009E76DD">
                <w:rPr>
                  <w:rFonts w:ascii="Arial" w:hAnsi="Arial" w:cs="Arial"/>
                  <w:b/>
                  <w:bCs/>
                  <w:color w:val="0000FF"/>
                  <w:sz w:val="16"/>
                  <w:szCs w:val="16"/>
                  <w:u w:val="single"/>
                </w:rPr>
                <w:t>R3-241207</w:t>
              </w:r>
            </w:hyperlink>
          </w:p>
        </w:tc>
        <w:tc>
          <w:tcPr>
            <w:tcW w:w="1134" w:type="dxa"/>
            <w:tcBorders>
              <w:top w:val="nil"/>
              <w:left w:val="nil"/>
              <w:bottom w:val="single" w:sz="4" w:space="0" w:color="A6A6A6"/>
              <w:right w:val="single" w:sz="4" w:space="0" w:color="A6A6A6"/>
            </w:tcBorders>
            <w:shd w:val="clear" w:color="auto" w:fill="auto"/>
            <w:noWrap/>
            <w:hideMark/>
          </w:tcPr>
          <w:p w14:paraId="76DE6D6D"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3" w:history="1">
              <w:r w:rsidRPr="009E76DD">
                <w:rPr>
                  <w:rFonts w:ascii="Arial" w:hAnsi="Arial" w:cs="Arial"/>
                  <w:b/>
                  <w:bCs/>
                  <w:color w:val="0000FF"/>
                  <w:sz w:val="16"/>
                  <w:szCs w:val="16"/>
                  <w:u w:val="single"/>
                </w:rPr>
                <w:t>R3-240868</w:t>
              </w:r>
            </w:hyperlink>
          </w:p>
        </w:tc>
        <w:tc>
          <w:tcPr>
            <w:tcW w:w="2127" w:type="dxa"/>
            <w:tcBorders>
              <w:top w:val="nil"/>
              <w:left w:val="nil"/>
              <w:bottom w:val="single" w:sz="4" w:space="0" w:color="A6A6A6"/>
              <w:right w:val="single" w:sz="4" w:space="0" w:color="A6A6A6"/>
            </w:tcBorders>
            <w:shd w:val="clear" w:color="auto" w:fill="auto"/>
            <w:noWrap/>
            <w:hideMark/>
          </w:tcPr>
          <w:p w14:paraId="4E18E55C"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of TS 38.415</w:t>
            </w:r>
          </w:p>
        </w:tc>
        <w:tc>
          <w:tcPr>
            <w:tcW w:w="5103" w:type="dxa"/>
            <w:tcBorders>
              <w:top w:val="nil"/>
              <w:left w:val="nil"/>
              <w:bottom w:val="single" w:sz="4" w:space="0" w:color="A6A6A6"/>
              <w:right w:val="single" w:sz="4" w:space="0" w:color="A6A6A6"/>
            </w:tcBorders>
            <w:shd w:val="clear" w:color="auto" w:fill="auto"/>
            <w:noWrap/>
            <w:hideMark/>
          </w:tcPr>
          <w:p w14:paraId="2C23D084"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revision for removing a clash with R3-241149(CR0042)</w:t>
            </w:r>
          </w:p>
        </w:tc>
      </w:tr>
      <w:tr w:rsidR="009E76DD" w:rsidRPr="009E76DD" w14:paraId="3BD6FB45"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FFC000"/>
            <w:noWrap/>
            <w:hideMark/>
          </w:tcPr>
          <w:p w14:paraId="14E7FDF3"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4" w:history="1">
              <w:r w:rsidRPr="009E76DD">
                <w:rPr>
                  <w:rFonts w:ascii="Arial" w:hAnsi="Arial" w:cs="Arial"/>
                  <w:b/>
                  <w:bCs/>
                  <w:color w:val="0000FF"/>
                  <w:sz w:val="16"/>
                  <w:szCs w:val="16"/>
                  <w:u w:val="single"/>
                </w:rPr>
                <w:t>R3-241208</w:t>
              </w:r>
            </w:hyperlink>
          </w:p>
        </w:tc>
        <w:tc>
          <w:tcPr>
            <w:tcW w:w="1134" w:type="dxa"/>
            <w:tcBorders>
              <w:top w:val="nil"/>
              <w:left w:val="nil"/>
              <w:bottom w:val="single" w:sz="4" w:space="0" w:color="A6A6A6"/>
              <w:right w:val="single" w:sz="4" w:space="0" w:color="A6A6A6"/>
            </w:tcBorders>
            <w:shd w:val="clear" w:color="auto" w:fill="auto"/>
            <w:noWrap/>
            <w:hideMark/>
          </w:tcPr>
          <w:p w14:paraId="23060ED9"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5" w:history="1">
              <w:r w:rsidRPr="009E76DD">
                <w:rPr>
                  <w:rFonts w:ascii="Arial" w:hAnsi="Arial" w:cs="Arial"/>
                  <w:b/>
                  <w:bCs/>
                  <w:color w:val="0000FF"/>
                  <w:sz w:val="16"/>
                  <w:szCs w:val="16"/>
                  <w:u w:val="single"/>
                </w:rPr>
                <w:t>R3-241155</w:t>
              </w:r>
            </w:hyperlink>
          </w:p>
        </w:tc>
        <w:tc>
          <w:tcPr>
            <w:tcW w:w="2127" w:type="dxa"/>
            <w:tcBorders>
              <w:top w:val="nil"/>
              <w:left w:val="nil"/>
              <w:bottom w:val="single" w:sz="4" w:space="0" w:color="A6A6A6"/>
              <w:right w:val="single" w:sz="4" w:space="0" w:color="A6A6A6"/>
            </w:tcBorders>
            <w:shd w:val="clear" w:color="auto" w:fill="auto"/>
            <w:noWrap/>
            <w:hideMark/>
          </w:tcPr>
          <w:p w14:paraId="3A745DD2"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Corrections on R18 </w:t>
            </w:r>
            <w:proofErr w:type="spellStart"/>
            <w:r w:rsidRPr="009E76DD">
              <w:rPr>
                <w:rFonts w:ascii="Arial" w:hAnsi="Arial" w:cs="Arial"/>
                <w:sz w:val="16"/>
                <w:szCs w:val="16"/>
              </w:rPr>
              <w:t>QoE</w:t>
            </w:r>
            <w:proofErr w:type="spellEnd"/>
            <w:r w:rsidRPr="009E76DD">
              <w:rPr>
                <w:rFonts w:ascii="Arial" w:hAnsi="Arial" w:cs="Arial"/>
                <w:sz w:val="16"/>
                <w:szCs w:val="16"/>
              </w:rPr>
              <w:t xml:space="preserve"> enhancements</w:t>
            </w:r>
          </w:p>
        </w:tc>
        <w:tc>
          <w:tcPr>
            <w:tcW w:w="5103" w:type="dxa"/>
            <w:tcBorders>
              <w:top w:val="nil"/>
              <w:left w:val="nil"/>
              <w:bottom w:val="single" w:sz="4" w:space="0" w:color="A6A6A6"/>
              <w:right w:val="single" w:sz="4" w:space="0" w:color="A6A6A6"/>
            </w:tcBorders>
            <w:shd w:val="clear" w:color="auto" w:fill="auto"/>
            <w:noWrap/>
            <w:hideMark/>
          </w:tcPr>
          <w:p w14:paraId="1D40039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R3-241155 (R2-2402017) The decision is remove 21.7 in TS38.300 and the updates for TS37.340 can be provided in next meeting, </w:t>
            </w:r>
          </w:p>
        </w:tc>
      </w:tr>
      <w:tr w:rsidR="009E76DD" w:rsidRPr="009E76DD" w14:paraId="09D1CDF9"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4172551E"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6" w:history="1">
              <w:r w:rsidRPr="009E76DD">
                <w:rPr>
                  <w:rFonts w:ascii="Arial" w:hAnsi="Arial" w:cs="Arial"/>
                  <w:b/>
                  <w:bCs/>
                  <w:color w:val="0000FF"/>
                  <w:sz w:val="16"/>
                  <w:szCs w:val="16"/>
                  <w:u w:val="single"/>
                </w:rPr>
                <w:t>R3-241209</w:t>
              </w:r>
            </w:hyperlink>
          </w:p>
        </w:tc>
        <w:tc>
          <w:tcPr>
            <w:tcW w:w="1134" w:type="dxa"/>
            <w:tcBorders>
              <w:top w:val="nil"/>
              <w:left w:val="nil"/>
              <w:bottom w:val="single" w:sz="4" w:space="0" w:color="A6A6A6"/>
              <w:right w:val="single" w:sz="4" w:space="0" w:color="A6A6A6"/>
            </w:tcBorders>
            <w:shd w:val="clear" w:color="auto" w:fill="auto"/>
            <w:noWrap/>
            <w:hideMark/>
          </w:tcPr>
          <w:p w14:paraId="5A382B93"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7" w:history="1">
              <w:r w:rsidRPr="009E76DD">
                <w:rPr>
                  <w:rFonts w:ascii="Arial" w:hAnsi="Arial" w:cs="Arial"/>
                  <w:b/>
                  <w:bCs/>
                  <w:color w:val="0000FF"/>
                  <w:sz w:val="16"/>
                  <w:szCs w:val="16"/>
                  <w:u w:val="single"/>
                </w:rPr>
                <w:t>R3-241171</w:t>
              </w:r>
            </w:hyperlink>
          </w:p>
        </w:tc>
        <w:tc>
          <w:tcPr>
            <w:tcW w:w="2127" w:type="dxa"/>
            <w:tcBorders>
              <w:top w:val="nil"/>
              <w:left w:val="nil"/>
              <w:bottom w:val="single" w:sz="4" w:space="0" w:color="A6A6A6"/>
              <w:right w:val="single" w:sz="4" w:space="0" w:color="A6A6A6"/>
            </w:tcBorders>
            <w:shd w:val="clear" w:color="auto" w:fill="auto"/>
            <w:noWrap/>
            <w:hideMark/>
          </w:tcPr>
          <w:p w14:paraId="37EC91C7"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Rel-18 Corrections of </w:t>
            </w:r>
            <w:proofErr w:type="spellStart"/>
            <w:r w:rsidRPr="009E76DD">
              <w:rPr>
                <w:rFonts w:ascii="Arial" w:hAnsi="Arial" w:cs="Arial"/>
                <w:sz w:val="16"/>
                <w:szCs w:val="16"/>
              </w:rPr>
              <w:t>mIAB</w:t>
            </w:r>
            <w:proofErr w:type="spellEnd"/>
          </w:p>
        </w:tc>
        <w:tc>
          <w:tcPr>
            <w:tcW w:w="5103" w:type="dxa"/>
            <w:tcBorders>
              <w:top w:val="nil"/>
              <w:left w:val="nil"/>
              <w:bottom w:val="single" w:sz="4" w:space="0" w:color="A6A6A6"/>
              <w:right w:val="single" w:sz="4" w:space="0" w:color="A6A6A6"/>
            </w:tcBorders>
            <w:shd w:val="clear" w:color="auto" w:fill="auto"/>
            <w:noWrap/>
            <w:hideMark/>
          </w:tcPr>
          <w:p w14:paraId="09A13DF0"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Revision after the meeting:</w:t>
            </w:r>
            <w:r w:rsidRPr="009E76DD">
              <w:rPr>
                <w:rFonts w:ascii="Arial" w:hAnsi="Arial" w:cs="Arial"/>
                <w:sz w:val="16"/>
                <w:szCs w:val="16"/>
              </w:rPr>
              <w:br/>
              <w:t>CR1061 (R3-241181) vs CR1106 (R3-241171)</w:t>
            </w:r>
            <w:r w:rsidRPr="009E76DD">
              <w:rPr>
                <w:rFonts w:ascii="Arial" w:hAnsi="Arial" w:cs="Arial"/>
                <w:sz w:val="16"/>
                <w:szCs w:val="16"/>
              </w:rPr>
              <w:br/>
              <w:t>a. There is a conflict in section 8.4.4.2.</w:t>
            </w:r>
            <w:r w:rsidRPr="009E76DD">
              <w:rPr>
                <w:rFonts w:ascii="Arial" w:hAnsi="Arial" w:cs="Arial"/>
                <w:sz w:val="16"/>
                <w:szCs w:val="16"/>
              </w:rPr>
              <w:br/>
              <w:t>b. One observation is that CR1061 is a Cat-A CR, i.e. the changes in that CR are being made also in previous releases.</w:t>
            </w:r>
            <w:r w:rsidRPr="009E76DD">
              <w:rPr>
                <w:rFonts w:ascii="Arial" w:hAnsi="Arial" w:cs="Arial"/>
                <w:sz w:val="16"/>
                <w:szCs w:val="16"/>
              </w:rPr>
              <w:br/>
              <w:t>c. Therefore, the overlapping changes in CR1106 should be removed (otherwise there is unnecessary mismatch with previous release).</w:t>
            </w:r>
            <w:r w:rsidRPr="009E76DD">
              <w:rPr>
                <w:rFonts w:ascii="Arial" w:hAnsi="Arial" w:cs="Arial"/>
                <w:sz w:val="16"/>
                <w:szCs w:val="16"/>
              </w:rPr>
              <w:br/>
              <w:t>d. Proposed Conclusion: Revise CR1106 to remove the changes in 8.3.1.2, 8.3.4.2, 8.4.2.2, 8.4.4.2 (since they are already covered by the Cat-A CR1061).</w:t>
            </w:r>
          </w:p>
        </w:tc>
      </w:tr>
      <w:tr w:rsidR="009E76DD" w:rsidRPr="009E76DD" w14:paraId="153DE480"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50D77C42"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8" w:history="1">
              <w:r w:rsidRPr="009E76DD">
                <w:rPr>
                  <w:rFonts w:ascii="Arial" w:hAnsi="Arial" w:cs="Arial"/>
                  <w:b/>
                  <w:bCs/>
                  <w:color w:val="0000FF"/>
                  <w:sz w:val="16"/>
                  <w:szCs w:val="16"/>
                  <w:u w:val="single"/>
                </w:rPr>
                <w:t>R3-241210</w:t>
              </w:r>
            </w:hyperlink>
          </w:p>
        </w:tc>
        <w:tc>
          <w:tcPr>
            <w:tcW w:w="1134" w:type="dxa"/>
            <w:tcBorders>
              <w:top w:val="nil"/>
              <w:left w:val="nil"/>
              <w:bottom w:val="single" w:sz="4" w:space="0" w:color="A6A6A6"/>
              <w:right w:val="single" w:sz="4" w:space="0" w:color="A6A6A6"/>
            </w:tcBorders>
            <w:shd w:val="clear" w:color="auto" w:fill="auto"/>
            <w:noWrap/>
            <w:hideMark/>
          </w:tcPr>
          <w:p w14:paraId="75C6CFA8"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89" w:history="1">
              <w:r w:rsidRPr="009E76DD">
                <w:rPr>
                  <w:rFonts w:ascii="Arial" w:hAnsi="Arial" w:cs="Arial"/>
                  <w:b/>
                  <w:bCs/>
                  <w:color w:val="0000FF"/>
                  <w:sz w:val="16"/>
                  <w:szCs w:val="16"/>
                  <w:u w:val="single"/>
                </w:rPr>
                <w:t>R3-241067</w:t>
              </w:r>
            </w:hyperlink>
          </w:p>
        </w:tc>
        <w:tc>
          <w:tcPr>
            <w:tcW w:w="2127" w:type="dxa"/>
            <w:tcBorders>
              <w:top w:val="nil"/>
              <w:left w:val="nil"/>
              <w:bottom w:val="single" w:sz="4" w:space="0" w:color="A6A6A6"/>
              <w:right w:val="single" w:sz="4" w:space="0" w:color="A6A6A6"/>
            </w:tcBorders>
            <w:shd w:val="clear" w:color="auto" w:fill="auto"/>
            <w:noWrap/>
            <w:hideMark/>
          </w:tcPr>
          <w:p w14:paraId="67195E82"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ASN.1 corrections on R18 </w:t>
            </w:r>
            <w:proofErr w:type="spellStart"/>
            <w:r w:rsidRPr="009E76DD">
              <w:rPr>
                <w:rFonts w:ascii="Arial" w:hAnsi="Arial" w:cs="Arial"/>
                <w:sz w:val="16"/>
                <w:szCs w:val="16"/>
              </w:rPr>
              <w:t>QoE</w:t>
            </w:r>
            <w:proofErr w:type="spellEnd"/>
            <w:r w:rsidRPr="009E76DD">
              <w:rPr>
                <w:rFonts w:ascii="Arial" w:hAnsi="Arial" w:cs="Arial"/>
                <w:sz w:val="16"/>
                <w:szCs w:val="16"/>
              </w:rPr>
              <w:t xml:space="preserve"> enhancements</w:t>
            </w:r>
          </w:p>
        </w:tc>
        <w:tc>
          <w:tcPr>
            <w:tcW w:w="5103" w:type="dxa"/>
            <w:tcBorders>
              <w:top w:val="nil"/>
              <w:left w:val="nil"/>
              <w:bottom w:val="single" w:sz="4" w:space="0" w:color="A6A6A6"/>
              <w:right w:val="single" w:sz="4" w:space="0" w:color="A6A6A6"/>
            </w:tcBorders>
            <w:shd w:val="clear" w:color="auto" w:fill="auto"/>
            <w:noWrap/>
            <w:hideMark/>
          </w:tcPr>
          <w:p w14:paraId="534B9271"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 to remove the overlapped part with R3-241164(CR1193)</w:t>
            </w:r>
            <w:r w:rsidRPr="009E76DD">
              <w:rPr>
                <w:rFonts w:ascii="Arial" w:hAnsi="Arial" w:cs="Arial"/>
                <w:sz w:val="16"/>
                <w:szCs w:val="16"/>
              </w:rPr>
              <w:br/>
            </w:r>
            <w:proofErr w:type="spellStart"/>
            <w:r w:rsidRPr="009E76DD">
              <w:rPr>
                <w:rFonts w:ascii="Arial" w:hAnsi="Arial" w:cs="Arial"/>
                <w:sz w:val="16"/>
                <w:szCs w:val="16"/>
              </w:rPr>
              <w:t>SNRelatedQMCInfoAtMNList</w:t>
            </w:r>
            <w:proofErr w:type="spellEnd"/>
            <w:r w:rsidRPr="009E76DD">
              <w:rPr>
                <w:rFonts w:ascii="Arial" w:hAnsi="Arial" w:cs="Arial"/>
                <w:sz w:val="16"/>
                <w:szCs w:val="16"/>
              </w:rPr>
              <w:t>-Item ::= SEQUENCE {</w:t>
            </w:r>
            <w:r w:rsidRPr="009E76DD">
              <w:rPr>
                <w:rFonts w:ascii="Arial" w:hAnsi="Arial" w:cs="Arial"/>
                <w:sz w:val="16"/>
                <w:szCs w:val="16"/>
              </w:rPr>
              <w:br/>
              <w:t xml:space="preserve">    </w:t>
            </w:r>
            <w:proofErr w:type="spellStart"/>
            <w:r w:rsidRPr="009E76DD">
              <w:rPr>
                <w:rFonts w:ascii="Arial" w:hAnsi="Arial" w:cs="Arial"/>
                <w:sz w:val="16"/>
                <w:szCs w:val="16"/>
              </w:rPr>
              <w:t>qOEReference</w:t>
            </w:r>
            <w:proofErr w:type="spellEnd"/>
            <w:r w:rsidRPr="009E76DD">
              <w:rPr>
                <w:rFonts w:ascii="Arial" w:hAnsi="Arial" w:cs="Arial"/>
                <w:sz w:val="16"/>
                <w:szCs w:val="16"/>
              </w:rPr>
              <w:t xml:space="preserve">                    OCTET STRING (SIZE(6)),</w:t>
            </w:r>
          </w:p>
        </w:tc>
      </w:tr>
      <w:tr w:rsidR="009E76DD" w:rsidRPr="009E76DD" w14:paraId="22C18565"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FFC000"/>
            <w:noWrap/>
            <w:hideMark/>
          </w:tcPr>
          <w:p w14:paraId="0273C81D" w14:textId="77777777" w:rsidR="009E76DD" w:rsidRPr="009E76DD" w:rsidRDefault="009E76DD" w:rsidP="009E76DD">
            <w:pPr>
              <w:overflowPunct/>
              <w:autoSpaceDE/>
              <w:autoSpaceDN/>
              <w:adjustRightInd/>
              <w:spacing w:after="0"/>
              <w:textAlignment w:val="auto"/>
              <w:rPr>
                <w:rFonts w:ascii="Arial" w:hAnsi="Arial" w:cs="Arial"/>
                <w:color w:val="000000"/>
                <w:sz w:val="16"/>
                <w:szCs w:val="16"/>
              </w:rPr>
            </w:pPr>
            <w:r w:rsidRPr="009E76DD">
              <w:rPr>
                <w:rFonts w:ascii="Arial" w:hAnsi="Arial" w:cs="Arial"/>
                <w:color w:val="000000"/>
                <w:sz w:val="16"/>
                <w:szCs w:val="16"/>
              </w:rPr>
              <w:t>R3-241211</w:t>
            </w:r>
          </w:p>
        </w:tc>
        <w:tc>
          <w:tcPr>
            <w:tcW w:w="1134" w:type="dxa"/>
            <w:tcBorders>
              <w:top w:val="nil"/>
              <w:left w:val="nil"/>
              <w:bottom w:val="single" w:sz="4" w:space="0" w:color="A6A6A6"/>
              <w:right w:val="single" w:sz="4" w:space="0" w:color="A6A6A6"/>
            </w:tcBorders>
            <w:shd w:val="clear" w:color="auto" w:fill="auto"/>
            <w:noWrap/>
            <w:hideMark/>
          </w:tcPr>
          <w:p w14:paraId="2ED0AA32"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90" w:history="1">
              <w:r w:rsidRPr="009E76DD">
                <w:rPr>
                  <w:rFonts w:ascii="Arial" w:hAnsi="Arial" w:cs="Arial"/>
                  <w:b/>
                  <w:bCs/>
                  <w:color w:val="0000FF"/>
                  <w:sz w:val="16"/>
                  <w:szCs w:val="16"/>
                  <w:u w:val="single"/>
                </w:rPr>
                <w:t>R3-241199</w:t>
              </w:r>
            </w:hyperlink>
          </w:p>
        </w:tc>
        <w:tc>
          <w:tcPr>
            <w:tcW w:w="2127" w:type="dxa"/>
            <w:tcBorders>
              <w:top w:val="nil"/>
              <w:left w:val="nil"/>
              <w:bottom w:val="single" w:sz="4" w:space="0" w:color="A6A6A6"/>
              <w:right w:val="single" w:sz="4" w:space="0" w:color="A6A6A6"/>
            </w:tcBorders>
            <w:shd w:val="clear" w:color="auto" w:fill="auto"/>
            <w:noWrap/>
            <w:hideMark/>
          </w:tcPr>
          <w:p w14:paraId="161E19B5"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to 37.320 on the user consent for trace reporting</w:t>
            </w:r>
          </w:p>
        </w:tc>
        <w:tc>
          <w:tcPr>
            <w:tcW w:w="5103" w:type="dxa"/>
            <w:tcBorders>
              <w:top w:val="nil"/>
              <w:left w:val="nil"/>
              <w:bottom w:val="single" w:sz="4" w:space="0" w:color="A6A6A6"/>
              <w:right w:val="single" w:sz="4" w:space="0" w:color="A6A6A6"/>
            </w:tcBorders>
            <w:shd w:val="clear" w:color="auto" w:fill="auto"/>
            <w:noWrap/>
            <w:hideMark/>
          </w:tcPr>
          <w:p w14:paraId="1BCD018F"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After meeting: to apply RAN2's comment: WI codes and release (Rel-18) may require explanation. </w:t>
            </w:r>
            <w:r w:rsidRPr="009E76DD">
              <w:rPr>
                <w:rFonts w:ascii="Arial" w:hAnsi="Arial" w:cs="Arial"/>
                <w:sz w:val="16"/>
                <w:szCs w:val="16"/>
              </w:rPr>
              <w:br/>
              <w:t xml:space="preserve">Currently, WI codes align to the agreed stage 3 CR0310 to 38.401 </w:t>
            </w:r>
          </w:p>
        </w:tc>
      </w:tr>
      <w:tr w:rsidR="009E76DD" w:rsidRPr="009E76DD" w14:paraId="68220DDD"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7527413D"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91" w:history="1">
              <w:r w:rsidRPr="009E76DD">
                <w:rPr>
                  <w:rFonts w:ascii="Arial" w:hAnsi="Arial" w:cs="Arial"/>
                  <w:b/>
                  <w:bCs/>
                  <w:color w:val="0000FF"/>
                  <w:sz w:val="16"/>
                  <w:szCs w:val="16"/>
                  <w:u w:val="single"/>
                </w:rPr>
                <w:t>R3-241212</w:t>
              </w:r>
            </w:hyperlink>
          </w:p>
        </w:tc>
        <w:tc>
          <w:tcPr>
            <w:tcW w:w="1134" w:type="dxa"/>
            <w:tcBorders>
              <w:top w:val="nil"/>
              <w:left w:val="nil"/>
              <w:bottom w:val="single" w:sz="4" w:space="0" w:color="A6A6A6"/>
              <w:right w:val="single" w:sz="4" w:space="0" w:color="A6A6A6"/>
            </w:tcBorders>
            <w:shd w:val="clear" w:color="auto" w:fill="auto"/>
            <w:noWrap/>
            <w:hideMark/>
          </w:tcPr>
          <w:p w14:paraId="7DFEC149"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92" w:history="1">
              <w:r w:rsidRPr="009E76DD">
                <w:rPr>
                  <w:rFonts w:ascii="Arial" w:hAnsi="Arial" w:cs="Arial"/>
                  <w:b/>
                  <w:bCs/>
                  <w:color w:val="0000FF"/>
                  <w:sz w:val="16"/>
                  <w:szCs w:val="16"/>
                  <w:u w:val="single"/>
                </w:rPr>
                <w:t>R3-241139</w:t>
              </w:r>
            </w:hyperlink>
          </w:p>
        </w:tc>
        <w:tc>
          <w:tcPr>
            <w:tcW w:w="2127" w:type="dxa"/>
            <w:tcBorders>
              <w:top w:val="nil"/>
              <w:left w:val="nil"/>
              <w:bottom w:val="single" w:sz="4" w:space="0" w:color="A6A6A6"/>
              <w:right w:val="single" w:sz="4" w:space="0" w:color="A6A6A6"/>
            </w:tcBorders>
            <w:shd w:val="clear" w:color="auto" w:fill="auto"/>
            <w:noWrap/>
            <w:hideMark/>
          </w:tcPr>
          <w:p w14:paraId="3149FEBD"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Essential corrections for </w:t>
            </w:r>
            <w:r w:rsidRPr="009E76DD">
              <w:rPr>
                <w:rFonts w:ascii="Arial" w:hAnsi="Arial" w:cs="Arial"/>
                <w:sz w:val="16"/>
                <w:szCs w:val="16"/>
              </w:rPr>
              <w:lastRenderedPageBreak/>
              <w:t>LTM over F1</w:t>
            </w:r>
          </w:p>
        </w:tc>
        <w:tc>
          <w:tcPr>
            <w:tcW w:w="5103" w:type="dxa"/>
            <w:tcBorders>
              <w:top w:val="nil"/>
              <w:left w:val="nil"/>
              <w:bottom w:val="single" w:sz="4" w:space="0" w:color="A6A6A6"/>
              <w:right w:val="single" w:sz="4" w:space="0" w:color="A6A6A6"/>
            </w:tcBorders>
            <w:shd w:val="clear" w:color="auto" w:fill="auto"/>
            <w:noWrap/>
            <w:hideMark/>
          </w:tcPr>
          <w:p w14:paraId="7EBE5DD1"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lastRenderedPageBreak/>
              <w:t xml:space="preserve">After meeting: revision for solving overlap for LTM Reference </w:t>
            </w:r>
            <w:r w:rsidRPr="009E76DD">
              <w:rPr>
                <w:rFonts w:ascii="Arial" w:hAnsi="Arial" w:cs="Arial"/>
                <w:sz w:val="16"/>
                <w:szCs w:val="16"/>
              </w:rPr>
              <w:lastRenderedPageBreak/>
              <w:t>Configuration</w:t>
            </w:r>
            <w:r w:rsidRPr="009E76DD">
              <w:rPr>
                <w:rFonts w:ascii="Arial" w:hAnsi="Arial" w:cs="Arial"/>
                <w:sz w:val="16"/>
                <w:szCs w:val="16"/>
              </w:rPr>
              <w:br/>
              <w:t>The changes include the followings:</w:t>
            </w:r>
            <w:r w:rsidRPr="009E76DD">
              <w:rPr>
                <w:rFonts w:ascii="Arial" w:hAnsi="Arial" w:cs="Arial"/>
                <w:sz w:val="16"/>
                <w:szCs w:val="16"/>
              </w:rPr>
              <w:br/>
              <w:t xml:space="preserve">- Undo the renaming of </w:t>
            </w:r>
            <w:proofErr w:type="spellStart"/>
            <w:r w:rsidRPr="009E76DD">
              <w:rPr>
                <w:rFonts w:ascii="Arial" w:hAnsi="Arial" w:cs="Arial"/>
                <w:sz w:val="16"/>
                <w:szCs w:val="16"/>
              </w:rPr>
              <w:t>CellGroupConfig</w:t>
            </w:r>
            <w:proofErr w:type="spellEnd"/>
            <w:r w:rsidRPr="009E76DD">
              <w:rPr>
                <w:rFonts w:ascii="Arial" w:hAnsi="Arial" w:cs="Arial"/>
                <w:sz w:val="16"/>
                <w:szCs w:val="16"/>
              </w:rPr>
              <w:t xml:space="preserve"> to LTM Reference Configuration, ensuring that the modifications from CR 1280 are considered during the merge process.</w:t>
            </w:r>
            <w:r w:rsidRPr="009E76DD">
              <w:rPr>
                <w:rFonts w:ascii="Arial" w:hAnsi="Arial" w:cs="Arial"/>
                <w:sz w:val="16"/>
                <w:szCs w:val="16"/>
              </w:rPr>
              <w:br/>
              <w:t xml:space="preserve">- Undo the removal of procedural text for LTM </w:t>
            </w:r>
            <w:proofErr w:type="spellStart"/>
            <w:r w:rsidRPr="009E76DD">
              <w:rPr>
                <w:rFonts w:ascii="Arial" w:hAnsi="Arial" w:cs="Arial"/>
                <w:sz w:val="16"/>
                <w:szCs w:val="16"/>
              </w:rPr>
              <w:t>Configuation</w:t>
            </w:r>
            <w:proofErr w:type="spellEnd"/>
            <w:r w:rsidRPr="009E76DD">
              <w:rPr>
                <w:rFonts w:ascii="Arial" w:hAnsi="Arial" w:cs="Arial"/>
                <w:sz w:val="16"/>
                <w:szCs w:val="16"/>
              </w:rPr>
              <w:t xml:space="preserve"> ID Mapping List.</w:t>
            </w:r>
          </w:p>
        </w:tc>
      </w:tr>
      <w:tr w:rsidR="009E76DD" w:rsidRPr="009E76DD" w14:paraId="7D638EA2"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000000" w:fill="A9D08E"/>
            <w:noWrap/>
            <w:hideMark/>
          </w:tcPr>
          <w:p w14:paraId="7D7AC9B2" w14:textId="77777777" w:rsidR="009E76DD" w:rsidRPr="009E76DD" w:rsidRDefault="009E76DD" w:rsidP="009E76DD">
            <w:pPr>
              <w:overflowPunct/>
              <w:autoSpaceDE/>
              <w:autoSpaceDN/>
              <w:adjustRightInd/>
              <w:spacing w:after="0"/>
              <w:textAlignment w:val="auto"/>
              <w:rPr>
                <w:rFonts w:ascii="Arial" w:hAnsi="Arial" w:cs="Arial"/>
                <w:color w:val="000000"/>
                <w:sz w:val="16"/>
                <w:szCs w:val="16"/>
              </w:rPr>
            </w:pPr>
            <w:r w:rsidRPr="009E76DD">
              <w:rPr>
                <w:rFonts w:ascii="Arial" w:hAnsi="Arial" w:cs="Arial"/>
                <w:color w:val="000000"/>
                <w:sz w:val="16"/>
                <w:szCs w:val="16"/>
              </w:rPr>
              <w:lastRenderedPageBreak/>
              <w:t>R3-241213</w:t>
            </w:r>
          </w:p>
        </w:tc>
        <w:tc>
          <w:tcPr>
            <w:tcW w:w="1134" w:type="dxa"/>
            <w:tcBorders>
              <w:top w:val="nil"/>
              <w:left w:val="nil"/>
              <w:bottom w:val="single" w:sz="4" w:space="0" w:color="A6A6A6"/>
              <w:right w:val="single" w:sz="4" w:space="0" w:color="A6A6A6"/>
            </w:tcBorders>
            <w:shd w:val="clear" w:color="auto" w:fill="auto"/>
            <w:noWrap/>
            <w:hideMark/>
          </w:tcPr>
          <w:p w14:paraId="6A98BFE0" w14:textId="77777777" w:rsidR="009E76DD" w:rsidRPr="009E76DD" w:rsidRDefault="009E76DD" w:rsidP="009E76DD">
            <w:pPr>
              <w:overflowPunct/>
              <w:autoSpaceDE/>
              <w:autoSpaceDN/>
              <w:adjustRightInd/>
              <w:spacing w:after="0"/>
              <w:textAlignment w:val="auto"/>
              <w:rPr>
                <w:rFonts w:ascii="Arial" w:hAnsi="Arial" w:cs="Arial"/>
                <w:b/>
                <w:bCs/>
                <w:color w:val="0000FF"/>
                <w:sz w:val="16"/>
                <w:szCs w:val="16"/>
                <w:u w:val="single"/>
              </w:rPr>
            </w:pPr>
            <w:hyperlink r:id="rId93" w:history="1">
              <w:r w:rsidRPr="009E76DD">
                <w:rPr>
                  <w:rFonts w:ascii="Arial" w:hAnsi="Arial" w:cs="Arial"/>
                  <w:b/>
                  <w:bCs/>
                  <w:color w:val="0000FF"/>
                  <w:sz w:val="16"/>
                  <w:szCs w:val="16"/>
                  <w:u w:val="single"/>
                </w:rPr>
                <w:t>R3-241142</w:t>
              </w:r>
            </w:hyperlink>
          </w:p>
        </w:tc>
        <w:tc>
          <w:tcPr>
            <w:tcW w:w="2127" w:type="dxa"/>
            <w:tcBorders>
              <w:top w:val="nil"/>
              <w:left w:val="nil"/>
              <w:bottom w:val="single" w:sz="4" w:space="0" w:color="A6A6A6"/>
              <w:right w:val="single" w:sz="4" w:space="0" w:color="A6A6A6"/>
            </w:tcBorders>
            <w:shd w:val="clear" w:color="auto" w:fill="auto"/>
            <w:noWrap/>
            <w:hideMark/>
          </w:tcPr>
          <w:p w14:paraId="0105EB4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of MBS asn1</w:t>
            </w:r>
          </w:p>
        </w:tc>
        <w:tc>
          <w:tcPr>
            <w:tcW w:w="5103" w:type="dxa"/>
            <w:tcBorders>
              <w:top w:val="nil"/>
              <w:left w:val="nil"/>
              <w:bottom w:val="single" w:sz="4" w:space="0" w:color="A6A6A6"/>
              <w:right w:val="single" w:sz="4" w:space="0" w:color="A6A6A6"/>
            </w:tcBorders>
            <w:shd w:val="clear" w:color="auto" w:fill="auto"/>
            <w:noWrap/>
            <w:hideMark/>
          </w:tcPr>
          <w:p w14:paraId="5B20337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 to remove overlap between R3-241142 and R3-241082.</w:t>
            </w:r>
          </w:p>
        </w:tc>
      </w:tr>
    </w:tbl>
    <w:p w14:paraId="112233D8" w14:textId="77777777" w:rsidR="009E76DD" w:rsidRPr="009E76DD" w:rsidRDefault="009E76DD" w:rsidP="00FF6259">
      <w:pPr>
        <w:rPr>
          <w:rFonts w:ascii="Arial" w:hAnsi="Arial" w:cs="Arial"/>
          <w:b/>
          <w:color w:val="FF0000"/>
        </w:rPr>
      </w:pPr>
    </w:p>
    <w:p w14:paraId="287035B3" w14:textId="77777777" w:rsidR="0088594B" w:rsidRDefault="0088594B" w:rsidP="0088594B">
      <w:pPr>
        <w:pStyle w:val="Heading2"/>
      </w:pPr>
      <w:bookmarkStart w:id="81" w:name="_Toc161320712"/>
      <w:r>
        <w:t>33</w:t>
      </w:r>
      <w:r>
        <w:tab/>
        <w:t>Closing of the meeting</w:t>
      </w:r>
      <w:bookmarkEnd w:id="81"/>
    </w:p>
    <w:p w14:paraId="7CBC41F1" w14:textId="7DE09BDC" w:rsidR="0088594B" w:rsidRDefault="0036214A" w:rsidP="0088594B">
      <w:pPr>
        <w:pStyle w:val="FP"/>
      </w:pPr>
      <w:r w:rsidRPr="00B741ED">
        <w:rPr>
          <w:color w:val="000000"/>
        </w:rPr>
        <w:tab/>
      </w:r>
      <w:r>
        <w:rPr>
          <w:color w:val="000000"/>
        </w:rPr>
        <w:t xml:space="preserve"> 3GPP TSG RAN WG3 Chair Ms. Yin GAO (ZTE) closed the f2f meeting RAN WG3 #12</w:t>
      </w:r>
      <w:r>
        <w:rPr>
          <w:color w:val="000000"/>
        </w:rPr>
        <w:t>3</w:t>
      </w:r>
      <w:r>
        <w:rPr>
          <w:color w:val="000000"/>
        </w:rPr>
        <w:t xml:space="preserve"> on Friday </w:t>
      </w:r>
      <w:r>
        <w:rPr>
          <w:color w:val="000000"/>
        </w:rPr>
        <w:t>March</w:t>
      </w:r>
      <w:r>
        <w:rPr>
          <w:color w:val="000000"/>
        </w:rPr>
        <w:t xml:space="preserve"> 1</w:t>
      </w:r>
      <w:r>
        <w:rPr>
          <w:color w:val="000000"/>
        </w:rPr>
        <w:t>st</w:t>
      </w:r>
      <w:r>
        <w:rPr>
          <w:color w:val="000000"/>
        </w:rPr>
        <w:t>, 202</w:t>
      </w:r>
      <w:r>
        <w:rPr>
          <w:color w:val="000000"/>
        </w:rPr>
        <w:t>4</w:t>
      </w:r>
      <w:r>
        <w:rPr>
          <w:color w:val="000000"/>
        </w:rPr>
        <w:t xml:space="preserve"> at 1</w:t>
      </w:r>
      <w:r>
        <w:rPr>
          <w:color w:val="000000"/>
        </w:rPr>
        <w:t>6</w:t>
      </w:r>
      <w:r>
        <w:rPr>
          <w:color w:val="000000"/>
        </w:rPr>
        <w:t xml:space="preserve">:00 thanking the participants for the contributing to this meeting and the host </w:t>
      </w:r>
      <w:r>
        <w:rPr>
          <w:color w:val="000000"/>
        </w:rPr>
        <w:t>EF</w:t>
      </w:r>
      <w:r>
        <w:rPr>
          <w:color w:val="000000"/>
        </w:rPr>
        <w:t xml:space="preserve"> for organizing the meeting.</w:t>
      </w:r>
    </w:p>
    <w:p w14:paraId="31339720" w14:textId="5D3AA612" w:rsidR="0088594B" w:rsidRPr="0088594B" w:rsidRDefault="0088594B" w:rsidP="0088594B">
      <w:pPr>
        <w:pStyle w:val="FP"/>
      </w:pPr>
    </w:p>
    <w:sectPr w:rsidR="0088594B" w:rsidRPr="0088594B" w:rsidSect="007A5922">
      <w:headerReference w:type="even" r:id="rId94"/>
      <w:headerReference w:type="default" r:id="rId95"/>
      <w:footerReference w:type="even" r:id="rId96"/>
      <w:footerReference w:type="default" r:id="rId97"/>
      <w:headerReference w:type="first" r:id="rId98"/>
      <w:footerReference w:type="first" r:id="rId9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F289" w14:textId="77777777" w:rsidR="007A5922" w:rsidRDefault="007A5922">
      <w:pPr>
        <w:spacing w:after="0"/>
      </w:pPr>
      <w:r>
        <w:separator/>
      </w:r>
    </w:p>
  </w:endnote>
  <w:endnote w:type="continuationSeparator" w:id="0">
    <w:p w14:paraId="782CC11E" w14:textId="77777777" w:rsidR="007A5922" w:rsidRDefault="007A59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60EE" w14:textId="77777777" w:rsidR="0088594B" w:rsidRDefault="0088594B" w:rsidP="00DD2FD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ADC87F1" w14:textId="77777777" w:rsidR="0088594B" w:rsidRDefault="0088594B" w:rsidP="0088594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53D1" w14:textId="1A062663" w:rsidR="0088594B" w:rsidRDefault="0088594B" w:rsidP="00DD2FD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B9ADEF6" w14:textId="77777777" w:rsidR="0088594B" w:rsidRDefault="0088594B" w:rsidP="0088594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8858" w14:textId="77777777" w:rsidR="0088594B" w:rsidRDefault="00885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DDF87" w14:textId="77777777" w:rsidR="007A5922" w:rsidRDefault="007A5922">
      <w:pPr>
        <w:spacing w:after="0"/>
      </w:pPr>
      <w:r>
        <w:separator/>
      </w:r>
    </w:p>
  </w:footnote>
  <w:footnote w:type="continuationSeparator" w:id="0">
    <w:p w14:paraId="50DC151E" w14:textId="77777777" w:rsidR="007A5922" w:rsidRDefault="007A59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9D62C" w14:textId="77777777" w:rsidR="00123E7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54" w14:textId="77777777" w:rsidR="0088594B" w:rsidRDefault="00885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E4161" w14:textId="77777777" w:rsidR="0088594B" w:rsidRDefault="00885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D3F53FC"/>
    <w:multiLevelType w:val="multilevel"/>
    <w:tmpl w:val="65CE0C2C"/>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760063"/>
    <w:multiLevelType w:val="multilevel"/>
    <w:tmpl w:val="14A8E0B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0DB46A3"/>
    <w:multiLevelType w:val="multilevel"/>
    <w:tmpl w:val="28BE8DAE"/>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16C1F81"/>
    <w:multiLevelType w:val="multilevel"/>
    <w:tmpl w:val="8FF64EC0"/>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671C79"/>
    <w:multiLevelType w:val="multilevel"/>
    <w:tmpl w:val="1E6C6152"/>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4B4948"/>
    <w:multiLevelType w:val="multilevel"/>
    <w:tmpl w:val="21B8065A"/>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CD1D9A"/>
    <w:multiLevelType w:val="multilevel"/>
    <w:tmpl w:val="B404A284"/>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F76077"/>
    <w:multiLevelType w:val="hybridMultilevel"/>
    <w:tmpl w:val="4AAAE1F4"/>
    <w:lvl w:ilvl="0" w:tplc="F0FC800E">
      <w:start w:val="1"/>
      <w:numFmt w:val="decimal"/>
      <w:lvlText w:val="%1)"/>
      <w:lvlJc w:val="left"/>
      <w:pPr>
        <w:ind w:left="360" w:hanging="360"/>
      </w:pPr>
      <w:rPr>
        <w:rFonts w:ascii="Calibri" w:eastAsia="SimSun" w:hAnsi="Calibri" w:cs="Calibr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681FD3"/>
    <w:multiLevelType w:val="multilevel"/>
    <w:tmpl w:val="248686FA"/>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63001E6"/>
    <w:multiLevelType w:val="multilevel"/>
    <w:tmpl w:val="185AB2B6"/>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78D35AA"/>
    <w:multiLevelType w:val="multilevel"/>
    <w:tmpl w:val="F47A9996"/>
    <w:lvl w:ilvl="0">
      <w:start w:val="1"/>
      <w:numFmt w:val="bullet"/>
      <w:lvlText w:val="-"/>
      <w:lvlJc w:val="left"/>
      <w:pPr>
        <w:ind w:left="800" w:hanging="400"/>
      </w:pPr>
      <w:rPr>
        <w:rFonts w:ascii="Verdana" w:hAnsi="Verdana" w:hint="default"/>
      </w:rPr>
    </w:lvl>
    <w:lvl w:ilvl="1">
      <w:start w:val="1"/>
      <w:numFmt w:val="bullet"/>
      <w:lvlText w:val="•"/>
      <w:lvlJc w:val="left"/>
      <w:pPr>
        <w:ind w:left="1240" w:hanging="440"/>
      </w:pPr>
      <w:rPr>
        <w:rFonts w:ascii="SimSun" w:eastAsia="SimSun" w:hAnsi="SimSun"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228227C"/>
    <w:multiLevelType w:val="multilevel"/>
    <w:tmpl w:val="6B5AC776"/>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11D73E8"/>
    <w:multiLevelType w:val="multilevel"/>
    <w:tmpl w:val="611D73E8"/>
    <w:lvl w:ilvl="0">
      <w:numFmt w:val="bullet"/>
      <w:pStyle w:val="Proposal"/>
      <w:lvlText w:val="-"/>
      <w:lvlJc w:val="left"/>
      <w:pPr>
        <w:ind w:left="360" w:hanging="36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4532022"/>
    <w:multiLevelType w:val="multilevel"/>
    <w:tmpl w:val="E548BE46"/>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SimSun" w:eastAsia="SimSun" w:hAnsi="SimSun" w:hint="eastAsia"/>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E022182"/>
    <w:multiLevelType w:val="multilevel"/>
    <w:tmpl w:val="3F981B2A"/>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71654862">
    <w:abstractNumId w:val="0"/>
  </w:num>
  <w:num w:numId="2" w16cid:durableId="832255162">
    <w:abstractNumId w:val="14"/>
  </w:num>
  <w:num w:numId="3" w16cid:durableId="1873418883">
    <w:abstractNumId w:val="9"/>
  </w:num>
  <w:num w:numId="4" w16cid:durableId="1481268367">
    <w:abstractNumId w:val="6"/>
  </w:num>
  <w:num w:numId="5" w16cid:durableId="788402299">
    <w:abstractNumId w:val="16"/>
  </w:num>
  <w:num w:numId="6" w16cid:durableId="1901089685">
    <w:abstractNumId w:val="8"/>
  </w:num>
  <w:num w:numId="7" w16cid:durableId="1282303763">
    <w:abstractNumId w:val="10"/>
  </w:num>
  <w:num w:numId="8" w16cid:durableId="184025520">
    <w:abstractNumId w:val="11"/>
  </w:num>
  <w:num w:numId="9" w16cid:durableId="1574926509">
    <w:abstractNumId w:val="13"/>
  </w:num>
  <w:num w:numId="10" w16cid:durableId="1430733386">
    <w:abstractNumId w:val="7"/>
  </w:num>
  <w:num w:numId="11" w16cid:durableId="129901310">
    <w:abstractNumId w:val="1"/>
  </w:num>
  <w:num w:numId="12" w16cid:durableId="1205948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442575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4953274">
    <w:abstractNumId w:val="7"/>
  </w:num>
  <w:num w:numId="15" w16cid:durableId="1804233047">
    <w:abstractNumId w:val="15"/>
  </w:num>
  <w:num w:numId="16" w16cid:durableId="150875316">
    <w:abstractNumId w:val="12"/>
  </w:num>
  <w:num w:numId="17" w16cid:durableId="1866946419">
    <w:abstractNumId w:val="5"/>
    <w:lvlOverride w:ilvl="0"/>
    <w:lvlOverride w:ilvl="1"/>
    <w:lvlOverride w:ilvl="2"/>
    <w:lvlOverride w:ilvl="3"/>
    <w:lvlOverride w:ilvl="4"/>
    <w:lvlOverride w:ilvl="5"/>
    <w:lvlOverride w:ilvl="6"/>
    <w:lvlOverride w:ilvl="7"/>
    <w:lvlOverride w:ilvl="8"/>
  </w:num>
  <w:num w:numId="18" w16cid:durableId="1073166616">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594B"/>
    <w:rsid w:val="00000C65"/>
    <w:rsid w:val="0002799B"/>
    <w:rsid w:val="0004760A"/>
    <w:rsid w:val="00055322"/>
    <w:rsid w:val="00065AA2"/>
    <w:rsid w:val="000C710B"/>
    <w:rsid w:val="000D0215"/>
    <w:rsid w:val="0011629A"/>
    <w:rsid w:val="00123E7A"/>
    <w:rsid w:val="00125EAE"/>
    <w:rsid w:val="0014429A"/>
    <w:rsid w:val="00182500"/>
    <w:rsid w:val="001A55E5"/>
    <w:rsid w:val="00207A52"/>
    <w:rsid w:val="00270D9C"/>
    <w:rsid w:val="003421F9"/>
    <w:rsid w:val="00355EE8"/>
    <w:rsid w:val="0036214A"/>
    <w:rsid w:val="00380E0E"/>
    <w:rsid w:val="003F3369"/>
    <w:rsid w:val="003F7262"/>
    <w:rsid w:val="00451292"/>
    <w:rsid w:val="004665D2"/>
    <w:rsid w:val="00523204"/>
    <w:rsid w:val="00552247"/>
    <w:rsid w:val="005B3F57"/>
    <w:rsid w:val="005D48B0"/>
    <w:rsid w:val="00620F09"/>
    <w:rsid w:val="00671AB2"/>
    <w:rsid w:val="00697B20"/>
    <w:rsid w:val="006E3314"/>
    <w:rsid w:val="006F01B2"/>
    <w:rsid w:val="007504A8"/>
    <w:rsid w:val="007845C8"/>
    <w:rsid w:val="007A5922"/>
    <w:rsid w:val="00802EB4"/>
    <w:rsid w:val="00804647"/>
    <w:rsid w:val="0088594B"/>
    <w:rsid w:val="008A76D5"/>
    <w:rsid w:val="008B1651"/>
    <w:rsid w:val="008C0F0F"/>
    <w:rsid w:val="00913C6A"/>
    <w:rsid w:val="009520C2"/>
    <w:rsid w:val="00981FF0"/>
    <w:rsid w:val="009E4537"/>
    <w:rsid w:val="009E76DD"/>
    <w:rsid w:val="009F7F73"/>
    <w:rsid w:val="00A43BF4"/>
    <w:rsid w:val="00A50369"/>
    <w:rsid w:val="00A93784"/>
    <w:rsid w:val="00AB58ED"/>
    <w:rsid w:val="00B359F6"/>
    <w:rsid w:val="00B5154F"/>
    <w:rsid w:val="00B52FF6"/>
    <w:rsid w:val="00B54C9C"/>
    <w:rsid w:val="00B732B6"/>
    <w:rsid w:val="00B92F51"/>
    <w:rsid w:val="00C022C6"/>
    <w:rsid w:val="00C717CA"/>
    <w:rsid w:val="00D22387"/>
    <w:rsid w:val="00E008F3"/>
    <w:rsid w:val="00E34DB4"/>
    <w:rsid w:val="00E50386"/>
    <w:rsid w:val="00E61009"/>
    <w:rsid w:val="00E8408C"/>
    <w:rsid w:val="00EB33C1"/>
    <w:rsid w:val="00EB3AF4"/>
    <w:rsid w:val="00ED3D95"/>
    <w:rsid w:val="00FB190E"/>
    <w:rsid w:val="00FE4572"/>
    <w:rsid w:val="00FF625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0AFFD"/>
  <w15:chartTrackingRefBased/>
  <w15:docId w15:val="{CECFD451-8EB2-40E8-8BBD-7FF271434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AB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71A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71AB2"/>
    <w:pPr>
      <w:pBdr>
        <w:top w:val="none" w:sz="0" w:space="0" w:color="auto"/>
      </w:pBdr>
      <w:spacing w:before="180"/>
      <w:outlineLvl w:val="1"/>
    </w:pPr>
    <w:rPr>
      <w:sz w:val="32"/>
    </w:rPr>
  </w:style>
  <w:style w:type="paragraph" w:styleId="Heading3">
    <w:name w:val="heading 3"/>
    <w:basedOn w:val="Heading2"/>
    <w:next w:val="Normal"/>
    <w:qFormat/>
    <w:rsid w:val="00671AB2"/>
    <w:pPr>
      <w:spacing w:before="120"/>
      <w:outlineLvl w:val="2"/>
    </w:pPr>
    <w:rPr>
      <w:sz w:val="28"/>
    </w:rPr>
  </w:style>
  <w:style w:type="paragraph" w:styleId="Heading4">
    <w:name w:val="heading 4"/>
    <w:basedOn w:val="Heading3"/>
    <w:next w:val="Normal"/>
    <w:qFormat/>
    <w:rsid w:val="00671AB2"/>
    <w:pPr>
      <w:ind w:left="1418" w:hanging="1418"/>
      <w:outlineLvl w:val="3"/>
    </w:pPr>
    <w:rPr>
      <w:sz w:val="24"/>
    </w:rPr>
  </w:style>
  <w:style w:type="paragraph" w:styleId="Heading5">
    <w:name w:val="heading 5"/>
    <w:basedOn w:val="Heading4"/>
    <w:next w:val="Normal"/>
    <w:qFormat/>
    <w:rsid w:val="00671AB2"/>
    <w:pPr>
      <w:ind w:left="1701" w:hanging="1701"/>
      <w:outlineLvl w:val="4"/>
    </w:pPr>
    <w:rPr>
      <w:sz w:val="22"/>
    </w:rPr>
  </w:style>
  <w:style w:type="paragraph" w:styleId="Heading6">
    <w:name w:val="heading 6"/>
    <w:basedOn w:val="H6"/>
    <w:next w:val="Normal"/>
    <w:qFormat/>
    <w:rsid w:val="00671AB2"/>
    <w:pPr>
      <w:outlineLvl w:val="5"/>
    </w:pPr>
  </w:style>
  <w:style w:type="paragraph" w:styleId="Heading7">
    <w:name w:val="heading 7"/>
    <w:basedOn w:val="H6"/>
    <w:next w:val="Normal"/>
    <w:qFormat/>
    <w:rsid w:val="00671AB2"/>
    <w:pPr>
      <w:outlineLvl w:val="6"/>
    </w:pPr>
  </w:style>
  <w:style w:type="paragraph" w:styleId="Heading8">
    <w:name w:val="heading 8"/>
    <w:basedOn w:val="Heading1"/>
    <w:next w:val="Normal"/>
    <w:qFormat/>
    <w:rsid w:val="00671AB2"/>
    <w:pPr>
      <w:ind w:left="0" w:firstLine="0"/>
      <w:outlineLvl w:val="7"/>
    </w:pPr>
  </w:style>
  <w:style w:type="paragraph" w:styleId="Heading9">
    <w:name w:val="heading 9"/>
    <w:basedOn w:val="Heading8"/>
    <w:next w:val="Normal"/>
    <w:qFormat/>
    <w:rsid w:val="00671AB2"/>
    <w:pPr>
      <w:outlineLvl w:val="8"/>
    </w:pPr>
  </w:style>
  <w:style w:type="character" w:default="1" w:styleId="DefaultParagraphFont">
    <w:name w:val="Default Paragraph Font"/>
    <w:semiHidden/>
    <w:rsid w:val="00671A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1AB2"/>
  </w:style>
  <w:style w:type="paragraph" w:styleId="TOC8">
    <w:name w:val="toc 8"/>
    <w:basedOn w:val="TOC1"/>
    <w:semiHidden/>
    <w:rsid w:val="00671AB2"/>
    <w:pPr>
      <w:spacing w:before="180"/>
      <w:ind w:left="2693" w:hanging="2693"/>
    </w:pPr>
    <w:rPr>
      <w:b/>
    </w:rPr>
  </w:style>
  <w:style w:type="paragraph" w:styleId="TOC1">
    <w:name w:val="toc 1"/>
    <w:semiHidden/>
    <w:rsid w:val="00671A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71A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671AB2"/>
    <w:pPr>
      <w:ind w:left="1701" w:hanging="1701"/>
    </w:pPr>
  </w:style>
  <w:style w:type="paragraph" w:styleId="TOC4">
    <w:name w:val="toc 4"/>
    <w:basedOn w:val="TOC3"/>
    <w:uiPriority w:val="39"/>
    <w:rsid w:val="00671AB2"/>
    <w:pPr>
      <w:ind w:left="1418" w:hanging="1418"/>
    </w:pPr>
  </w:style>
  <w:style w:type="paragraph" w:styleId="TOC3">
    <w:name w:val="toc 3"/>
    <w:basedOn w:val="TOC2"/>
    <w:uiPriority w:val="39"/>
    <w:rsid w:val="00671AB2"/>
    <w:pPr>
      <w:ind w:left="1134" w:hanging="1134"/>
    </w:pPr>
  </w:style>
  <w:style w:type="paragraph" w:styleId="TOC2">
    <w:name w:val="toc 2"/>
    <w:basedOn w:val="TOC1"/>
    <w:uiPriority w:val="39"/>
    <w:rsid w:val="00671AB2"/>
    <w:pPr>
      <w:keepNext w:val="0"/>
      <w:spacing w:before="0"/>
      <w:ind w:left="851" w:hanging="851"/>
    </w:pPr>
    <w:rPr>
      <w:sz w:val="20"/>
    </w:rPr>
  </w:style>
  <w:style w:type="paragraph" w:styleId="Index2">
    <w:name w:val="index 2"/>
    <w:basedOn w:val="Index1"/>
    <w:semiHidden/>
    <w:rsid w:val="00671AB2"/>
    <w:pPr>
      <w:ind w:left="284"/>
    </w:pPr>
  </w:style>
  <w:style w:type="paragraph" w:styleId="Index1">
    <w:name w:val="index 1"/>
    <w:basedOn w:val="Normal"/>
    <w:semiHidden/>
    <w:rsid w:val="00671AB2"/>
    <w:pPr>
      <w:keepLines/>
      <w:spacing w:after="0"/>
    </w:pPr>
  </w:style>
  <w:style w:type="paragraph" w:customStyle="1" w:styleId="ZH">
    <w:name w:val="ZH"/>
    <w:rsid w:val="00671A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71AB2"/>
    <w:pPr>
      <w:outlineLvl w:val="9"/>
    </w:pPr>
  </w:style>
  <w:style w:type="paragraph" w:styleId="ListNumber2">
    <w:name w:val="List Number 2"/>
    <w:basedOn w:val="ListNumber"/>
    <w:semiHidden/>
    <w:rsid w:val="00671AB2"/>
    <w:pPr>
      <w:ind w:left="851"/>
    </w:pPr>
  </w:style>
  <w:style w:type="paragraph" w:styleId="Header">
    <w:name w:val="header"/>
    <w:semiHidden/>
    <w:rsid w:val="00671AB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71AB2"/>
    <w:rPr>
      <w:b/>
      <w:position w:val="6"/>
      <w:sz w:val="16"/>
    </w:rPr>
  </w:style>
  <w:style w:type="paragraph" w:styleId="FootnoteText">
    <w:name w:val="footnote text"/>
    <w:basedOn w:val="Normal"/>
    <w:semiHidden/>
    <w:rsid w:val="00671AB2"/>
    <w:pPr>
      <w:keepLines/>
      <w:spacing w:after="0"/>
      <w:ind w:left="454" w:hanging="454"/>
    </w:pPr>
    <w:rPr>
      <w:sz w:val="16"/>
    </w:rPr>
  </w:style>
  <w:style w:type="paragraph" w:customStyle="1" w:styleId="TAH">
    <w:name w:val="TAH"/>
    <w:basedOn w:val="TAC"/>
    <w:rsid w:val="00671AB2"/>
    <w:rPr>
      <w:b/>
    </w:rPr>
  </w:style>
  <w:style w:type="paragraph" w:customStyle="1" w:styleId="TAC">
    <w:name w:val="TAC"/>
    <w:basedOn w:val="TAL"/>
    <w:rsid w:val="00671AB2"/>
    <w:pPr>
      <w:jc w:val="center"/>
    </w:pPr>
  </w:style>
  <w:style w:type="paragraph" w:customStyle="1" w:styleId="TF">
    <w:name w:val="TF"/>
    <w:basedOn w:val="TH"/>
    <w:rsid w:val="00671AB2"/>
    <w:pPr>
      <w:keepNext w:val="0"/>
      <w:spacing w:before="0" w:after="240"/>
    </w:pPr>
  </w:style>
  <w:style w:type="paragraph" w:customStyle="1" w:styleId="NO">
    <w:name w:val="NO"/>
    <w:basedOn w:val="Normal"/>
    <w:rsid w:val="00671AB2"/>
    <w:pPr>
      <w:keepLines/>
      <w:ind w:left="1135" w:hanging="851"/>
    </w:pPr>
  </w:style>
  <w:style w:type="paragraph" w:styleId="TOC9">
    <w:name w:val="toc 9"/>
    <w:basedOn w:val="TOC8"/>
    <w:semiHidden/>
    <w:rsid w:val="00671AB2"/>
    <w:pPr>
      <w:ind w:left="1418" w:hanging="1418"/>
    </w:pPr>
  </w:style>
  <w:style w:type="paragraph" w:customStyle="1" w:styleId="EX">
    <w:name w:val="EX"/>
    <w:basedOn w:val="Normal"/>
    <w:rsid w:val="00671AB2"/>
    <w:pPr>
      <w:keepLines/>
      <w:ind w:left="1702" w:hanging="1418"/>
    </w:pPr>
  </w:style>
  <w:style w:type="paragraph" w:customStyle="1" w:styleId="FP">
    <w:name w:val="FP"/>
    <w:basedOn w:val="Normal"/>
    <w:rsid w:val="00671AB2"/>
    <w:pPr>
      <w:spacing w:after="0"/>
    </w:pPr>
  </w:style>
  <w:style w:type="paragraph" w:customStyle="1" w:styleId="LD">
    <w:name w:val="LD"/>
    <w:rsid w:val="00671A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71AB2"/>
    <w:pPr>
      <w:spacing w:after="0"/>
    </w:pPr>
  </w:style>
  <w:style w:type="paragraph" w:customStyle="1" w:styleId="EW">
    <w:name w:val="EW"/>
    <w:basedOn w:val="EX"/>
    <w:rsid w:val="00671AB2"/>
    <w:pPr>
      <w:spacing w:after="0"/>
    </w:pPr>
  </w:style>
  <w:style w:type="paragraph" w:styleId="TOC6">
    <w:name w:val="toc 6"/>
    <w:basedOn w:val="TOC5"/>
    <w:next w:val="Normal"/>
    <w:semiHidden/>
    <w:rsid w:val="00671AB2"/>
    <w:pPr>
      <w:ind w:left="1985" w:hanging="1985"/>
    </w:pPr>
  </w:style>
  <w:style w:type="paragraph" w:styleId="TOC7">
    <w:name w:val="toc 7"/>
    <w:basedOn w:val="TOC6"/>
    <w:next w:val="Normal"/>
    <w:semiHidden/>
    <w:rsid w:val="00671AB2"/>
    <w:pPr>
      <w:ind w:left="2268" w:hanging="2268"/>
    </w:pPr>
  </w:style>
  <w:style w:type="paragraph" w:styleId="ListBullet2">
    <w:name w:val="List Bullet 2"/>
    <w:basedOn w:val="ListBullet"/>
    <w:semiHidden/>
    <w:rsid w:val="00671AB2"/>
    <w:pPr>
      <w:ind w:left="851"/>
    </w:pPr>
  </w:style>
  <w:style w:type="paragraph" w:styleId="ListBullet3">
    <w:name w:val="List Bullet 3"/>
    <w:basedOn w:val="ListBullet2"/>
    <w:semiHidden/>
    <w:rsid w:val="00671AB2"/>
    <w:pPr>
      <w:ind w:left="1135"/>
    </w:pPr>
  </w:style>
  <w:style w:type="paragraph" w:styleId="ListNumber">
    <w:name w:val="List Number"/>
    <w:basedOn w:val="List"/>
    <w:semiHidden/>
    <w:rsid w:val="00671AB2"/>
  </w:style>
  <w:style w:type="paragraph" w:customStyle="1" w:styleId="EQ">
    <w:name w:val="EQ"/>
    <w:basedOn w:val="Normal"/>
    <w:next w:val="Normal"/>
    <w:rsid w:val="00671AB2"/>
    <w:pPr>
      <w:keepLines/>
      <w:tabs>
        <w:tab w:val="center" w:pos="4536"/>
        <w:tab w:val="right" w:pos="9072"/>
      </w:tabs>
    </w:pPr>
    <w:rPr>
      <w:noProof/>
    </w:rPr>
  </w:style>
  <w:style w:type="paragraph" w:customStyle="1" w:styleId="TH">
    <w:name w:val="TH"/>
    <w:basedOn w:val="Normal"/>
    <w:rsid w:val="00671AB2"/>
    <w:pPr>
      <w:keepNext/>
      <w:keepLines/>
      <w:spacing w:before="60"/>
      <w:jc w:val="center"/>
    </w:pPr>
    <w:rPr>
      <w:rFonts w:ascii="Arial" w:hAnsi="Arial"/>
      <w:b/>
    </w:rPr>
  </w:style>
  <w:style w:type="paragraph" w:customStyle="1" w:styleId="NF">
    <w:name w:val="NF"/>
    <w:basedOn w:val="NO"/>
    <w:rsid w:val="00671AB2"/>
    <w:pPr>
      <w:keepNext/>
      <w:spacing w:after="0"/>
    </w:pPr>
    <w:rPr>
      <w:rFonts w:ascii="Arial" w:hAnsi="Arial"/>
      <w:sz w:val="18"/>
    </w:rPr>
  </w:style>
  <w:style w:type="paragraph" w:customStyle="1" w:styleId="PL">
    <w:name w:val="PL"/>
    <w:rsid w:val="00671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71AB2"/>
    <w:pPr>
      <w:jc w:val="right"/>
    </w:pPr>
  </w:style>
  <w:style w:type="paragraph" w:customStyle="1" w:styleId="H6">
    <w:name w:val="H6"/>
    <w:basedOn w:val="Heading5"/>
    <w:next w:val="Normal"/>
    <w:rsid w:val="00671AB2"/>
    <w:pPr>
      <w:ind w:left="1985" w:hanging="1985"/>
      <w:outlineLvl w:val="9"/>
    </w:pPr>
    <w:rPr>
      <w:sz w:val="20"/>
    </w:rPr>
  </w:style>
  <w:style w:type="paragraph" w:customStyle="1" w:styleId="TAN">
    <w:name w:val="TAN"/>
    <w:basedOn w:val="TAL"/>
    <w:rsid w:val="00671AB2"/>
    <w:pPr>
      <w:ind w:left="851" w:hanging="851"/>
    </w:pPr>
  </w:style>
  <w:style w:type="paragraph" w:customStyle="1" w:styleId="TAL">
    <w:name w:val="TAL"/>
    <w:basedOn w:val="Normal"/>
    <w:rsid w:val="00671AB2"/>
    <w:pPr>
      <w:keepNext/>
      <w:keepLines/>
      <w:spacing w:after="0"/>
    </w:pPr>
    <w:rPr>
      <w:rFonts w:ascii="Arial" w:hAnsi="Arial"/>
      <w:sz w:val="18"/>
    </w:rPr>
  </w:style>
  <w:style w:type="paragraph" w:customStyle="1" w:styleId="ZA">
    <w:name w:val="ZA"/>
    <w:rsid w:val="00671A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1A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71A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71A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71AB2"/>
    <w:pPr>
      <w:framePr w:wrap="notBeside" w:y="16161"/>
    </w:pPr>
  </w:style>
  <w:style w:type="character" w:customStyle="1" w:styleId="ZGSM">
    <w:name w:val="ZGSM"/>
    <w:rsid w:val="00671AB2"/>
  </w:style>
  <w:style w:type="paragraph" w:styleId="List2">
    <w:name w:val="List 2"/>
    <w:basedOn w:val="List"/>
    <w:semiHidden/>
    <w:rsid w:val="00671AB2"/>
    <w:pPr>
      <w:ind w:left="851"/>
    </w:pPr>
  </w:style>
  <w:style w:type="paragraph" w:customStyle="1" w:styleId="ZG">
    <w:name w:val="ZG"/>
    <w:rsid w:val="00671A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71AB2"/>
    <w:pPr>
      <w:ind w:left="1135"/>
    </w:pPr>
  </w:style>
  <w:style w:type="paragraph" w:styleId="List4">
    <w:name w:val="List 4"/>
    <w:basedOn w:val="List3"/>
    <w:semiHidden/>
    <w:rsid w:val="00671AB2"/>
    <w:pPr>
      <w:ind w:left="1418"/>
    </w:pPr>
  </w:style>
  <w:style w:type="paragraph" w:styleId="List5">
    <w:name w:val="List 5"/>
    <w:basedOn w:val="List4"/>
    <w:semiHidden/>
    <w:rsid w:val="00671AB2"/>
    <w:pPr>
      <w:ind w:left="1702"/>
    </w:pPr>
  </w:style>
  <w:style w:type="paragraph" w:customStyle="1" w:styleId="EditorsNote">
    <w:name w:val="Editor's Note"/>
    <w:basedOn w:val="NO"/>
    <w:rsid w:val="00671AB2"/>
    <w:rPr>
      <w:color w:val="FF0000"/>
    </w:rPr>
  </w:style>
  <w:style w:type="paragraph" w:styleId="List">
    <w:name w:val="List"/>
    <w:basedOn w:val="Normal"/>
    <w:semiHidden/>
    <w:rsid w:val="00671AB2"/>
    <w:pPr>
      <w:ind w:left="568" w:hanging="284"/>
    </w:pPr>
  </w:style>
  <w:style w:type="paragraph" w:styleId="ListBullet">
    <w:name w:val="List Bullet"/>
    <w:basedOn w:val="List"/>
    <w:semiHidden/>
    <w:rsid w:val="00671AB2"/>
  </w:style>
  <w:style w:type="paragraph" w:styleId="ListBullet4">
    <w:name w:val="List Bullet 4"/>
    <w:basedOn w:val="ListBullet3"/>
    <w:semiHidden/>
    <w:rsid w:val="00671AB2"/>
    <w:pPr>
      <w:ind w:left="1418"/>
    </w:pPr>
  </w:style>
  <w:style w:type="paragraph" w:styleId="ListBullet5">
    <w:name w:val="List Bullet 5"/>
    <w:basedOn w:val="ListBullet4"/>
    <w:semiHidden/>
    <w:rsid w:val="00671AB2"/>
    <w:pPr>
      <w:ind w:left="1702"/>
    </w:pPr>
  </w:style>
  <w:style w:type="paragraph" w:customStyle="1" w:styleId="B1">
    <w:name w:val="B1"/>
    <w:basedOn w:val="List"/>
    <w:rsid w:val="00671AB2"/>
  </w:style>
  <w:style w:type="paragraph" w:customStyle="1" w:styleId="B2">
    <w:name w:val="B2"/>
    <w:basedOn w:val="List2"/>
    <w:rsid w:val="00671AB2"/>
  </w:style>
  <w:style w:type="paragraph" w:customStyle="1" w:styleId="B3">
    <w:name w:val="B3"/>
    <w:basedOn w:val="List3"/>
    <w:rsid w:val="00671AB2"/>
  </w:style>
  <w:style w:type="paragraph" w:customStyle="1" w:styleId="B4">
    <w:name w:val="B4"/>
    <w:basedOn w:val="List4"/>
    <w:rsid w:val="00671AB2"/>
  </w:style>
  <w:style w:type="paragraph" w:customStyle="1" w:styleId="B5">
    <w:name w:val="B5"/>
    <w:basedOn w:val="List5"/>
    <w:rsid w:val="00671AB2"/>
  </w:style>
  <w:style w:type="paragraph" w:styleId="Footer">
    <w:name w:val="footer"/>
    <w:basedOn w:val="Header"/>
    <w:semiHidden/>
    <w:rsid w:val="00671AB2"/>
    <w:pPr>
      <w:jc w:val="center"/>
    </w:pPr>
    <w:rPr>
      <w:i/>
    </w:rPr>
  </w:style>
  <w:style w:type="paragraph" w:customStyle="1" w:styleId="ZTD">
    <w:name w:val="ZTD"/>
    <w:basedOn w:val="ZB"/>
    <w:rsid w:val="00671AB2"/>
    <w:pPr>
      <w:framePr w:hRule="auto" w:wrap="notBeside" w:y="852"/>
    </w:pPr>
    <w:rPr>
      <w:i w:val="0"/>
      <w:sz w:val="40"/>
    </w:rPr>
  </w:style>
  <w:style w:type="character" w:styleId="PageNumber">
    <w:name w:val="page number"/>
    <w:basedOn w:val="DefaultParagraphFont"/>
    <w:uiPriority w:val="99"/>
    <w:semiHidden/>
    <w:unhideWhenUsed/>
    <w:rsid w:val="0088594B"/>
  </w:style>
  <w:style w:type="character" w:styleId="Hyperlink">
    <w:name w:val="Hyperlink"/>
    <w:uiPriority w:val="99"/>
    <w:rsid w:val="00FF6259"/>
    <w:rPr>
      <w:color w:val="0000FF"/>
      <w:u w:val="single"/>
    </w:rPr>
  </w:style>
  <w:style w:type="paragraph" w:customStyle="1" w:styleId="Normal4">
    <w:name w:val="Normal4"/>
    <w:rsid w:val="00EB33C1"/>
    <w:pPr>
      <w:jc w:val="both"/>
    </w:pPr>
    <w:rPr>
      <w:rFonts w:ascii="Times New Roman" w:eastAsia="SimSun" w:hAnsi="Times New Roman"/>
      <w:kern w:val="2"/>
      <w:sz w:val="21"/>
      <w:szCs w:val="21"/>
      <w:lang w:val="en-US" w:eastAsia="zh-CN"/>
    </w:rPr>
  </w:style>
  <w:style w:type="paragraph" w:customStyle="1" w:styleId="CRCoverPage">
    <w:name w:val="CR Cover Page"/>
    <w:rsid w:val="00451292"/>
    <w:pPr>
      <w:suppressAutoHyphens/>
      <w:spacing w:after="120" w:line="276" w:lineRule="auto"/>
    </w:pPr>
    <w:rPr>
      <w:rFonts w:ascii="Arial" w:eastAsia="SimSun" w:hAnsi="Arial" w:cs="Arial"/>
      <w:lang w:eastAsia="zh-CN"/>
    </w:rPr>
  </w:style>
  <w:style w:type="paragraph" w:customStyle="1" w:styleId="ListParagraph3">
    <w:name w:val="List Paragraph3"/>
    <w:basedOn w:val="Normal"/>
    <w:rsid w:val="00451292"/>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Proposal">
    <w:name w:val="Proposal"/>
    <w:basedOn w:val="BodyText"/>
    <w:rsid w:val="00125EAE"/>
    <w:pPr>
      <w:numPr>
        <w:numId w:val="2"/>
      </w:numPr>
      <w:tabs>
        <w:tab w:val="left" w:pos="1304"/>
        <w:tab w:val="left" w:pos="1701"/>
      </w:tabs>
      <w:autoSpaceDN/>
      <w:adjustRightInd/>
      <w:spacing w:beforeAutospacing="1"/>
      <w:ind w:left="1701" w:hanging="1701"/>
      <w:jc w:val="both"/>
    </w:pPr>
    <w:rPr>
      <w:rFonts w:ascii="Arial" w:hAnsi="Arial" w:cs="Arial"/>
      <w:b/>
      <w:bCs/>
      <w:lang w:eastAsia="zh-CN"/>
    </w:rPr>
  </w:style>
  <w:style w:type="paragraph" w:styleId="BodyText">
    <w:name w:val="Body Text"/>
    <w:basedOn w:val="Normal"/>
    <w:link w:val="BodyTextChar"/>
    <w:uiPriority w:val="99"/>
    <w:unhideWhenUsed/>
    <w:rsid w:val="00125EAE"/>
    <w:pPr>
      <w:spacing w:after="120"/>
    </w:pPr>
  </w:style>
  <w:style w:type="character" w:customStyle="1" w:styleId="BodyTextChar">
    <w:name w:val="Body Text Char"/>
    <w:link w:val="BodyText"/>
    <w:uiPriority w:val="99"/>
    <w:semiHidden/>
    <w:rsid w:val="00125EAE"/>
    <w:rPr>
      <w:rFonts w:ascii="Times New Roman" w:hAnsi="Times New Roman"/>
    </w:rPr>
  </w:style>
  <w:style w:type="character" w:customStyle="1" w:styleId="15">
    <w:name w:val="15"/>
    <w:rsid w:val="00000C65"/>
    <w:rPr>
      <w:rFonts w:ascii="CG Times (WN)" w:hAnsi="CG Times (WN)" w:hint="default"/>
      <w:color w:val="0000FF"/>
      <w:u w:val="single"/>
    </w:rPr>
  </w:style>
  <w:style w:type="character" w:customStyle="1" w:styleId="BodyTextChar1">
    <w:name w:val="Body Text Char1"/>
    <w:uiPriority w:val="99"/>
    <w:locked/>
    <w:rsid w:val="00ED3D95"/>
    <w:rPr>
      <w:rFonts w:ascii="Times New Roman" w:eastAsia="Times New Roman" w:hAnsi="Times New Roman"/>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5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Inbox\R3-240357.zip" TargetMode="External"/><Relationship Id="rId21" Type="http://schemas.openxmlformats.org/officeDocument/2006/relationships/hyperlink" Target="Inbox\R3-240935.zip" TargetMode="External"/><Relationship Id="rId34" Type="http://schemas.openxmlformats.org/officeDocument/2006/relationships/hyperlink" Target="Inbox\R3-240637.zip" TargetMode="External"/><Relationship Id="rId42" Type="http://schemas.openxmlformats.org/officeDocument/2006/relationships/hyperlink" Target="Inbox\R3-240139.zip" TargetMode="External"/><Relationship Id="rId47" Type="http://schemas.openxmlformats.org/officeDocument/2006/relationships/hyperlink" Target="Inbox\R3-240905.zip" TargetMode="External"/><Relationship Id="rId50" Type="http://schemas.openxmlformats.org/officeDocument/2006/relationships/hyperlink" Target="Inbox\R3-240907.zip" TargetMode="External"/><Relationship Id="rId55" Type="http://schemas.openxmlformats.org/officeDocument/2006/relationships/hyperlink" Target="https://portal.3gpp.org/ngppapp/CreateTdoc.aspx?mode=view&amp;contributionId=1520489" TargetMode="External"/><Relationship Id="rId63" Type="http://schemas.openxmlformats.org/officeDocument/2006/relationships/hyperlink" Target="https://portal.3gpp.org/ngppapp/CreateTdoc.aspx?mode=view&amp;contributionId=1520488" TargetMode="External"/><Relationship Id="rId68" Type="http://schemas.openxmlformats.org/officeDocument/2006/relationships/hyperlink" Target="https://www.3gpp.org/ftp/TSG_RAN/WG3_Iu/TSGR3_123/Docs/R3-241200.zip" TargetMode="External"/><Relationship Id="rId76" Type="http://schemas.openxmlformats.org/officeDocument/2006/relationships/hyperlink" Target="https://www.3gpp.org/ftp/TSG_RAN/WG3_Iu/TSGR3_123/Docs/R3-241204.zip" TargetMode="External"/><Relationship Id="rId84" Type="http://schemas.openxmlformats.org/officeDocument/2006/relationships/hyperlink" Target="https://www.3gpp.org/ftp/TSG_RAN/WG3_Iu/TSGR3_123/Docs/R3-241208.zip" TargetMode="External"/><Relationship Id="rId89" Type="http://schemas.openxmlformats.org/officeDocument/2006/relationships/hyperlink" Target="https://portal.3gpp.org/ngppapp/CreateTdoc.aspx?mode=view&amp;contributionId=1539999" TargetMode="External"/><Relationship Id="rId97" Type="http://schemas.openxmlformats.org/officeDocument/2006/relationships/footer" Target="footer2.xml"/><Relationship Id="rId7" Type="http://schemas.openxmlformats.org/officeDocument/2006/relationships/image" Target="media/image1.emf"/><Relationship Id="rId71" Type="http://schemas.openxmlformats.org/officeDocument/2006/relationships/hyperlink" Target="https://portal.3gpp.org/ngppapp/CreateTdoc.aspx?mode=view&amp;contributionId=1539874" TargetMode="External"/><Relationship Id="rId92" Type="http://schemas.openxmlformats.org/officeDocument/2006/relationships/hyperlink" Target="https://portal.3gpp.org/ngppapp/CreateTdoc.aspx?mode=view&amp;contributionId=1540071" TargetMode="External"/><Relationship Id="rId2" Type="http://schemas.openxmlformats.org/officeDocument/2006/relationships/styles" Target="styles.xml"/><Relationship Id="rId16" Type="http://schemas.openxmlformats.org/officeDocument/2006/relationships/hyperlink" Target="file:///D:\&#20250;&#35758;&#30828;&#30424;\TSGR3_123\Inbox\R3-240871.zip" TargetMode="External"/><Relationship Id="rId29" Type="http://schemas.openxmlformats.org/officeDocument/2006/relationships/hyperlink" Target="Inbox\R3-241000.zip" TargetMode="External"/><Relationship Id="rId11" Type="http://schemas.openxmlformats.org/officeDocument/2006/relationships/hyperlink" Target="http://www.3gpp.org/ftp/tsg_ran/WG3_Iu/TSGR3_AHGs/R3_AH_NR_1706/Docs/R3-172219.zip" TargetMode="External"/><Relationship Id="rId24" Type="http://schemas.openxmlformats.org/officeDocument/2006/relationships/hyperlink" Target="Inbox\R3-240977.zip" TargetMode="External"/><Relationship Id="rId32" Type="http://schemas.openxmlformats.org/officeDocument/2006/relationships/hyperlink" Target="Inbox\R3-240501.zip" TargetMode="External"/><Relationship Id="rId37" Type="http://schemas.openxmlformats.org/officeDocument/2006/relationships/hyperlink" Target="Inbox\R3-240216.zip" TargetMode="External"/><Relationship Id="rId40" Type="http://schemas.openxmlformats.org/officeDocument/2006/relationships/hyperlink" Target="Inbox\R3-240839.zip" TargetMode="External"/><Relationship Id="rId45" Type="http://schemas.openxmlformats.org/officeDocument/2006/relationships/hyperlink" Target="Inbox\R3-240904.zip" TargetMode="External"/><Relationship Id="rId53" Type="http://schemas.openxmlformats.org/officeDocument/2006/relationships/hyperlink" Target="Inbox\R3-240999.zip" TargetMode="External"/><Relationship Id="rId58" Type="http://schemas.openxmlformats.org/officeDocument/2006/relationships/hyperlink" Target="https://www.3gpp.org/ftp/TSG_RAN/WG3_Iu/TSGR3_123/Docs/R3-241195.zip" TargetMode="External"/><Relationship Id="rId66" Type="http://schemas.openxmlformats.org/officeDocument/2006/relationships/hyperlink" Target="https://www.3gpp.org/ftp/TSG_RAN/WG3_Iu/TSGR3_123/Docs/R3-241199.zip" TargetMode="External"/><Relationship Id="rId74" Type="http://schemas.openxmlformats.org/officeDocument/2006/relationships/hyperlink" Target="https://www.3gpp.org/ftp/TSG_RAN/WG3_Iu/TSGR3_123/Docs/R3-241203.zip" TargetMode="External"/><Relationship Id="rId79" Type="http://schemas.openxmlformats.org/officeDocument/2006/relationships/hyperlink" Target="https://portal.3gpp.org/ngppapp/CreateTdoc.aspx?mode=view&amp;contributionId=1540049" TargetMode="External"/><Relationship Id="rId87" Type="http://schemas.openxmlformats.org/officeDocument/2006/relationships/hyperlink" Target="https://portal.3gpp.org/ngppapp/CreateTdoc.aspx?mode=view&amp;contributionId=1540103" TargetMode="External"/><Relationship Id="rId5" Type="http://schemas.openxmlformats.org/officeDocument/2006/relationships/footnotes" Target="footnotes.xml"/><Relationship Id="rId61" Type="http://schemas.openxmlformats.org/officeDocument/2006/relationships/hyperlink" Target="https://portal.3gpp.org/ngppapp/CreateTdoc.aspx?mode=view&amp;contributionId=1520486" TargetMode="External"/><Relationship Id="rId82" Type="http://schemas.openxmlformats.org/officeDocument/2006/relationships/hyperlink" Target="https://www.3gpp.org/ftp/TSG_RAN/WG3_Iu/TSGR3_123/Docs/R3-241207.zip" TargetMode="External"/><Relationship Id="rId90" Type="http://schemas.openxmlformats.org/officeDocument/2006/relationships/hyperlink" Target="https://portal.3gpp.org/ngppapp/CreateTdoc.aspx?mode=view&amp;contributionId=1540973" TargetMode="External"/><Relationship Id="rId95" Type="http://schemas.openxmlformats.org/officeDocument/2006/relationships/header" Target="header2.xml"/><Relationship Id="rId19" Type="http://schemas.openxmlformats.org/officeDocument/2006/relationships/hyperlink" Target="file:///D:\&#20250;&#35758;&#30828;&#30424;\TSGR3_123\Docs\R3-240463.zip" TargetMode="External"/><Relationship Id="rId14" Type="http://schemas.openxmlformats.org/officeDocument/2006/relationships/hyperlink" Target="Inbox\R3-241035.zip" TargetMode="External"/><Relationship Id="rId22" Type="http://schemas.openxmlformats.org/officeDocument/2006/relationships/hyperlink" Target="Inbox\R3-240936.zip" TargetMode="External"/><Relationship Id="rId27" Type="http://schemas.openxmlformats.org/officeDocument/2006/relationships/hyperlink" Target="Inbox\R3-240262.zip" TargetMode="External"/><Relationship Id="rId30" Type="http://schemas.openxmlformats.org/officeDocument/2006/relationships/hyperlink" Target="Inbox\R3-240619.zip" TargetMode="External"/><Relationship Id="rId35" Type="http://schemas.openxmlformats.org/officeDocument/2006/relationships/hyperlink" Target="Inbox\R3-240220.zip" TargetMode="External"/><Relationship Id="rId43" Type="http://schemas.openxmlformats.org/officeDocument/2006/relationships/hyperlink" Target="Inbox\R3-240910.zip" TargetMode="External"/><Relationship Id="rId48" Type="http://schemas.openxmlformats.org/officeDocument/2006/relationships/hyperlink" Target="Inbox\R3-240906.zip" TargetMode="External"/><Relationship Id="rId56" Type="http://schemas.openxmlformats.org/officeDocument/2006/relationships/hyperlink" Target="https://www.3gpp.org/ftp/TSG_RAN/WG3_Iu/TSGR3_123/Docs/R3-241194.zip" TargetMode="External"/><Relationship Id="rId64" Type="http://schemas.openxmlformats.org/officeDocument/2006/relationships/hyperlink" Target="https://www.3gpp.org/ftp/TSG_RAN/WG3_Iu/TSGR3_123/Docs/R3-241198.zip" TargetMode="External"/><Relationship Id="rId69" Type="http://schemas.openxmlformats.org/officeDocument/2006/relationships/hyperlink" Target="https://portal.3gpp.org/ngppapp/CreateTdoc.aspx?mode=view&amp;contributionId=1539764" TargetMode="External"/><Relationship Id="rId77" Type="http://schemas.openxmlformats.org/officeDocument/2006/relationships/hyperlink" Target="https://portal.3gpp.org/ngppapp/CreateTdoc.aspx?mode=view&amp;contributionId=1539994" TargetMode="External"/><Relationship Id="rId100"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hyperlink" Target="Inbox\R3-240908.zip" TargetMode="External"/><Relationship Id="rId72" Type="http://schemas.openxmlformats.org/officeDocument/2006/relationships/hyperlink" Target="https://www.3gpp.org/ftp/TSG_RAN/WG3_Iu/TSGR3_123/Docs/R3-241202.zip" TargetMode="External"/><Relationship Id="rId80" Type="http://schemas.openxmlformats.org/officeDocument/2006/relationships/hyperlink" Target="https://www.3gpp.org/ftp/TSG_RAN/WG3_Iu/TSGR3_123/Docs/R3-241206.zip" TargetMode="External"/><Relationship Id="rId85" Type="http://schemas.openxmlformats.org/officeDocument/2006/relationships/hyperlink" Target="https://portal.3gpp.org/ngppapp/CreateTdoc.aspx?mode=view&amp;contributionId=1540087" TargetMode="External"/><Relationship Id="rId93" Type="http://schemas.openxmlformats.org/officeDocument/2006/relationships/hyperlink" Target="https://portal.3gpp.org/ngppapp/CreateTdoc.aspx?mode=view&amp;contributionId=1540074" TargetMode="External"/><Relationship Id="rId98"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Inbox\R3-241033.zip" TargetMode="External"/><Relationship Id="rId17" Type="http://schemas.openxmlformats.org/officeDocument/2006/relationships/hyperlink" Target="file:///D:\&#20250;&#35758;&#30828;&#30424;\TSGR3_123\Inbox\R3-240870.zip" TargetMode="External"/><Relationship Id="rId25" Type="http://schemas.openxmlformats.org/officeDocument/2006/relationships/hyperlink" Target="Inbox\R3-240358.zip" TargetMode="External"/><Relationship Id="rId33" Type="http://schemas.openxmlformats.org/officeDocument/2006/relationships/hyperlink" Target="Inbox\R3-240636.zip" TargetMode="External"/><Relationship Id="rId38" Type="http://schemas.openxmlformats.org/officeDocument/2006/relationships/hyperlink" Target="Inbox\R3-240271.zip" TargetMode="External"/><Relationship Id="rId46" Type="http://schemas.openxmlformats.org/officeDocument/2006/relationships/hyperlink" Target="Inbox\R3-240911.zip" TargetMode="External"/><Relationship Id="rId59" Type="http://schemas.openxmlformats.org/officeDocument/2006/relationships/hyperlink" Target="https://portal.3gpp.org/ngppapp/CreateTdoc.aspx?mode=view&amp;contributionId=1520485" TargetMode="External"/><Relationship Id="rId67" Type="http://schemas.openxmlformats.org/officeDocument/2006/relationships/hyperlink" Target="https://portal.3gpp.org/ngppapp/CreateTdoc.aspx?mode=view&amp;contributionId=1540024" TargetMode="External"/><Relationship Id="rId20" Type="http://schemas.openxmlformats.org/officeDocument/2006/relationships/hyperlink" Target="Inbox\R3-240935.zip" TargetMode="External"/><Relationship Id="rId41" Type="http://schemas.openxmlformats.org/officeDocument/2006/relationships/hyperlink" Target="Inbox\R3-240822.zip" TargetMode="External"/><Relationship Id="rId54" Type="http://schemas.openxmlformats.org/officeDocument/2006/relationships/hyperlink" Target="https://www.3gpp.org/ftp/TSG_RAN/WG3_Iu/TSGR3_123/Docs/R3-241192.zip" TargetMode="External"/><Relationship Id="rId62" Type="http://schemas.openxmlformats.org/officeDocument/2006/relationships/hyperlink" Target="https://www.3gpp.org/ftp/TSG_RAN/WG3_Iu/TSGR3_123/Docs/R3-241197.zip" TargetMode="External"/><Relationship Id="rId70" Type="http://schemas.openxmlformats.org/officeDocument/2006/relationships/hyperlink" Target="https://www.3gpp.org/ftp/TSG_RAN/WG3_Iu/TSGR3_123/Docs/R3-241201.zip" TargetMode="External"/><Relationship Id="rId75" Type="http://schemas.openxmlformats.org/officeDocument/2006/relationships/hyperlink" Target="https://portal.3gpp.org/ngppapp/CreateTdoc.aspx?mode=view&amp;contributionId=1539876" TargetMode="External"/><Relationship Id="rId83" Type="http://schemas.openxmlformats.org/officeDocument/2006/relationships/hyperlink" Target="https://portal.3gpp.org/ngppapp/CreateTdoc.aspx?mode=view&amp;contributionId=1539800" TargetMode="External"/><Relationship Id="rId88" Type="http://schemas.openxmlformats.org/officeDocument/2006/relationships/hyperlink" Target="https://www.3gpp.org/ftp/TSG_RAN/WG3_Iu/TSGR3_123/Docs/R3-241210.zip" TargetMode="External"/><Relationship Id="rId91" Type="http://schemas.openxmlformats.org/officeDocument/2006/relationships/hyperlink" Target="https://www.3gpp.org/ftp/TSG_RAN/WG3_Iu/TSGR3_123/Docs/R3-241212.zip" TargetMode="External"/><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Inbox\R3-240836.zip" TargetMode="External"/><Relationship Id="rId23" Type="http://schemas.openxmlformats.org/officeDocument/2006/relationships/hyperlink" Target="Inbox\R3-241088.zip" TargetMode="External"/><Relationship Id="rId28" Type="http://schemas.openxmlformats.org/officeDocument/2006/relationships/hyperlink" Target="Inbox\R3-241023.zip" TargetMode="External"/><Relationship Id="rId36" Type="http://schemas.openxmlformats.org/officeDocument/2006/relationships/hyperlink" Target="Inbox\R3-240420.zip" TargetMode="External"/><Relationship Id="rId49" Type="http://schemas.openxmlformats.org/officeDocument/2006/relationships/hyperlink" Target="Inbox\R3-240912.zip" TargetMode="External"/><Relationship Id="rId57" Type="http://schemas.openxmlformats.org/officeDocument/2006/relationships/hyperlink" Target="https://portal.3gpp.org/ngppapp/CreateTdoc.aspx?mode=view&amp;contributionId=1539920" TargetMode="External"/><Relationship Id="rId10" Type="http://schemas.openxmlformats.org/officeDocument/2006/relationships/hyperlink" Target="https://www.3gpp.org/ftp/tsg_ran/WG3_Iu/TSGR3_107_e/Docs" TargetMode="External"/><Relationship Id="rId31" Type="http://schemas.openxmlformats.org/officeDocument/2006/relationships/hyperlink" Target="Inbox\R3-240245.zip" TargetMode="External"/><Relationship Id="rId44" Type="http://schemas.openxmlformats.org/officeDocument/2006/relationships/hyperlink" Target="Inbox\R3-241161.zip" TargetMode="External"/><Relationship Id="rId52" Type="http://schemas.openxmlformats.org/officeDocument/2006/relationships/hyperlink" Target="Inbox\R3-241162.zip" TargetMode="External"/><Relationship Id="rId60" Type="http://schemas.openxmlformats.org/officeDocument/2006/relationships/hyperlink" Target="https://www.3gpp.org/ftp/TSG_RAN/WG3_Iu/TSGR3_123/Docs/R3-241196.zip" TargetMode="External"/><Relationship Id="rId65" Type="http://schemas.openxmlformats.org/officeDocument/2006/relationships/hyperlink" Target="https://portal.3gpp.org/ngppapp/CreateTdoc.aspx?mode=view&amp;contributionId=1520487" TargetMode="External"/><Relationship Id="rId73" Type="http://schemas.openxmlformats.org/officeDocument/2006/relationships/hyperlink" Target="https://portal.3gpp.org/ngppapp/CreateTdoc.aspx?mode=view&amp;contributionId=1539875" TargetMode="External"/><Relationship Id="rId78" Type="http://schemas.openxmlformats.org/officeDocument/2006/relationships/hyperlink" Target="https://www.3gpp.org/ftp/TSG_RAN/WG3_Iu/TSGR3_123/Docs/R3-241205.zip" TargetMode="External"/><Relationship Id="rId81" Type="http://schemas.openxmlformats.org/officeDocument/2006/relationships/hyperlink" Target="https://portal.3gpp.org/ngppapp/CreateTdoc.aspx?mode=view&amp;contributionId=1539761" TargetMode="External"/><Relationship Id="rId86" Type="http://schemas.openxmlformats.org/officeDocument/2006/relationships/hyperlink" Target="https://www.3gpp.org/ftp/TSG_RAN/WG3_Iu/TSGR3_123/Docs/R3-241209.zip" TargetMode="External"/><Relationship Id="rId94" Type="http://schemas.openxmlformats.org/officeDocument/2006/relationships/header" Target="header1.xml"/><Relationship Id="rId99" Type="http://schemas.openxmlformats.org/officeDocument/2006/relationships/footer" Target="footer3.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WG3_Iu/TSGR3_114bis-e/Inbox" TargetMode="External"/><Relationship Id="rId13" Type="http://schemas.openxmlformats.org/officeDocument/2006/relationships/hyperlink" Target="Inbox\R3-241034.zip" TargetMode="External"/><Relationship Id="rId18" Type="http://schemas.openxmlformats.org/officeDocument/2006/relationships/hyperlink" Target="file:///D:\&#20250;&#35758;&#30828;&#30424;\TSGR3_123\Docs\R3-240462.zip" TargetMode="External"/><Relationship Id="rId39" Type="http://schemas.openxmlformats.org/officeDocument/2006/relationships/hyperlink" Target="Inbox\R3-2400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409</TotalTime>
  <Pages>229</Pages>
  <Words>57153</Words>
  <Characters>325778</Characters>
  <Application>Microsoft Office Word</Application>
  <DocSecurity>0</DocSecurity>
  <Lines>2714</Lines>
  <Paragraphs>764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CR1061</dc:creator>
  <cp:keywords>ESA, style sheet, Winword</cp:keywords>
  <dc:description/>
  <cp:lastModifiedBy>CR1173</cp:lastModifiedBy>
  <cp:revision>31</cp:revision>
  <cp:lastPrinted>1899-12-31T23:00:00Z</cp:lastPrinted>
  <dcterms:created xsi:type="dcterms:W3CDTF">2024-03-12T09:37:00Z</dcterms:created>
  <dcterms:modified xsi:type="dcterms:W3CDTF">2024-03-14T13:57:00Z</dcterms:modified>
</cp:coreProperties>
</file>